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C4A599"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R5-236501</w:t>
        </w:r>
      </w:fldSimple>
      <w:r w:rsidR="00E6713E" w:rsidRPr="00E6713E">
        <w:rPr>
          <w:rFonts w:hint="eastAsia"/>
          <w:b/>
          <w:i/>
          <w:noProof/>
          <w:sz w:val="28"/>
          <w:highlight w:val="green"/>
          <w:lang w:eastAsia="ja-JP"/>
        </w:rPr>
        <w:t>r</w:t>
      </w:r>
      <w:r w:rsidR="00E6713E" w:rsidRPr="00E6713E">
        <w:rPr>
          <w:b/>
          <w:i/>
          <w:noProof/>
          <w:sz w:val="28"/>
          <w:highlight w:val="green"/>
          <w:lang w:eastAsia="ja-JP"/>
        </w:rPr>
        <w:t>1</w:t>
      </w:r>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REFSENS TP analysis for 3CC EN-DC for n78 and n79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1FAE1" w:rsidR="001E41F3" w:rsidRDefault="00E6713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713E" w14:paraId="1256F52C" w14:textId="77777777" w:rsidTr="00547111">
        <w:tc>
          <w:tcPr>
            <w:tcW w:w="2694" w:type="dxa"/>
            <w:gridSpan w:val="2"/>
            <w:tcBorders>
              <w:top w:val="single" w:sz="4" w:space="0" w:color="auto"/>
              <w:left w:val="single" w:sz="4" w:space="0" w:color="auto"/>
            </w:tcBorders>
          </w:tcPr>
          <w:p w14:paraId="52C87DB0" w14:textId="77777777" w:rsidR="00E6713E" w:rsidRDefault="00E6713E" w:rsidP="00E671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C16BC" w14:textId="77777777" w:rsidR="00E6713E" w:rsidRDefault="00E6713E" w:rsidP="00E6713E">
            <w:pPr>
              <w:pStyle w:val="CRCoverPage"/>
              <w:spacing w:after="0"/>
              <w:ind w:left="100"/>
              <w:rPr>
                <w:noProof/>
              </w:rPr>
            </w:pPr>
            <w:r>
              <w:rPr>
                <w:noProof/>
              </w:rPr>
              <w:t>The following EN-DC configurations did not specify the analysis of test points.:</w:t>
            </w:r>
          </w:p>
          <w:p w14:paraId="708AA7DE" w14:textId="5E90ECE8" w:rsidR="00E6713E" w:rsidRDefault="00E6713E" w:rsidP="00E6713E">
            <w:pPr>
              <w:pStyle w:val="CRCoverPage"/>
              <w:spacing w:after="0"/>
              <w:ind w:left="100"/>
              <w:rPr>
                <w:noProof/>
              </w:rPr>
            </w:pPr>
            <w:r>
              <w:rPr>
                <w:noProof/>
              </w:rPr>
              <w:t>DC_1A-3A_n79A, DC_1A-19A_n79A, DC_1A-21A_n78A, DC_1A-21A_n79A, DC_1A-42A_n79A, DC_3A-19A_n79A, DC_3A-21A_n78, DC_3A-21A_n79, DC_19A-21A_n79A</w:t>
            </w:r>
          </w:p>
        </w:tc>
      </w:tr>
      <w:tr w:rsidR="00E6713E" w14:paraId="4CA74D09" w14:textId="77777777" w:rsidTr="00547111">
        <w:tc>
          <w:tcPr>
            <w:tcW w:w="2694" w:type="dxa"/>
            <w:gridSpan w:val="2"/>
            <w:tcBorders>
              <w:left w:val="single" w:sz="4" w:space="0" w:color="auto"/>
            </w:tcBorders>
          </w:tcPr>
          <w:p w14:paraId="2D0866D6" w14:textId="77777777" w:rsidR="00E6713E" w:rsidRDefault="00E6713E" w:rsidP="00E6713E">
            <w:pPr>
              <w:pStyle w:val="CRCoverPage"/>
              <w:spacing w:after="0"/>
              <w:rPr>
                <w:b/>
                <w:i/>
                <w:noProof/>
                <w:sz w:val="8"/>
                <w:szCs w:val="8"/>
              </w:rPr>
            </w:pPr>
          </w:p>
        </w:tc>
        <w:tc>
          <w:tcPr>
            <w:tcW w:w="6946" w:type="dxa"/>
            <w:gridSpan w:val="9"/>
            <w:tcBorders>
              <w:right w:val="single" w:sz="4" w:space="0" w:color="auto"/>
            </w:tcBorders>
          </w:tcPr>
          <w:p w14:paraId="365DEF04" w14:textId="77777777" w:rsidR="00E6713E" w:rsidRDefault="00E6713E" w:rsidP="00E6713E">
            <w:pPr>
              <w:pStyle w:val="CRCoverPage"/>
              <w:spacing w:after="0"/>
              <w:rPr>
                <w:noProof/>
                <w:sz w:val="8"/>
                <w:szCs w:val="8"/>
              </w:rPr>
            </w:pPr>
          </w:p>
        </w:tc>
      </w:tr>
      <w:tr w:rsidR="00E6713E" w14:paraId="21016551" w14:textId="77777777" w:rsidTr="00547111">
        <w:tc>
          <w:tcPr>
            <w:tcW w:w="2694" w:type="dxa"/>
            <w:gridSpan w:val="2"/>
            <w:tcBorders>
              <w:left w:val="single" w:sz="4" w:space="0" w:color="auto"/>
            </w:tcBorders>
          </w:tcPr>
          <w:p w14:paraId="49433147" w14:textId="77777777" w:rsidR="00E6713E" w:rsidRDefault="00E6713E" w:rsidP="00E671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DD6C79" w:rsidR="00E6713E" w:rsidRDefault="00E6713E" w:rsidP="00E6713E">
            <w:pPr>
              <w:pStyle w:val="CRCoverPage"/>
              <w:spacing w:after="0"/>
              <w:ind w:left="100"/>
              <w:rPr>
                <w:noProof/>
              </w:rPr>
            </w:pPr>
            <w:r>
              <w:rPr>
                <w:noProof/>
              </w:rPr>
              <w:t>Added these EN-DC configurations in Table 4.3.3.1-2.</w:t>
            </w:r>
          </w:p>
        </w:tc>
      </w:tr>
      <w:tr w:rsidR="00E6713E" w14:paraId="1F886379" w14:textId="77777777" w:rsidTr="00547111">
        <w:tc>
          <w:tcPr>
            <w:tcW w:w="2694" w:type="dxa"/>
            <w:gridSpan w:val="2"/>
            <w:tcBorders>
              <w:left w:val="single" w:sz="4" w:space="0" w:color="auto"/>
            </w:tcBorders>
          </w:tcPr>
          <w:p w14:paraId="4D989623" w14:textId="77777777" w:rsidR="00E6713E" w:rsidRDefault="00E6713E" w:rsidP="00E6713E">
            <w:pPr>
              <w:pStyle w:val="CRCoverPage"/>
              <w:spacing w:after="0"/>
              <w:rPr>
                <w:b/>
                <w:i/>
                <w:noProof/>
                <w:sz w:val="8"/>
                <w:szCs w:val="8"/>
              </w:rPr>
            </w:pPr>
          </w:p>
        </w:tc>
        <w:tc>
          <w:tcPr>
            <w:tcW w:w="6946" w:type="dxa"/>
            <w:gridSpan w:val="9"/>
            <w:tcBorders>
              <w:right w:val="single" w:sz="4" w:space="0" w:color="auto"/>
            </w:tcBorders>
          </w:tcPr>
          <w:p w14:paraId="71C4A204" w14:textId="77777777" w:rsidR="00E6713E" w:rsidRDefault="00E6713E" w:rsidP="00E6713E">
            <w:pPr>
              <w:pStyle w:val="CRCoverPage"/>
              <w:spacing w:after="0"/>
              <w:rPr>
                <w:noProof/>
                <w:sz w:val="8"/>
                <w:szCs w:val="8"/>
              </w:rPr>
            </w:pPr>
          </w:p>
        </w:tc>
      </w:tr>
      <w:tr w:rsidR="00E6713E" w14:paraId="678D7BF9" w14:textId="77777777" w:rsidTr="00547111">
        <w:tc>
          <w:tcPr>
            <w:tcW w:w="2694" w:type="dxa"/>
            <w:gridSpan w:val="2"/>
            <w:tcBorders>
              <w:left w:val="single" w:sz="4" w:space="0" w:color="auto"/>
              <w:bottom w:val="single" w:sz="4" w:space="0" w:color="auto"/>
            </w:tcBorders>
          </w:tcPr>
          <w:p w14:paraId="4E5CE1B6" w14:textId="77777777" w:rsidR="00E6713E" w:rsidRDefault="00E6713E" w:rsidP="00E671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97693F" w:rsidR="00E6713E" w:rsidRDefault="00E6713E" w:rsidP="00E6713E">
            <w:pPr>
              <w:pStyle w:val="CRCoverPage"/>
              <w:spacing w:after="0"/>
              <w:ind w:left="100"/>
              <w:rPr>
                <w:noProof/>
              </w:rPr>
            </w:pPr>
            <w:r>
              <w:rPr>
                <w:noProof/>
              </w:rPr>
              <w:t>Test cases for these EN-DC configurations will remain unstated and will not be properly tested.</w:t>
            </w:r>
          </w:p>
        </w:tc>
      </w:tr>
      <w:tr w:rsidR="00E6713E" w14:paraId="034AF533" w14:textId="77777777" w:rsidTr="00547111">
        <w:tc>
          <w:tcPr>
            <w:tcW w:w="2694" w:type="dxa"/>
            <w:gridSpan w:val="2"/>
          </w:tcPr>
          <w:p w14:paraId="39D9EB5B" w14:textId="77777777" w:rsidR="00E6713E" w:rsidRDefault="00E6713E" w:rsidP="00E6713E">
            <w:pPr>
              <w:pStyle w:val="CRCoverPage"/>
              <w:spacing w:after="0"/>
              <w:rPr>
                <w:b/>
                <w:i/>
                <w:noProof/>
                <w:sz w:val="8"/>
                <w:szCs w:val="8"/>
              </w:rPr>
            </w:pPr>
          </w:p>
        </w:tc>
        <w:tc>
          <w:tcPr>
            <w:tcW w:w="6946" w:type="dxa"/>
            <w:gridSpan w:val="9"/>
          </w:tcPr>
          <w:p w14:paraId="7826CB1C" w14:textId="77777777" w:rsidR="00E6713E" w:rsidRDefault="00E6713E" w:rsidP="00E6713E">
            <w:pPr>
              <w:pStyle w:val="CRCoverPage"/>
              <w:spacing w:after="0"/>
              <w:rPr>
                <w:noProof/>
                <w:sz w:val="8"/>
                <w:szCs w:val="8"/>
              </w:rPr>
            </w:pPr>
          </w:p>
        </w:tc>
      </w:tr>
      <w:tr w:rsidR="00E6713E" w14:paraId="6A17D7AC" w14:textId="77777777" w:rsidTr="00547111">
        <w:tc>
          <w:tcPr>
            <w:tcW w:w="2694" w:type="dxa"/>
            <w:gridSpan w:val="2"/>
            <w:tcBorders>
              <w:top w:val="single" w:sz="4" w:space="0" w:color="auto"/>
              <w:left w:val="single" w:sz="4" w:space="0" w:color="auto"/>
            </w:tcBorders>
          </w:tcPr>
          <w:p w14:paraId="6DAD5B19" w14:textId="77777777" w:rsidR="00E6713E" w:rsidRDefault="00E6713E" w:rsidP="00E671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E468C" w:rsidR="00E6713E" w:rsidRDefault="00E6713E" w:rsidP="00E6713E">
            <w:pPr>
              <w:pStyle w:val="CRCoverPage"/>
              <w:spacing w:after="0"/>
              <w:ind w:left="100"/>
              <w:rPr>
                <w:rFonts w:hint="eastAsia"/>
                <w:noProof/>
                <w:lang w:eastAsia="ja-JP"/>
              </w:rPr>
            </w:pPr>
            <w:r>
              <w:rPr>
                <w:rFonts w:hint="eastAsia"/>
                <w:noProof/>
                <w:lang w:eastAsia="ja-JP"/>
              </w:rPr>
              <w:t>4</w:t>
            </w:r>
            <w:r>
              <w:rPr>
                <w:noProof/>
                <w:lang w:eastAsia="ja-JP"/>
              </w:rPr>
              <w:t>.3.3.1</w:t>
            </w:r>
          </w:p>
        </w:tc>
      </w:tr>
      <w:tr w:rsidR="00E6713E" w14:paraId="56E1E6C3" w14:textId="77777777" w:rsidTr="00547111">
        <w:tc>
          <w:tcPr>
            <w:tcW w:w="2694" w:type="dxa"/>
            <w:gridSpan w:val="2"/>
            <w:tcBorders>
              <w:left w:val="single" w:sz="4" w:space="0" w:color="auto"/>
            </w:tcBorders>
          </w:tcPr>
          <w:p w14:paraId="2FB9DE77" w14:textId="77777777" w:rsidR="00E6713E" w:rsidRDefault="00E6713E" w:rsidP="00E6713E">
            <w:pPr>
              <w:pStyle w:val="CRCoverPage"/>
              <w:spacing w:after="0"/>
              <w:rPr>
                <w:b/>
                <w:i/>
                <w:noProof/>
                <w:sz w:val="8"/>
                <w:szCs w:val="8"/>
              </w:rPr>
            </w:pPr>
          </w:p>
        </w:tc>
        <w:tc>
          <w:tcPr>
            <w:tcW w:w="6946" w:type="dxa"/>
            <w:gridSpan w:val="9"/>
            <w:tcBorders>
              <w:right w:val="single" w:sz="4" w:space="0" w:color="auto"/>
            </w:tcBorders>
          </w:tcPr>
          <w:p w14:paraId="0898542D" w14:textId="77777777" w:rsidR="00E6713E" w:rsidRDefault="00E6713E" w:rsidP="00E6713E">
            <w:pPr>
              <w:pStyle w:val="CRCoverPage"/>
              <w:spacing w:after="0"/>
              <w:rPr>
                <w:noProof/>
                <w:sz w:val="8"/>
                <w:szCs w:val="8"/>
              </w:rPr>
            </w:pPr>
          </w:p>
        </w:tc>
      </w:tr>
      <w:tr w:rsidR="00E6713E" w14:paraId="76F95A8B" w14:textId="77777777" w:rsidTr="00547111">
        <w:tc>
          <w:tcPr>
            <w:tcW w:w="2694" w:type="dxa"/>
            <w:gridSpan w:val="2"/>
            <w:tcBorders>
              <w:left w:val="single" w:sz="4" w:space="0" w:color="auto"/>
            </w:tcBorders>
          </w:tcPr>
          <w:p w14:paraId="335EAB52" w14:textId="77777777" w:rsidR="00E6713E" w:rsidRDefault="00E6713E" w:rsidP="00E671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713E" w:rsidRDefault="00E6713E" w:rsidP="00E671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713E" w:rsidRDefault="00E6713E" w:rsidP="00E6713E">
            <w:pPr>
              <w:pStyle w:val="CRCoverPage"/>
              <w:spacing w:after="0"/>
              <w:jc w:val="center"/>
              <w:rPr>
                <w:b/>
                <w:caps/>
                <w:noProof/>
              </w:rPr>
            </w:pPr>
            <w:r>
              <w:rPr>
                <w:b/>
                <w:caps/>
                <w:noProof/>
              </w:rPr>
              <w:t>N</w:t>
            </w:r>
          </w:p>
        </w:tc>
        <w:tc>
          <w:tcPr>
            <w:tcW w:w="2977" w:type="dxa"/>
            <w:gridSpan w:val="4"/>
          </w:tcPr>
          <w:p w14:paraId="304CCBCB" w14:textId="77777777" w:rsidR="00E6713E" w:rsidRDefault="00E6713E" w:rsidP="00E671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713E" w:rsidRDefault="00E6713E" w:rsidP="00E6713E">
            <w:pPr>
              <w:pStyle w:val="CRCoverPage"/>
              <w:spacing w:after="0"/>
              <w:ind w:left="99"/>
              <w:rPr>
                <w:noProof/>
              </w:rPr>
            </w:pPr>
          </w:p>
        </w:tc>
      </w:tr>
      <w:tr w:rsidR="00E6713E" w14:paraId="34ACE2EB" w14:textId="77777777" w:rsidTr="00547111">
        <w:tc>
          <w:tcPr>
            <w:tcW w:w="2694" w:type="dxa"/>
            <w:gridSpan w:val="2"/>
            <w:tcBorders>
              <w:left w:val="single" w:sz="4" w:space="0" w:color="auto"/>
            </w:tcBorders>
          </w:tcPr>
          <w:p w14:paraId="571382F3" w14:textId="77777777" w:rsidR="00E6713E" w:rsidRDefault="00E6713E" w:rsidP="00E671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713E" w:rsidRDefault="00E6713E" w:rsidP="00E67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51B37" w:rsidR="00E6713E" w:rsidRDefault="00E6713E" w:rsidP="00E6713E">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E6713E" w:rsidRDefault="00E6713E" w:rsidP="00E671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713E" w:rsidRDefault="00E6713E" w:rsidP="00E6713E">
            <w:pPr>
              <w:pStyle w:val="CRCoverPage"/>
              <w:spacing w:after="0"/>
              <w:ind w:left="99"/>
              <w:rPr>
                <w:noProof/>
              </w:rPr>
            </w:pPr>
            <w:r>
              <w:rPr>
                <w:noProof/>
              </w:rPr>
              <w:t xml:space="preserve">TS/TR ... CR ... </w:t>
            </w:r>
          </w:p>
        </w:tc>
      </w:tr>
      <w:tr w:rsidR="00E6713E" w14:paraId="446DDBAC" w14:textId="77777777" w:rsidTr="00547111">
        <w:tc>
          <w:tcPr>
            <w:tcW w:w="2694" w:type="dxa"/>
            <w:gridSpan w:val="2"/>
            <w:tcBorders>
              <w:left w:val="single" w:sz="4" w:space="0" w:color="auto"/>
            </w:tcBorders>
          </w:tcPr>
          <w:p w14:paraId="678A1AA6" w14:textId="77777777" w:rsidR="00E6713E" w:rsidRDefault="00E6713E" w:rsidP="00E671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E1C2DA" w:rsidR="00E6713E" w:rsidRDefault="00E6713E" w:rsidP="00E6713E">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713E" w:rsidRDefault="00E6713E" w:rsidP="00E6713E">
            <w:pPr>
              <w:pStyle w:val="CRCoverPage"/>
              <w:spacing w:after="0"/>
              <w:jc w:val="center"/>
              <w:rPr>
                <w:b/>
                <w:caps/>
                <w:noProof/>
              </w:rPr>
            </w:pPr>
          </w:p>
        </w:tc>
        <w:tc>
          <w:tcPr>
            <w:tcW w:w="2977" w:type="dxa"/>
            <w:gridSpan w:val="4"/>
          </w:tcPr>
          <w:p w14:paraId="1A4306D9" w14:textId="77777777" w:rsidR="00E6713E" w:rsidRDefault="00E6713E" w:rsidP="00E671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C6D07" w:rsidR="00E6713E" w:rsidRDefault="00E6713E" w:rsidP="00E6713E">
            <w:pPr>
              <w:pStyle w:val="CRCoverPage"/>
              <w:spacing w:after="0"/>
              <w:ind w:left="99"/>
              <w:rPr>
                <w:noProof/>
              </w:rPr>
            </w:pPr>
            <w:r>
              <w:rPr>
                <w:noProof/>
              </w:rPr>
              <w:t>TS38.521-3 CR 1690</w:t>
            </w:r>
          </w:p>
        </w:tc>
      </w:tr>
      <w:tr w:rsidR="00E6713E" w14:paraId="55C714D2" w14:textId="77777777" w:rsidTr="00547111">
        <w:tc>
          <w:tcPr>
            <w:tcW w:w="2694" w:type="dxa"/>
            <w:gridSpan w:val="2"/>
            <w:tcBorders>
              <w:left w:val="single" w:sz="4" w:space="0" w:color="auto"/>
            </w:tcBorders>
          </w:tcPr>
          <w:p w14:paraId="45913E62" w14:textId="77777777" w:rsidR="00E6713E" w:rsidRDefault="00E6713E" w:rsidP="00E671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713E" w:rsidRDefault="00E6713E" w:rsidP="00E67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D160A" w:rsidR="00E6713E" w:rsidRDefault="00E6713E" w:rsidP="00E6713E">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E6713E" w:rsidRDefault="00E6713E" w:rsidP="00E671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713E" w:rsidRDefault="00E6713E" w:rsidP="00E6713E">
            <w:pPr>
              <w:pStyle w:val="CRCoverPage"/>
              <w:spacing w:after="0"/>
              <w:ind w:left="99"/>
              <w:rPr>
                <w:noProof/>
              </w:rPr>
            </w:pPr>
            <w:r>
              <w:rPr>
                <w:noProof/>
              </w:rPr>
              <w:t xml:space="preserve">TS/TR ... CR ... </w:t>
            </w:r>
          </w:p>
        </w:tc>
      </w:tr>
      <w:tr w:rsidR="00E6713E" w14:paraId="60DF82CC" w14:textId="77777777" w:rsidTr="008863B9">
        <w:tc>
          <w:tcPr>
            <w:tcW w:w="2694" w:type="dxa"/>
            <w:gridSpan w:val="2"/>
            <w:tcBorders>
              <w:left w:val="single" w:sz="4" w:space="0" w:color="auto"/>
            </w:tcBorders>
          </w:tcPr>
          <w:p w14:paraId="517696CD" w14:textId="77777777" w:rsidR="00E6713E" w:rsidRDefault="00E6713E" w:rsidP="00E6713E">
            <w:pPr>
              <w:pStyle w:val="CRCoverPage"/>
              <w:spacing w:after="0"/>
              <w:rPr>
                <w:b/>
                <w:i/>
                <w:noProof/>
              </w:rPr>
            </w:pPr>
          </w:p>
        </w:tc>
        <w:tc>
          <w:tcPr>
            <w:tcW w:w="6946" w:type="dxa"/>
            <w:gridSpan w:val="9"/>
            <w:tcBorders>
              <w:right w:val="single" w:sz="4" w:space="0" w:color="auto"/>
            </w:tcBorders>
          </w:tcPr>
          <w:p w14:paraId="4D84207F" w14:textId="77777777" w:rsidR="00E6713E" w:rsidRDefault="00E6713E" w:rsidP="00E6713E">
            <w:pPr>
              <w:pStyle w:val="CRCoverPage"/>
              <w:spacing w:after="0"/>
              <w:rPr>
                <w:noProof/>
              </w:rPr>
            </w:pPr>
          </w:p>
        </w:tc>
      </w:tr>
      <w:tr w:rsidR="00E6713E" w14:paraId="556B87B6" w14:textId="77777777" w:rsidTr="008863B9">
        <w:tc>
          <w:tcPr>
            <w:tcW w:w="2694" w:type="dxa"/>
            <w:gridSpan w:val="2"/>
            <w:tcBorders>
              <w:left w:val="single" w:sz="4" w:space="0" w:color="auto"/>
              <w:bottom w:val="single" w:sz="4" w:space="0" w:color="auto"/>
            </w:tcBorders>
          </w:tcPr>
          <w:p w14:paraId="79A9C411" w14:textId="77777777" w:rsidR="00E6713E" w:rsidRDefault="00E6713E" w:rsidP="00E671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713E" w:rsidRDefault="00E6713E" w:rsidP="00E6713E">
            <w:pPr>
              <w:pStyle w:val="CRCoverPage"/>
              <w:spacing w:after="0"/>
              <w:ind w:left="100"/>
              <w:rPr>
                <w:noProof/>
              </w:rPr>
            </w:pPr>
          </w:p>
        </w:tc>
      </w:tr>
      <w:tr w:rsidR="00E6713E" w:rsidRPr="008863B9" w14:paraId="45BFE792" w14:textId="77777777" w:rsidTr="008863B9">
        <w:tc>
          <w:tcPr>
            <w:tcW w:w="2694" w:type="dxa"/>
            <w:gridSpan w:val="2"/>
            <w:tcBorders>
              <w:top w:val="single" w:sz="4" w:space="0" w:color="auto"/>
              <w:bottom w:val="single" w:sz="4" w:space="0" w:color="auto"/>
            </w:tcBorders>
          </w:tcPr>
          <w:p w14:paraId="194242DD" w14:textId="77777777" w:rsidR="00E6713E" w:rsidRPr="008863B9" w:rsidRDefault="00E6713E" w:rsidP="00E671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713E" w:rsidRPr="008863B9" w:rsidRDefault="00E6713E" w:rsidP="00E6713E">
            <w:pPr>
              <w:pStyle w:val="CRCoverPage"/>
              <w:spacing w:after="0"/>
              <w:ind w:left="100"/>
              <w:rPr>
                <w:noProof/>
                <w:sz w:val="8"/>
                <w:szCs w:val="8"/>
              </w:rPr>
            </w:pPr>
          </w:p>
        </w:tc>
      </w:tr>
      <w:tr w:rsidR="00E671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713E" w:rsidRDefault="00E6713E" w:rsidP="00E671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CECED8" w:rsidR="00E6713E" w:rsidRDefault="00E6713E" w:rsidP="00E6713E">
            <w:pPr>
              <w:pStyle w:val="CRCoverPage"/>
              <w:spacing w:after="0"/>
              <w:ind w:left="100"/>
              <w:rPr>
                <w:noProof/>
              </w:rPr>
            </w:pPr>
            <w:r w:rsidRPr="00787C9E">
              <w:rPr>
                <w:noProof/>
                <w:highlight w:val="green"/>
                <w:lang w:eastAsia="ja-JP"/>
              </w:rPr>
              <w:t xml:space="preserve">R1 : The file was unlocked in r1 because it was locked and could not be </w:t>
            </w:r>
            <w:r>
              <w:rPr>
                <w:rFonts w:hint="eastAsia"/>
                <w:noProof/>
                <w:highlight w:val="green"/>
                <w:lang w:eastAsia="ja-JP"/>
              </w:rPr>
              <w:t>o</w:t>
            </w:r>
            <w:r>
              <w:rPr>
                <w:noProof/>
                <w:highlight w:val="green"/>
                <w:lang w:eastAsia="ja-JP"/>
              </w:rPr>
              <w:t>pened</w:t>
            </w:r>
            <w:r w:rsidRPr="00787C9E">
              <w:rPr>
                <w:noProof/>
                <w:highlight w:val="green"/>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537EBD" w14:textId="77777777" w:rsidR="00E6713E" w:rsidRDefault="00E6713E" w:rsidP="00E6713E">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5C31EAA1" w14:textId="77777777" w:rsidR="00E6713E" w:rsidRDefault="00E6713E" w:rsidP="00E6713E">
      <w:pPr>
        <w:pStyle w:val="30"/>
      </w:pPr>
      <w:bookmarkStart w:id="1" w:name="_Toc59039994"/>
      <w:bookmarkStart w:id="2" w:name="_Toc68073933"/>
      <w:bookmarkStart w:id="3" w:name="_Toc75371795"/>
      <w:bookmarkStart w:id="4" w:name="_Toc83727863"/>
      <w:bookmarkStart w:id="5" w:name="_Toc100005964"/>
      <w:bookmarkStart w:id="6" w:name="_Toc106703512"/>
      <w:bookmarkStart w:id="7" w:name="_Toc146406509"/>
      <w:bookmarkStart w:id="8" w:name="_Toc75972099"/>
      <w:bookmarkStart w:id="9" w:name="_Toc85051534"/>
      <w:bookmarkStart w:id="10" w:name="_Toc90493553"/>
      <w:bookmarkStart w:id="11" w:name="_Toc90494193"/>
      <w:bookmarkStart w:id="12" w:name="_Toc100094232"/>
      <w:bookmarkStart w:id="13" w:name="_Toc106872907"/>
      <w:bookmarkStart w:id="14" w:name="_Toc114908544"/>
      <w:bookmarkStart w:id="15" w:name="_Toc59039996"/>
      <w:r>
        <w:t>4.3.3</w:t>
      </w:r>
      <w:r>
        <w:tab/>
        <w:t>Test point analysis per EN-DC configuration</w:t>
      </w:r>
      <w:bookmarkEnd w:id="1"/>
      <w:bookmarkEnd w:id="2"/>
      <w:bookmarkEnd w:id="3"/>
      <w:bookmarkEnd w:id="4"/>
      <w:bookmarkEnd w:id="5"/>
      <w:bookmarkEnd w:id="6"/>
      <w:bookmarkEnd w:id="7"/>
    </w:p>
    <w:p w14:paraId="020317C1" w14:textId="77777777" w:rsidR="00E6713E" w:rsidRDefault="00E6713E" w:rsidP="00E6713E">
      <w:pPr>
        <w:pStyle w:val="40"/>
      </w:pPr>
      <w:bookmarkStart w:id="16" w:name="_Toc59039995"/>
      <w:bookmarkStart w:id="17" w:name="_Toc68073934"/>
      <w:bookmarkStart w:id="18" w:name="_Toc75371796"/>
      <w:bookmarkStart w:id="19" w:name="_Toc83727864"/>
      <w:bookmarkStart w:id="20" w:name="_Toc100005965"/>
      <w:bookmarkStart w:id="21" w:name="_Toc106703513"/>
      <w:bookmarkStart w:id="22" w:name="_Toc146406510"/>
      <w:r>
        <w:t>4.3.3.1</w:t>
      </w:r>
      <w:r>
        <w:tab/>
        <w:t>Reference sensitivity test cases for EN-DC</w:t>
      </w:r>
      <w:bookmarkEnd w:id="16"/>
      <w:bookmarkEnd w:id="17"/>
      <w:bookmarkEnd w:id="18"/>
      <w:bookmarkEnd w:id="19"/>
      <w:bookmarkEnd w:id="20"/>
      <w:bookmarkEnd w:id="21"/>
      <w:bookmarkEnd w:id="22"/>
    </w:p>
    <w:p w14:paraId="4BB304DB" w14:textId="77777777" w:rsidR="00E6713E" w:rsidRDefault="00E6713E" w:rsidP="00E6713E">
      <w:r>
        <w:t xml:space="preserve">This clause contains information on test point analysis and status for FR1 EN-DC test cases in TS 38.521-3 [4] clause 7. The analyses are performed per EN-DC configuration in Table 4.3.3.1-1, Table 4.3.3.1-2 and Table 4.3.3.1-3. </w:t>
      </w:r>
    </w:p>
    <w:p w14:paraId="2DCE12D0" w14:textId="77777777" w:rsidR="00E6713E" w:rsidRDefault="00E6713E" w:rsidP="00E6713E"/>
    <w:p w14:paraId="55B48A75" w14:textId="77777777" w:rsidR="00E6713E" w:rsidRDefault="00E6713E" w:rsidP="00E6713E"/>
    <w:p w14:paraId="0A307CA1" w14:textId="77777777" w:rsidR="00E6713E" w:rsidRDefault="00E6713E" w:rsidP="00E6713E">
      <w:pPr>
        <w:pStyle w:val="EditorsNote"/>
        <w:jc w:val="center"/>
        <w:rPr>
          <w:b/>
          <w:bCs/>
          <w:sz w:val="24"/>
          <w:szCs w:val="24"/>
          <w:highlight w:val="yellow"/>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0129E2F7" w14:textId="77777777" w:rsidR="00E6713E" w:rsidRDefault="00E6713E" w:rsidP="00E6713E"/>
    <w:p w14:paraId="3EF4D33B" w14:textId="77777777" w:rsidR="00E6713E" w:rsidRDefault="00E6713E" w:rsidP="00E6713E"/>
    <w:p w14:paraId="51584C6F" w14:textId="77777777" w:rsidR="00E6713E" w:rsidRDefault="00E6713E" w:rsidP="00E6713E">
      <w:pPr>
        <w:pStyle w:val="TH"/>
      </w:pPr>
      <w:r>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Change w:id="23">
          <w:tblGrid>
            <w:gridCol w:w="176"/>
            <w:gridCol w:w="1605"/>
            <w:gridCol w:w="1804"/>
            <w:gridCol w:w="1486"/>
            <w:gridCol w:w="1547"/>
            <w:gridCol w:w="1495"/>
            <w:gridCol w:w="1466"/>
            <w:gridCol w:w="1147"/>
            <w:gridCol w:w="176"/>
            <w:gridCol w:w="1804"/>
            <w:gridCol w:w="1486"/>
            <w:gridCol w:w="1547"/>
            <w:gridCol w:w="1495"/>
            <w:gridCol w:w="1466"/>
            <w:gridCol w:w="1147"/>
          </w:tblGrid>
        </w:tblGridChange>
      </w:tblGrid>
      <w:tr w:rsidR="00E6713E" w14:paraId="5E0A22CF" w14:textId="77777777" w:rsidTr="00B218BF">
        <w:tc>
          <w:tcPr>
            <w:tcW w:w="1781" w:type="dxa"/>
            <w:tcBorders>
              <w:top w:val="single" w:sz="4" w:space="0" w:color="auto"/>
              <w:left w:val="single" w:sz="4" w:space="0" w:color="auto"/>
              <w:bottom w:val="single" w:sz="4" w:space="0" w:color="auto"/>
              <w:right w:val="single" w:sz="4" w:space="0" w:color="auto"/>
            </w:tcBorders>
            <w:hideMark/>
          </w:tcPr>
          <w:p w14:paraId="43792700" w14:textId="77777777" w:rsidR="00E6713E" w:rsidRDefault="00E6713E" w:rsidP="00B218BF">
            <w:pPr>
              <w:pStyle w:val="TAH"/>
            </w:pPr>
            <w:r>
              <w:t>Band or band configuration</w:t>
            </w:r>
          </w:p>
        </w:tc>
        <w:tc>
          <w:tcPr>
            <w:tcW w:w="1804" w:type="dxa"/>
            <w:tcBorders>
              <w:top w:val="single" w:sz="4" w:space="0" w:color="auto"/>
              <w:left w:val="single" w:sz="4" w:space="0" w:color="auto"/>
              <w:bottom w:val="single" w:sz="4" w:space="0" w:color="auto"/>
              <w:right w:val="single" w:sz="4" w:space="0" w:color="auto"/>
            </w:tcBorders>
            <w:hideMark/>
          </w:tcPr>
          <w:p w14:paraId="19D9FB53" w14:textId="77777777" w:rsidR="00E6713E" w:rsidRDefault="00E6713E" w:rsidP="00B218BF">
            <w:pPr>
              <w:pStyle w:val="TAH"/>
            </w:pPr>
            <w:r>
              <w:t>Single UL</w:t>
            </w:r>
          </w:p>
        </w:tc>
        <w:tc>
          <w:tcPr>
            <w:tcW w:w="1486" w:type="dxa"/>
            <w:tcBorders>
              <w:top w:val="single" w:sz="4" w:space="0" w:color="auto"/>
              <w:left w:val="single" w:sz="4" w:space="0" w:color="auto"/>
              <w:bottom w:val="single" w:sz="4" w:space="0" w:color="auto"/>
              <w:right w:val="single" w:sz="4" w:space="0" w:color="auto"/>
            </w:tcBorders>
            <w:hideMark/>
          </w:tcPr>
          <w:p w14:paraId="5A8B6E33" w14:textId="77777777" w:rsidR="00E6713E" w:rsidRDefault="00E6713E" w:rsidP="00B218BF">
            <w:pPr>
              <w:pStyle w:val="TAH"/>
            </w:pPr>
            <w:r>
              <w:t>UL config</w:t>
            </w:r>
          </w:p>
        </w:tc>
        <w:tc>
          <w:tcPr>
            <w:tcW w:w="1547" w:type="dxa"/>
            <w:tcBorders>
              <w:top w:val="single" w:sz="4" w:space="0" w:color="auto"/>
              <w:left w:val="single" w:sz="4" w:space="0" w:color="auto"/>
              <w:bottom w:val="single" w:sz="4" w:space="0" w:color="auto"/>
              <w:right w:val="single" w:sz="4" w:space="0" w:color="auto"/>
            </w:tcBorders>
            <w:hideMark/>
          </w:tcPr>
          <w:p w14:paraId="320F8C92" w14:textId="77777777" w:rsidR="00E6713E" w:rsidRDefault="00E6713E" w:rsidP="00B218BF">
            <w:pPr>
              <w:pStyle w:val="TAH"/>
            </w:pPr>
            <w:r>
              <w:t>Refsens exception, victim band</w:t>
            </w:r>
          </w:p>
        </w:tc>
        <w:tc>
          <w:tcPr>
            <w:tcW w:w="1495" w:type="dxa"/>
            <w:tcBorders>
              <w:top w:val="single" w:sz="4" w:space="0" w:color="auto"/>
              <w:left w:val="single" w:sz="4" w:space="0" w:color="auto"/>
              <w:bottom w:val="single" w:sz="4" w:space="0" w:color="auto"/>
              <w:right w:val="single" w:sz="4" w:space="0" w:color="auto"/>
            </w:tcBorders>
            <w:hideMark/>
          </w:tcPr>
          <w:p w14:paraId="1990820D" w14:textId="77777777" w:rsidR="00E6713E" w:rsidRDefault="00E6713E" w:rsidP="00B218BF">
            <w:pPr>
              <w:pStyle w:val="TAH"/>
            </w:pPr>
            <w:r>
              <w:t>Requirement coverage</w:t>
            </w:r>
          </w:p>
          <w:p w14:paraId="57D9EB5D" w14:textId="77777777" w:rsidR="00E6713E" w:rsidRDefault="00E6713E" w:rsidP="00B218BF">
            <w:pPr>
              <w:pStyle w:val="TAH"/>
            </w:pPr>
            <w:r>
              <w:t>(NOTE 2)</w:t>
            </w:r>
          </w:p>
        </w:tc>
        <w:tc>
          <w:tcPr>
            <w:tcW w:w="1466" w:type="dxa"/>
            <w:tcBorders>
              <w:top w:val="single" w:sz="4" w:space="0" w:color="auto"/>
              <w:left w:val="single" w:sz="4" w:space="0" w:color="auto"/>
              <w:bottom w:val="single" w:sz="4" w:space="0" w:color="auto"/>
              <w:right w:val="single" w:sz="4" w:space="0" w:color="auto"/>
            </w:tcBorders>
            <w:hideMark/>
          </w:tcPr>
          <w:p w14:paraId="5E2722EE" w14:textId="77777777" w:rsidR="00E6713E" w:rsidRDefault="00E6713E" w:rsidP="00B218BF">
            <w:pPr>
              <w:pStyle w:val="TAH"/>
            </w:pPr>
            <w:r>
              <w:t>Fallback DC configurations</w:t>
            </w:r>
          </w:p>
        </w:tc>
        <w:tc>
          <w:tcPr>
            <w:tcW w:w="1147" w:type="dxa"/>
            <w:tcBorders>
              <w:top w:val="single" w:sz="4" w:space="0" w:color="auto"/>
              <w:left w:val="single" w:sz="4" w:space="0" w:color="auto"/>
              <w:bottom w:val="single" w:sz="4" w:space="0" w:color="auto"/>
              <w:right w:val="single" w:sz="4" w:space="0" w:color="auto"/>
            </w:tcBorders>
            <w:hideMark/>
          </w:tcPr>
          <w:p w14:paraId="1E73DDA1" w14:textId="77777777" w:rsidR="00E6713E" w:rsidRDefault="00E6713E" w:rsidP="00B218BF">
            <w:pPr>
              <w:pStyle w:val="TAH"/>
              <w:jc w:val="left"/>
            </w:pPr>
            <w:r>
              <w:t>Comments</w:t>
            </w:r>
          </w:p>
        </w:tc>
      </w:tr>
      <w:tr w:rsidR="00E6713E" w14:paraId="2BE4E948" w14:textId="77777777" w:rsidTr="00B218BF">
        <w:tc>
          <w:tcPr>
            <w:tcW w:w="10726" w:type="dxa"/>
            <w:gridSpan w:val="7"/>
            <w:tcBorders>
              <w:top w:val="single" w:sz="4" w:space="0" w:color="auto"/>
              <w:left w:val="single" w:sz="4" w:space="0" w:color="auto"/>
              <w:bottom w:val="single" w:sz="4" w:space="0" w:color="auto"/>
              <w:right w:val="single" w:sz="4" w:space="0" w:color="auto"/>
            </w:tcBorders>
            <w:hideMark/>
          </w:tcPr>
          <w:p w14:paraId="45E63751" w14:textId="77777777" w:rsidR="00E6713E" w:rsidRDefault="00E6713E" w:rsidP="00B218BF">
            <w:pPr>
              <w:pStyle w:val="TAH"/>
            </w:pPr>
            <w:r>
              <w:t>DC_(n)XCA</w:t>
            </w:r>
          </w:p>
        </w:tc>
      </w:tr>
      <w:tr w:rsidR="00E6713E" w14:paraId="1520E635" w14:textId="77777777" w:rsidTr="00B218BF">
        <w:tc>
          <w:tcPr>
            <w:tcW w:w="1781" w:type="dxa"/>
            <w:tcBorders>
              <w:top w:val="single" w:sz="4" w:space="0" w:color="auto"/>
              <w:left w:val="single" w:sz="4" w:space="0" w:color="auto"/>
              <w:bottom w:val="single" w:sz="4" w:space="0" w:color="auto"/>
              <w:right w:val="single" w:sz="4" w:space="0" w:color="auto"/>
            </w:tcBorders>
            <w:vAlign w:val="center"/>
            <w:hideMark/>
          </w:tcPr>
          <w:p w14:paraId="07D6343E" w14:textId="77777777" w:rsidR="00E6713E" w:rsidRDefault="00E6713E" w:rsidP="00B218BF">
            <w:pPr>
              <w:pStyle w:val="TAC"/>
            </w:pPr>
            <w:r>
              <w:t>41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3F9EF422"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hideMark/>
          </w:tcPr>
          <w:p w14:paraId="50088C60" w14:textId="77777777" w:rsidR="00E6713E" w:rsidRDefault="00E6713E" w:rsidP="00B218BF">
            <w:pPr>
              <w:pStyle w:val="TAC"/>
            </w:pPr>
            <w:r>
              <w:t>DC_(n)41AA</w:t>
            </w:r>
          </w:p>
        </w:tc>
        <w:tc>
          <w:tcPr>
            <w:tcW w:w="1547" w:type="dxa"/>
            <w:tcBorders>
              <w:top w:val="single" w:sz="4" w:space="0" w:color="auto"/>
              <w:left w:val="single" w:sz="4" w:space="0" w:color="auto"/>
              <w:bottom w:val="single" w:sz="4" w:space="0" w:color="auto"/>
              <w:right w:val="single" w:sz="4" w:space="0" w:color="auto"/>
            </w:tcBorders>
            <w:vAlign w:val="bottom"/>
            <w:hideMark/>
          </w:tcPr>
          <w:p w14:paraId="72FE1869" w14:textId="77777777" w:rsidR="00E6713E" w:rsidRDefault="00E6713E" w:rsidP="00B218BF">
            <w:pPr>
              <w:pStyle w:val="TAC"/>
            </w:pPr>
            <w:r>
              <w:t>N/A</w:t>
            </w:r>
          </w:p>
        </w:tc>
        <w:tc>
          <w:tcPr>
            <w:tcW w:w="1495" w:type="dxa"/>
            <w:tcBorders>
              <w:top w:val="single" w:sz="4" w:space="0" w:color="auto"/>
              <w:left w:val="single" w:sz="4" w:space="0" w:color="auto"/>
              <w:bottom w:val="single" w:sz="4" w:space="0" w:color="auto"/>
              <w:right w:val="single" w:sz="4" w:space="0" w:color="auto"/>
            </w:tcBorders>
            <w:hideMark/>
          </w:tcPr>
          <w:p w14:paraId="18FB76AC" w14:textId="77777777" w:rsidR="00E6713E" w:rsidRDefault="00E6713E" w:rsidP="00B218BF">
            <w:pPr>
              <w:pStyle w:val="TAC"/>
            </w:pPr>
            <w:r>
              <w:t>NE</w:t>
            </w:r>
          </w:p>
        </w:tc>
        <w:tc>
          <w:tcPr>
            <w:tcW w:w="1466" w:type="dxa"/>
            <w:tcBorders>
              <w:top w:val="single" w:sz="4" w:space="0" w:color="auto"/>
              <w:left w:val="single" w:sz="4" w:space="0" w:color="auto"/>
              <w:bottom w:val="single" w:sz="4" w:space="0" w:color="auto"/>
              <w:right w:val="single" w:sz="4" w:space="0" w:color="auto"/>
            </w:tcBorders>
            <w:hideMark/>
          </w:tcPr>
          <w:p w14:paraId="02046826" w14:textId="77777777" w:rsidR="00E6713E" w:rsidRDefault="00E6713E" w:rsidP="00B218BF">
            <w:pPr>
              <w:pStyle w:val="TAC"/>
            </w:pPr>
            <w:r>
              <w:t>DC_(n)41AA</w:t>
            </w:r>
          </w:p>
          <w:p w14:paraId="7E1C2E1A" w14:textId="77777777" w:rsidR="00E6713E" w:rsidRDefault="00E6713E" w:rsidP="00B218BF">
            <w:pPr>
              <w:pStyle w:val="TAC"/>
            </w:pPr>
            <w:r>
              <w:t>DC_41A_n41A</w:t>
            </w:r>
          </w:p>
        </w:tc>
        <w:tc>
          <w:tcPr>
            <w:tcW w:w="1147" w:type="dxa"/>
            <w:tcBorders>
              <w:top w:val="single" w:sz="4" w:space="0" w:color="auto"/>
              <w:left w:val="single" w:sz="4" w:space="0" w:color="auto"/>
              <w:bottom w:val="single" w:sz="4" w:space="0" w:color="auto"/>
              <w:right w:val="single" w:sz="4" w:space="0" w:color="auto"/>
            </w:tcBorders>
            <w:hideMark/>
          </w:tcPr>
          <w:p w14:paraId="1A219369" w14:textId="77777777" w:rsidR="00E6713E" w:rsidRDefault="00E6713E" w:rsidP="00B218BF">
            <w:pPr>
              <w:pStyle w:val="TAC"/>
            </w:pPr>
            <w:r>
              <w:t>RAN5#89-e</w:t>
            </w:r>
          </w:p>
        </w:tc>
      </w:tr>
      <w:tr w:rsidR="00E6713E" w14:paraId="3EE18291" w14:textId="77777777" w:rsidTr="00B218BF">
        <w:tc>
          <w:tcPr>
            <w:tcW w:w="1781" w:type="dxa"/>
            <w:tcBorders>
              <w:top w:val="single" w:sz="4" w:space="0" w:color="auto"/>
              <w:left w:val="single" w:sz="4" w:space="0" w:color="auto"/>
              <w:bottom w:val="single" w:sz="4" w:space="0" w:color="auto"/>
              <w:right w:val="single" w:sz="4" w:space="0" w:color="auto"/>
            </w:tcBorders>
            <w:vAlign w:val="center"/>
            <w:hideMark/>
          </w:tcPr>
          <w:p w14:paraId="2A2C4889" w14:textId="77777777" w:rsidR="00E6713E" w:rsidRDefault="00E6713E" w:rsidP="00B218BF">
            <w:pPr>
              <w:pStyle w:val="TAC"/>
            </w:pPr>
            <w:r>
              <w:t>41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FE77BF8"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hideMark/>
          </w:tcPr>
          <w:p w14:paraId="6E8BCEE1" w14:textId="77777777" w:rsidR="00E6713E" w:rsidRDefault="00E6713E" w:rsidP="00B218BF">
            <w:pPr>
              <w:pStyle w:val="TAC"/>
            </w:pPr>
            <w:r>
              <w:t>DC_41A_n41A</w:t>
            </w:r>
          </w:p>
        </w:tc>
        <w:tc>
          <w:tcPr>
            <w:tcW w:w="1547" w:type="dxa"/>
            <w:tcBorders>
              <w:top w:val="single" w:sz="4" w:space="0" w:color="auto"/>
              <w:left w:val="single" w:sz="4" w:space="0" w:color="auto"/>
              <w:bottom w:val="single" w:sz="4" w:space="0" w:color="auto"/>
              <w:right w:val="single" w:sz="4" w:space="0" w:color="auto"/>
            </w:tcBorders>
            <w:vAlign w:val="bottom"/>
            <w:hideMark/>
          </w:tcPr>
          <w:p w14:paraId="048C7C43" w14:textId="77777777" w:rsidR="00E6713E" w:rsidRDefault="00E6713E" w:rsidP="00B218BF">
            <w:pPr>
              <w:pStyle w:val="TAC"/>
            </w:pPr>
            <w:r>
              <w:t>N/A</w:t>
            </w:r>
          </w:p>
        </w:tc>
        <w:tc>
          <w:tcPr>
            <w:tcW w:w="1495" w:type="dxa"/>
            <w:tcBorders>
              <w:top w:val="single" w:sz="4" w:space="0" w:color="auto"/>
              <w:left w:val="single" w:sz="4" w:space="0" w:color="auto"/>
              <w:bottom w:val="single" w:sz="4" w:space="0" w:color="auto"/>
              <w:right w:val="single" w:sz="4" w:space="0" w:color="auto"/>
            </w:tcBorders>
            <w:hideMark/>
          </w:tcPr>
          <w:p w14:paraId="1C87C6D2" w14:textId="77777777" w:rsidR="00E6713E" w:rsidRDefault="00E6713E" w:rsidP="00B218BF">
            <w:pPr>
              <w:pStyle w:val="TAC"/>
            </w:pPr>
            <w:r>
              <w:t>NE</w:t>
            </w:r>
          </w:p>
        </w:tc>
        <w:tc>
          <w:tcPr>
            <w:tcW w:w="1466" w:type="dxa"/>
            <w:tcBorders>
              <w:top w:val="single" w:sz="4" w:space="0" w:color="auto"/>
              <w:left w:val="single" w:sz="4" w:space="0" w:color="auto"/>
              <w:bottom w:val="single" w:sz="4" w:space="0" w:color="auto"/>
              <w:right w:val="single" w:sz="4" w:space="0" w:color="auto"/>
            </w:tcBorders>
            <w:hideMark/>
          </w:tcPr>
          <w:p w14:paraId="1FE32DC6" w14:textId="77777777" w:rsidR="00E6713E" w:rsidRDefault="00E6713E" w:rsidP="00B218BF">
            <w:pPr>
              <w:pStyle w:val="TAC"/>
            </w:pPr>
            <w:r>
              <w:t>DC_(n)41AA</w:t>
            </w:r>
          </w:p>
          <w:p w14:paraId="695FC358" w14:textId="77777777" w:rsidR="00E6713E" w:rsidRDefault="00E6713E" w:rsidP="00B218BF">
            <w:pPr>
              <w:pStyle w:val="TAC"/>
            </w:pPr>
            <w:r>
              <w:t>DC_41A_n41A</w:t>
            </w:r>
          </w:p>
        </w:tc>
        <w:tc>
          <w:tcPr>
            <w:tcW w:w="1147" w:type="dxa"/>
            <w:tcBorders>
              <w:top w:val="single" w:sz="4" w:space="0" w:color="auto"/>
              <w:left w:val="single" w:sz="4" w:space="0" w:color="auto"/>
              <w:bottom w:val="single" w:sz="4" w:space="0" w:color="auto"/>
              <w:right w:val="single" w:sz="4" w:space="0" w:color="auto"/>
            </w:tcBorders>
            <w:hideMark/>
          </w:tcPr>
          <w:p w14:paraId="19D5EC93" w14:textId="77777777" w:rsidR="00E6713E" w:rsidRDefault="00E6713E" w:rsidP="00B218BF">
            <w:pPr>
              <w:pStyle w:val="TAC"/>
            </w:pPr>
            <w:r>
              <w:t>RAN5#89-e</w:t>
            </w:r>
          </w:p>
        </w:tc>
      </w:tr>
      <w:tr w:rsidR="00E6713E" w14:paraId="3BA1A13B" w14:textId="77777777" w:rsidTr="00B218BF">
        <w:tc>
          <w:tcPr>
            <w:tcW w:w="1781" w:type="dxa"/>
            <w:tcBorders>
              <w:top w:val="single" w:sz="4" w:space="0" w:color="auto"/>
              <w:left w:val="single" w:sz="4" w:space="0" w:color="auto"/>
              <w:bottom w:val="single" w:sz="4" w:space="0" w:color="auto"/>
              <w:right w:val="single" w:sz="4" w:space="0" w:color="auto"/>
            </w:tcBorders>
            <w:hideMark/>
          </w:tcPr>
          <w:p w14:paraId="6C5AD33C" w14:textId="77777777" w:rsidR="00E6713E" w:rsidRDefault="00E6713E" w:rsidP="00B218BF">
            <w:pPr>
              <w:pStyle w:val="TAC"/>
            </w:pPr>
            <w:r>
              <w:t>48</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366877A" w14:textId="77777777" w:rsidR="00E6713E" w:rsidRDefault="00E6713E" w:rsidP="00B218BF">
            <w:pPr>
              <w:pStyle w:val="TAC"/>
            </w:pPr>
            <w:r>
              <w:t>Only single UL requirements defined</w:t>
            </w:r>
          </w:p>
        </w:tc>
        <w:tc>
          <w:tcPr>
            <w:tcW w:w="1486" w:type="dxa"/>
            <w:tcBorders>
              <w:top w:val="single" w:sz="4" w:space="0" w:color="auto"/>
              <w:left w:val="single" w:sz="4" w:space="0" w:color="auto"/>
              <w:bottom w:val="single" w:sz="4" w:space="0" w:color="auto"/>
              <w:right w:val="single" w:sz="4" w:space="0" w:color="auto"/>
            </w:tcBorders>
            <w:hideMark/>
          </w:tcPr>
          <w:p w14:paraId="3F6835B4" w14:textId="77777777" w:rsidR="00E6713E" w:rsidRDefault="00E6713E" w:rsidP="00B218BF">
            <w:pPr>
              <w:pStyle w:val="TAC"/>
            </w:pPr>
            <w:r>
              <w:t>DC_(n)48AA</w:t>
            </w:r>
          </w:p>
        </w:tc>
        <w:tc>
          <w:tcPr>
            <w:tcW w:w="1547" w:type="dxa"/>
            <w:tcBorders>
              <w:top w:val="single" w:sz="4" w:space="0" w:color="auto"/>
              <w:left w:val="single" w:sz="4" w:space="0" w:color="auto"/>
              <w:bottom w:val="single" w:sz="4" w:space="0" w:color="auto"/>
              <w:right w:val="single" w:sz="4" w:space="0" w:color="auto"/>
            </w:tcBorders>
            <w:vAlign w:val="bottom"/>
            <w:hideMark/>
          </w:tcPr>
          <w:p w14:paraId="1BE100E7" w14:textId="77777777" w:rsidR="00E6713E" w:rsidRDefault="00E6713E" w:rsidP="00B218BF">
            <w:pPr>
              <w:pStyle w:val="TAC"/>
            </w:pPr>
            <w:r>
              <w:t>N/A</w:t>
            </w:r>
          </w:p>
        </w:tc>
        <w:tc>
          <w:tcPr>
            <w:tcW w:w="1495" w:type="dxa"/>
            <w:tcBorders>
              <w:top w:val="single" w:sz="4" w:space="0" w:color="auto"/>
              <w:left w:val="single" w:sz="4" w:space="0" w:color="auto"/>
              <w:bottom w:val="single" w:sz="4" w:space="0" w:color="auto"/>
              <w:right w:val="single" w:sz="4" w:space="0" w:color="auto"/>
            </w:tcBorders>
            <w:hideMark/>
          </w:tcPr>
          <w:p w14:paraId="21EC4E79" w14:textId="77777777" w:rsidR="00E6713E" w:rsidRDefault="00E6713E" w:rsidP="00B218BF">
            <w:pPr>
              <w:pStyle w:val="TAC"/>
            </w:pPr>
            <w:r>
              <w:t>NE</w:t>
            </w:r>
          </w:p>
        </w:tc>
        <w:tc>
          <w:tcPr>
            <w:tcW w:w="1466" w:type="dxa"/>
            <w:tcBorders>
              <w:top w:val="single" w:sz="4" w:space="0" w:color="auto"/>
              <w:left w:val="single" w:sz="4" w:space="0" w:color="auto"/>
              <w:bottom w:val="single" w:sz="4" w:space="0" w:color="auto"/>
              <w:right w:val="single" w:sz="4" w:space="0" w:color="auto"/>
            </w:tcBorders>
            <w:hideMark/>
          </w:tcPr>
          <w:p w14:paraId="018B4669" w14:textId="77777777" w:rsidR="00E6713E" w:rsidRDefault="00E6713E" w:rsidP="00B218BF">
            <w:pPr>
              <w:pStyle w:val="TAC"/>
            </w:pPr>
            <w:r>
              <w:t>DC_(n)48AA</w:t>
            </w:r>
          </w:p>
          <w:p w14:paraId="5718E470" w14:textId="77777777" w:rsidR="00E6713E" w:rsidRDefault="00E6713E" w:rsidP="00B218BF">
            <w:pPr>
              <w:pStyle w:val="TAC"/>
            </w:pPr>
            <w:r>
              <w:t>DC_48A_n48A</w:t>
            </w:r>
          </w:p>
        </w:tc>
        <w:tc>
          <w:tcPr>
            <w:tcW w:w="1147" w:type="dxa"/>
            <w:tcBorders>
              <w:top w:val="single" w:sz="4" w:space="0" w:color="auto"/>
              <w:left w:val="single" w:sz="4" w:space="0" w:color="auto"/>
              <w:bottom w:val="single" w:sz="4" w:space="0" w:color="auto"/>
              <w:right w:val="single" w:sz="4" w:space="0" w:color="auto"/>
            </w:tcBorders>
            <w:hideMark/>
          </w:tcPr>
          <w:p w14:paraId="710082AA" w14:textId="77777777" w:rsidR="00E6713E" w:rsidRDefault="00E6713E" w:rsidP="00B218BF">
            <w:pPr>
              <w:pStyle w:val="TAC"/>
            </w:pPr>
            <w:r>
              <w:t>RAN5#89-e</w:t>
            </w:r>
          </w:p>
        </w:tc>
      </w:tr>
      <w:tr w:rsidR="00E6713E" w14:paraId="19FEA7D0" w14:textId="77777777" w:rsidTr="00B218BF">
        <w:tc>
          <w:tcPr>
            <w:tcW w:w="1781" w:type="dxa"/>
            <w:tcBorders>
              <w:top w:val="single" w:sz="4" w:space="0" w:color="auto"/>
              <w:left w:val="single" w:sz="4" w:space="0" w:color="auto"/>
              <w:bottom w:val="single" w:sz="4" w:space="0" w:color="auto"/>
              <w:right w:val="single" w:sz="4" w:space="0" w:color="auto"/>
            </w:tcBorders>
            <w:hideMark/>
          </w:tcPr>
          <w:p w14:paraId="42B31672" w14:textId="77777777" w:rsidR="00E6713E" w:rsidRDefault="00E6713E" w:rsidP="00B218BF">
            <w:pPr>
              <w:pStyle w:val="TAC"/>
            </w:pPr>
            <w:r>
              <w:t>48</w:t>
            </w:r>
          </w:p>
        </w:tc>
        <w:tc>
          <w:tcPr>
            <w:tcW w:w="1804" w:type="dxa"/>
            <w:tcBorders>
              <w:top w:val="single" w:sz="4" w:space="0" w:color="auto"/>
              <w:left w:val="single" w:sz="4" w:space="0" w:color="auto"/>
              <w:bottom w:val="single" w:sz="4" w:space="0" w:color="auto"/>
              <w:right w:val="single" w:sz="4" w:space="0" w:color="auto"/>
            </w:tcBorders>
            <w:vAlign w:val="center"/>
            <w:hideMark/>
          </w:tcPr>
          <w:p w14:paraId="6B70EE3A" w14:textId="77777777" w:rsidR="00E6713E" w:rsidRDefault="00E6713E" w:rsidP="00B218BF">
            <w:pPr>
              <w:pStyle w:val="TAC"/>
            </w:pPr>
            <w:r>
              <w:t>Only single UL requirements defined</w:t>
            </w:r>
          </w:p>
        </w:tc>
        <w:tc>
          <w:tcPr>
            <w:tcW w:w="1486" w:type="dxa"/>
            <w:tcBorders>
              <w:top w:val="single" w:sz="4" w:space="0" w:color="auto"/>
              <w:left w:val="single" w:sz="4" w:space="0" w:color="auto"/>
              <w:bottom w:val="single" w:sz="4" w:space="0" w:color="auto"/>
              <w:right w:val="single" w:sz="4" w:space="0" w:color="auto"/>
            </w:tcBorders>
            <w:hideMark/>
          </w:tcPr>
          <w:p w14:paraId="6670069A" w14:textId="77777777" w:rsidR="00E6713E" w:rsidRDefault="00E6713E" w:rsidP="00B218BF">
            <w:pPr>
              <w:pStyle w:val="TAC"/>
            </w:pPr>
            <w:r>
              <w:t>DC_48A_n48A</w:t>
            </w:r>
          </w:p>
        </w:tc>
        <w:tc>
          <w:tcPr>
            <w:tcW w:w="1547" w:type="dxa"/>
            <w:tcBorders>
              <w:top w:val="single" w:sz="4" w:space="0" w:color="auto"/>
              <w:left w:val="single" w:sz="4" w:space="0" w:color="auto"/>
              <w:bottom w:val="single" w:sz="4" w:space="0" w:color="auto"/>
              <w:right w:val="single" w:sz="4" w:space="0" w:color="auto"/>
            </w:tcBorders>
            <w:vAlign w:val="bottom"/>
            <w:hideMark/>
          </w:tcPr>
          <w:p w14:paraId="72BA328F" w14:textId="77777777" w:rsidR="00E6713E" w:rsidRDefault="00E6713E" w:rsidP="00B218BF">
            <w:pPr>
              <w:pStyle w:val="TAC"/>
            </w:pPr>
            <w:r>
              <w:t>N/A</w:t>
            </w:r>
          </w:p>
        </w:tc>
        <w:tc>
          <w:tcPr>
            <w:tcW w:w="1495" w:type="dxa"/>
            <w:tcBorders>
              <w:top w:val="single" w:sz="4" w:space="0" w:color="auto"/>
              <w:left w:val="single" w:sz="4" w:space="0" w:color="auto"/>
              <w:bottom w:val="single" w:sz="4" w:space="0" w:color="auto"/>
              <w:right w:val="single" w:sz="4" w:space="0" w:color="auto"/>
            </w:tcBorders>
            <w:hideMark/>
          </w:tcPr>
          <w:p w14:paraId="6C329860" w14:textId="77777777" w:rsidR="00E6713E" w:rsidRDefault="00E6713E" w:rsidP="00B218BF">
            <w:pPr>
              <w:pStyle w:val="TAC"/>
            </w:pPr>
            <w:r>
              <w:t>NE</w:t>
            </w:r>
          </w:p>
        </w:tc>
        <w:tc>
          <w:tcPr>
            <w:tcW w:w="1466" w:type="dxa"/>
            <w:tcBorders>
              <w:top w:val="single" w:sz="4" w:space="0" w:color="auto"/>
              <w:left w:val="single" w:sz="4" w:space="0" w:color="auto"/>
              <w:bottom w:val="single" w:sz="4" w:space="0" w:color="auto"/>
              <w:right w:val="single" w:sz="4" w:space="0" w:color="auto"/>
            </w:tcBorders>
            <w:hideMark/>
          </w:tcPr>
          <w:p w14:paraId="6C0C8199" w14:textId="77777777" w:rsidR="00E6713E" w:rsidRDefault="00E6713E" w:rsidP="00B218BF">
            <w:pPr>
              <w:pStyle w:val="TAC"/>
            </w:pPr>
            <w:r>
              <w:t>DC_(n)48AA</w:t>
            </w:r>
          </w:p>
          <w:p w14:paraId="36D4CBFC" w14:textId="77777777" w:rsidR="00E6713E" w:rsidRDefault="00E6713E" w:rsidP="00B218BF">
            <w:pPr>
              <w:pStyle w:val="TAC"/>
            </w:pPr>
            <w:r>
              <w:t>DC_48A_n48A</w:t>
            </w:r>
          </w:p>
        </w:tc>
        <w:tc>
          <w:tcPr>
            <w:tcW w:w="1147" w:type="dxa"/>
            <w:tcBorders>
              <w:top w:val="single" w:sz="4" w:space="0" w:color="auto"/>
              <w:left w:val="single" w:sz="4" w:space="0" w:color="auto"/>
              <w:bottom w:val="single" w:sz="4" w:space="0" w:color="auto"/>
              <w:right w:val="single" w:sz="4" w:space="0" w:color="auto"/>
            </w:tcBorders>
            <w:hideMark/>
          </w:tcPr>
          <w:p w14:paraId="1CA250B3" w14:textId="77777777" w:rsidR="00E6713E" w:rsidRDefault="00E6713E" w:rsidP="00B218BF">
            <w:pPr>
              <w:pStyle w:val="TAC"/>
            </w:pPr>
            <w:r>
              <w:t>RAN5#89-e</w:t>
            </w:r>
          </w:p>
        </w:tc>
      </w:tr>
      <w:tr w:rsidR="00E6713E" w14:paraId="049E81E8" w14:textId="77777777" w:rsidTr="00B218BF">
        <w:tc>
          <w:tcPr>
            <w:tcW w:w="10726" w:type="dxa"/>
            <w:gridSpan w:val="7"/>
            <w:tcBorders>
              <w:top w:val="single" w:sz="4" w:space="0" w:color="auto"/>
              <w:left w:val="single" w:sz="4" w:space="0" w:color="auto"/>
              <w:bottom w:val="single" w:sz="4" w:space="0" w:color="auto"/>
              <w:right w:val="single" w:sz="4" w:space="0" w:color="auto"/>
            </w:tcBorders>
            <w:hideMark/>
          </w:tcPr>
          <w:p w14:paraId="5978A6A9" w14:textId="77777777" w:rsidR="00E6713E" w:rsidRDefault="00E6713E" w:rsidP="00B218BF">
            <w:pPr>
              <w:pStyle w:val="TAH"/>
            </w:pPr>
            <w:r>
              <w:t>DC_XA_nYC</w:t>
            </w:r>
          </w:p>
        </w:tc>
      </w:tr>
      <w:tr w:rsidR="00E6713E" w14:paraId="2879A0B0" w14:textId="77777777" w:rsidTr="00B218BF">
        <w:tc>
          <w:tcPr>
            <w:tcW w:w="1781" w:type="dxa"/>
            <w:tcBorders>
              <w:top w:val="single" w:sz="4" w:space="0" w:color="auto"/>
              <w:left w:val="single" w:sz="4" w:space="0" w:color="auto"/>
              <w:bottom w:val="single" w:sz="4" w:space="0" w:color="auto"/>
              <w:right w:val="single" w:sz="4" w:space="0" w:color="auto"/>
            </w:tcBorders>
            <w:vAlign w:val="center"/>
            <w:hideMark/>
          </w:tcPr>
          <w:p w14:paraId="4FEA52F5" w14:textId="77777777" w:rsidR="00E6713E" w:rsidRDefault="00E6713E" w:rsidP="00B218BF">
            <w:pPr>
              <w:pStyle w:val="TAC"/>
            </w:pPr>
            <w:r>
              <w:rPr>
                <w:rFonts w:eastAsia="Malgun Gothic"/>
                <w:lang w:eastAsia="ko-KR"/>
              </w:rPr>
              <w:t>DC_3A_n78C</w:t>
            </w:r>
          </w:p>
        </w:tc>
        <w:tc>
          <w:tcPr>
            <w:tcW w:w="1804" w:type="dxa"/>
            <w:tcBorders>
              <w:top w:val="single" w:sz="4" w:space="0" w:color="auto"/>
              <w:left w:val="single" w:sz="4" w:space="0" w:color="auto"/>
              <w:bottom w:val="single" w:sz="4" w:space="0" w:color="auto"/>
              <w:right w:val="single" w:sz="4" w:space="0" w:color="auto"/>
            </w:tcBorders>
            <w:vAlign w:val="center"/>
            <w:hideMark/>
          </w:tcPr>
          <w:p w14:paraId="6B7D6B40" w14:textId="77777777" w:rsidR="00E6713E" w:rsidRDefault="00E6713E" w:rsidP="00B218BF">
            <w:pPr>
              <w:pStyle w:val="TAC"/>
            </w:pPr>
            <w:r>
              <w:rPr>
                <w:rFonts w:eastAsia="SimSun"/>
                <w:lang w:eastAsia="zh-CN"/>
              </w:rP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458865D1" w14:textId="77777777" w:rsidR="00E6713E" w:rsidRDefault="00E6713E" w:rsidP="00B218BF">
            <w:pPr>
              <w:pStyle w:val="TAC"/>
            </w:pPr>
            <w:r>
              <w:rPr>
                <w:rFonts w:eastAsia="Malgun Gothic"/>
              </w:rPr>
              <w:t>DC_3A_n78A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CB6EE9A" w14:textId="77777777" w:rsidR="00E6713E" w:rsidRDefault="00E6713E" w:rsidP="00B218BF">
            <w:pPr>
              <w:pStyle w:val="TAC"/>
            </w:pPr>
            <w:r>
              <w:rPr>
                <w:rFonts w:eastAsia="SimSun"/>
              </w:rPr>
              <w:t>N/A</w:t>
            </w:r>
          </w:p>
        </w:tc>
        <w:tc>
          <w:tcPr>
            <w:tcW w:w="1495" w:type="dxa"/>
            <w:tcBorders>
              <w:top w:val="single" w:sz="4" w:space="0" w:color="auto"/>
              <w:left w:val="single" w:sz="4" w:space="0" w:color="auto"/>
              <w:bottom w:val="single" w:sz="4" w:space="0" w:color="auto"/>
              <w:right w:val="single" w:sz="4" w:space="0" w:color="auto"/>
            </w:tcBorders>
            <w:vAlign w:val="center"/>
            <w:hideMark/>
          </w:tcPr>
          <w:p w14:paraId="30EC3E19" w14:textId="77777777" w:rsidR="00E6713E" w:rsidRDefault="00E6713E" w:rsidP="00B218BF">
            <w:pPr>
              <w:pStyle w:val="TAC"/>
            </w:pPr>
            <w:r>
              <w:rPr>
                <w:rFonts w:eastAsia="SimSun"/>
                <w:lang w:eastAsia="zh-CN"/>
              </w:rPr>
              <w:t>NE</w:t>
            </w:r>
          </w:p>
        </w:tc>
        <w:tc>
          <w:tcPr>
            <w:tcW w:w="1466" w:type="dxa"/>
            <w:tcBorders>
              <w:top w:val="single" w:sz="4" w:space="0" w:color="auto"/>
              <w:left w:val="single" w:sz="4" w:space="0" w:color="auto"/>
              <w:bottom w:val="single" w:sz="4" w:space="0" w:color="auto"/>
              <w:right w:val="single" w:sz="4" w:space="0" w:color="auto"/>
            </w:tcBorders>
            <w:vAlign w:val="center"/>
          </w:tcPr>
          <w:p w14:paraId="721708BD"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78B73BAF" w14:textId="77777777" w:rsidR="00E6713E" w:rsidRDefault="00E6713E" w:rsidP="00B218BF">
            <w:pPr>
              <w:pStyle w:val="TAC"/>
            </w:pPr>
            <w:r>
              <w:rPr>
                <w:rFonts w:eastAsia="SimSun"/>
              </w:rPr>
              <w:t>RAN5#93-e</w:t>
            </w:r>
          </w:p>
        </w:tc>
      </w:tr>
      <w:tr w:rsidR="00E6713E" w14:paraId="38BC2FCD" w14:textId="77777777" w:rsidTr="00B218BF">
        <w:tc>
          <w:tcPr>
            <w:tcW w:w="10726" w:type="dxa"/>
            <w:gridSpan w:val="7"/>
            <w:tcBorders>
              <w:top w:val="single" w:sz="4" w:space="0" w:color="auto"/>
              <w:left w:val="single" w:sz="4" w:space="0" w:color="auto"/>
              <w:bottom w:val="single" w:sz="4" w:space="0" w:color="auto"/>
              <w:right w:val="single" w:sz="4" w:space="0" w:color="auto"/>
            </w:tcBorders>
            <w:hideMark/>
          </w:tcPr>
          <w:p w14:paraId="5D163A01" w14:textId="77777777" w:rsidR="00E6713E" w:rsidRDefault="00E6713E" w:rsidP="00B218BF">
            <w:pPr>
              <w:pStyle w:val="TAH"/>
            </w:pPr>
            <w:r>
              <w:t>DC_XA_nY(2A)</w:t>
            </w:r>
          </w:p>
        </w:tc>
      </w:tr>
      <w:tr w:rsidR="00E6713E" w14:paraId="09B980A4" w14:textId="77777777" w:rsidTr="00B218BF">
        <w:tc>
          <w:tcPr>
            <w:tcW w:w="1781" w:type="dxa"/>
            <w:tcBorders>
              <w:top w:val="single" w:sz="4" w:space="0" w:color="auto"/>
              <w:left w:val="single" w:sz="4" w:space="0" w:color="auto"/>
              <w:bottom w:val="single" w:sz="4" w:space="0" w:color="auto"/>
              <w:right w:val="single" w:sz="4" w:space="0" w:color="auto"/>
            </w:tcBorders>
            <w:hideMark/>
          </w:tcPr>
          <w:p w14:paraId="2682937B" w14:textId="77777777" w:rsidR="00E6713E" w:rsidRDefault="00E6713E" w:rsidP="00B218BF">
            <w:pPr>
              <w:pStyle w:val="TAL"/>
            </w:pPr>
            <w:r>
              <w:rPr>
                <w:lang w:eastAsia="ja-JP"/>
              </w:rPr>
              <w:t>FFS</w:t>
            </w:r>
          </w:p>
        </w:tc>
        <w:tc>
          <w:tcPr>
            <w:tcW w:w="1804" w:type="dxa"/>
            <w:tcBorders>
              <w:top w:val="single" w:sz="4" w:space="0" w:color="auto"/>
              <w:left w:val="single" w:sz="4" w:space="0" w:color="auto"/>
              <w:bottom w:val="single" w:sz="4" w:space="0" w:color="auto"/>
              <w:right w:val="single" w:sz="4" w:space="0" w:color="auto"/>
            </w:tcBorders>
            <w:vAlign w:val="center"/>
          </w:tcPr>
          <w:p w14:paraId="7A609E83" w14:textId="77777777" w:rsidR="00E6713E" w:rsidRDefault="00E6713E" w:rsidP="00B218BF">
            <w:pPr>
              <w:pStyle w:val="TAL"/>
              <w:jc w:val="center"/>
            </w:pPr>
          </w:p>
        </w:tc>
        <w:tc>
          <w:tcPr>
            <w:tcW w:w="1486" w:type="dxa"/>
            <w:tcBorders>
              <w:top w:val="single" w:sz="4" w:space="0" w:color="auto"/>
              <w:left w:val="single" w:sz="4" w:space="0" w:color="auto"/>
              <w:bottom w:val="single" w:sz="4" w:space="0" w:color="auto"/>
              <w:right w:val="single" w:sz="4" w:space="0" w:color="auto"/>
            </w:tcBorders>
            <w:vAlign w:val="center"/>
          </w:tcPr>
          <w:p w14:paraId="67ADF6B5" w14:textId="77777777" w:rsidR="00E6713E" w:rsidRDefault="00E6713E" w:rsidP="00B218BF">
            <w:pPr>
              <w:pStyle w:val="TAL"/>
            </w:pPr>
          </w:p>
        </w:tc>
        <w:tc>
          <w:tcPr>
            <w:tcW w:w="1547" w:type="dxa"/>
            <w:tcBorders>
              <w:top w:val="single" w:sz="4" w:space="0" w:color="auto"/>
              <w:left w:val="single" w:sz="4" w:space="0" w:color="auto"/>
              <w:bottom w:val="single" w:sz="4" w:space="0" w:color="auto"/>
              <w:right w:val="single" w:sz="4" w:space="0" w:color="auto"/>
            </w:tcBorders>
            <w:vAlign w:val="center"/>
          </w:tcPr>
          <w:p w14:paraId="17DE65FB" w14:textId="77777777" w:rsidR="00E6713E" w:rsidRDefault="00E6713E" w:rsidP="00B218BF">
            <w:pPr>
              <w:pStyle w:val="TAL"/>
            </w:pPr>
          </w:p>
        </w:tc>
        <w:tc>
          <w:tcPr>
            <w:tcW w:w="1495" w:type="dxa"/>
            <w:tcBorders>
              <w:top w:val="single" w:sz="4" w:space="0" w:color="auto"/>
              <w:left w:val="single" w:sz="4" w:space="0" w:color="auto"/>
              <w:bottom w:val="single" w:sz="4" w:space="0" w:color="auto"/>
              <w:right w:val="single" w:sz="4" w:space="0" w:color="auto"/>
            </w:tcBorders>
            <w:vAlign w:val="center"/>
          </w:tcPr>
          <w:p w14:paraId="49FB1B0F" w14:textId="77777777" w:rsidR="00E6713E" w:rsidRDefault="00E6713E" w:rsidP="00B218BF">
            <w:pPr>
              <w:pStyle w:val="TAL"/>
            </w:pPr>
          </w:p>
        </w:tc>
        <w:tc>
          <w:tcPr>
            <w:tcW w:w="1466" w:type="dxa"/>
            <w:tcBorders>
              <w:top w:val="single" w:sz="4" w:space="0" w:color="auto"/>
              <w:left w:val="single" w:sz="4" w:space="0" w:color="auto"/>
              <w:bottom w:val="single" w:sz="4" w:space="0" w:color="auto"/>
              <w:right w:val="single" w:sz="4" w:space="0" w:color="auto"/>
            </w:tcBorders>
          </w:tcPr>
          <w:p w14:paraId="4149F63A" w14:textId="77777777" w:rsidR="00E6713E" w:rsidRDefault="00E6713E" w:rsidP="00B218BF">
            <w:pPr>
              <w:pStyle w:val="TAL"/>
            </w:pPr>
          </w:p>
        </w:tc>
        <w:tc>
          <w:tcPr>
            <w:tcW w:w="1147" w:type="dxa"/>
            <w:tcBorders>
              <w:top w:val="single" w:sz="4" w:space="0" w:color="auto"/>
              <w:left w:val="single" w:sz="4" w:space="0" w:color="auto"/>
              <w:bottom w:val="single" w:sz="4" w:space="0" w:color="auto"/>
              <w:right w:val="single" w:sz="4" w:space="0" w:color="auto"/>
            </w:tcBorders>
            <w:vAlign w:val="center"/>
          </w:tcPr>
          <w:p w14:paraId="4D77D880" w14:textId="77777777" w:rsidR="00E6713E" w:rsidRDefault="00E6713E" w:rsidP="00B218BF">
            <w:pPr>
              <w:pStyle w:val="TAL"/>
            </w:pPr>
          </w:p>
        </w:tc>
      </w:tr>
      <w:tr w:rsidR="00E6713E" w14:paraId="193D33BF" w14:textId="77777777" w:rsidTr="00B218BF">
        <w:tc>
          <w:tcPr>
            <w:tcW w:w="10726" w:type="dxa"/>
            <w:gridSpan w:val="7"/>
            <w:tcBorders>
              <w:top w:val="single" w:sz="4" w:space="0" w:color="auto"/>
              <w:left w:val="single" w:sz="4" w:space="0" w:color="auto"/>
              <w:bottom w:val="single" w:sz="4" w:space="0" w:color="auto"/>
              <w:right w:val="single" w:sz="4" w:space="0" w:color="auto"/>
            </w:tcBorders>
            <w:hideMark/>
          </w:tcPr>
          <w:p w14:paraId="2C88DAC3" w14:textId="77777777" w:rsidR="00E6713E" w:rsidRDefault="00E6713E" w:rsidP="00B218BF">
            <w:pPr>
              <w:pStyle w:val="TAH"/>
            </w:pPr>
            <w:bookmarkStart w:id="24" w:name="_Hlk54685506"/>
            <w:r>
              <w:t>DC_XA_nYA-nZA</w:t>
            </w:r>
            <w:bookmarkEnd w:id="24"/>
          </w:p>
        </w:tc>
      </w:tr>
      <w:tr w:rsidR="00E6713E" w14:paraId="7000E78B" w14:textId="77777777" w:rsidTr="00B218BF">
        <w:tc>
          <w:tcPr>
            <w:tcW w:w="1781" w:type="dxa"/>
            <w:tcBorders>
              <w:top w:val="single" w:sz="4" w:space="0" w:color="auto"/>
              <w:left w:val="single" w:sz="4" w:space="0" w:color="auto"/>
              <w:bottom w:val="nil"/>
              <w:right w:val="single" w:sz="4" w:space="0" w:color="auto"/>
            </w:tcBorders>
            <w:vAlign w:val="center"/>
            <w:hideMark/>
          </w:tcPr>
          <w:p w14:paraId="5BF6F61C" w14:textId="77777777" w:rsidR="00E6713E" w:rsidRDefault="00E6713E" w:rsidP="00B218BF">
            <w:pPr>
              <w:pStyle w:val="TAC"/>
            </w:pPr>
            <w:r>
              <w:rPr>
                <w:rFonts w:eastAsia="Malgun Gothic"/>
                <w:lang w:eastAsia="ko-KR"/>
              </w:rPr>
              <w:t>DC_1A_n28A-n78A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C4C7434"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C12B52D" w14:textId="77777777" w:rsidR="00E6713E" w:rsidRDefault="00E6713E" w:rsidP="00B218BF">
            <w:pPr>
              <w:pStyle w:val="TAC"/>
            </w:pPr>
            <w:r>
              <w:t>DC_1A_n28A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4BD415C" w14:textId="77777777" w:rsidR="00E6713E" w:rsidRDefault="00E6713E" w:rsidP="00B218BF">
            <w:pPr>
              <w:pStyle w:val="TAC"/>
            </w:pPr>
            <w:r>
              <w:t>n78 (3 band IMD3)</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B81413D" w14:textId="77777777" w:rsidR="00E6713E" w:rsidRDefault="00E6713E" w:rsidP="00B218BF">
            <w:pPr>
              <w:pStyle w:val="TAC"/>
            </w:pPr>
            <w:r>
              <w:t>NE, IMD3</w:t>
            </w:r>
          </w:p>
        </w:tc>
        <w:tc>
          <w:tcPr>
            <w:tcW w:w="1466" w:type="dxa"/>
            <w:tcBorders>
              <w:top w:val="single" w:sz="4" w:space="0" w:color="auto"/>
              <w:left w:val="single" w:sz="4" w:space="0" w:color="auto"/>
              <w:bottom w:val="single" w:sz="4" w:space="0" w:color="auto"/>
              <w:right w:val="single" w:sz="4" w:space="0" w:color="auto"/>
            </w:tcBorders>
            <w:vAlign w:val="center"/>
          </w:tcPr>
          <w:p w14:paraId="18B07A55"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551D90F" w14:textId="77777777" w:rsidR="00E6713E" w:rsidRDefault="00E6713E" w:rsidP="00B218BF">
            <w:pPr>
              <w:pStyle w:val="TAC"/>
            </w:pPr>
            <w:r>
              <w:t>RAN5#92-e</w:t>
            </w:r>
          </w:p>
        </w:tc>
      </w:tr>
      <w:tr w:rsidR="00E6713E" w14:paraId="255CFB66" w14:textId="77777777" w:rsidTr="00B218BF">
        <w:tc>
          <w:tcPr>
            <w:tcW w:w="1781" w:type="dxa"/>
            <w:tcBorders>
              <w:top w:val="nil"/>
              <w:left w:val="single" w:sz="4" w:space="0" w:color="auto"/>
              <w:bottom w:val="single" w:sz="4" w:space="0" w:color="auto"/>
              <w:right w:val="single" w:sz="4" w:space="0" w:color="auto"/>
            </w:tcBorders>
            <w:vAlign w:val="center"/>
          </w:tcPr>
          <w:p w14:paraId="6DBFAA31"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6CF10CD0"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768580DE" w14:textId="77777777" w:rsidR="00E6713E" w:rsidRDefault="00E6713E" w:rsidP="00B218BF">
            <w:pPr>
              <w:pStyle w:val="TAC"/>
            </w:pPr>
            <w:r>
              <w:rPr>
                <w:rFonts w:eastAsia="Malgun Gothic"/>
                <w:lang w:eastAsia="ko-KR"/>
              </w:rPr>
              <w:t>DC_1A_n78A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AADC7D8" w14:textId="77777777" w:rsidR="00E6713E" w:rsidRDefault="00E6713E" w:rsidP="00B218BF">
            <w:pPr>
              <w:pStyle w:val="TAC"/>
            </w:pPr>
            <w:r>
              <w:t>n28 (3 band IMD5)</w:t>
            </w:r>
          </w:p>
        </w:tc>
        <w:tc>
          <w:tcPr>
            <w:tcW w:w="1495" w:type="dxa"/>
            <w:tcBorders>
              <w:top w:val="single" w:sz="4" w:space="0" w:color="auto"/>
              <w:left w:val="single" w:sz="4" w:space="0" w:color="auto"/>
              <w:bottom w:val="single" w:sz="4" w:space="0" w:color="auto"/>
              <w:right w:val="single" w:sz="4" w:space="0" w:color="auto"/>
            </w:tcBorders>
            <w:vAlign w:val="center"/>
            <w:hideMark/>
          </w:tcPr>
          <w:p w14:paraId="77D8ABC4" w14:textId="77777777" w:rsidR="00E6713E" w:rsidRDefault="00E6713E" w:rsidP="00B218BF">
            <w:pPr>
              <w:pStyle w:val="TAC"/>
            </w:pPr>
            <w:r>
              <w:t xml:space="preserve">NE, </w:t>
            </w:r>
            <w:r>
              <w:rPr>
                <w:lang w:eastAsia="zh-CN"/>
              </w:rPr>
              <w:t>IMD5</w:t>
            </w:r>
          </w:p>
        </w:tc>
        <w:tc>
          <w:tcPr>
            <w:tcW w:w="1466" w:type="dxa"/>
            <w:tcBorders>
              <w:top w:val="single" w:sz="4" w:space="0" w:color="auto"/>
              <w:left w:val="single" w:sz="4" w:space="0" w:color="auto"/>
              <w:bottom w:val="single" w:sz="4" w:space="0" w:color="auto"/>
              <w:right w:val="single" w:sz="4" w:space="0" w:color="auto"/>
            </w:tcBorders>
            <w:vAlign w:val="center"/>
          </w:tcPr>
          <w:p w14:paraId="4E42799C"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74035CE" w14:textId="77777777" w:rsidR="00E6713E" w:rsidRDefault="00E6713E" w:rsidP="00B218BF">
            <w:pPr>
              <w:pStyle w:val="TAC"/>
            </w:pPr>
            <w:r>
              <w:t>RAN5#92-e</w:t>
            </w:r>
          </w:p>
        </w:tc>
      </w:tr>
      <w:tr w:rsidR="00E6713E" w14:paraId="50AB67A6" w14:textId="77777777" w:rsidTr="00B218BF">
        <w:tc>
          <w:tcPr>
            <w:tcW w:w="1781" w:type="dxa"/>
            <w:tcBorders>
              <w:top w:val="single" w:sz="4" w:space="0" w:color="auto"/>
              <w:left w:val="single" w:sz="4" w:space="0" w:color="auto"/>
              <w:bottom w:val="nil"/>
              <w:right w:val="single" w:sz="4" w:space="0" w:color="auto"/>
            </w:tcBorders>
            <w:vAlign w:val="center"/>
            <w:hideMark/>
          </w:tcPr>
          <w:p w14:paraId="7B25508B" w14:textId="77777777" w:rsidR="00E6713E" w:rsidRDefault="00E6713E" w:rsidP="00B218BF">
            <w:pPr>
              <w:pStyle w:val="TAC"/>
            </w:pPr>
            <w:r>
              <w:rPr>
                <w:rFonts w:eastAsia="Malgun Gothic"/>
              </w:rPr>
              <w:t>DC_3A_n28A-n78A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618FD230" w14:textId="77777777" w:rsidR="00E6713E" w:rsidRDefault="00E6713E" w:rsidP="00B218BF">
            <w:pPr>
              <w:pStyle w:val="TAC"/>
            </w:pPr>
            <w:r>
              <w:rPr>
                <w:lang w:eastAsia="zh-C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657F78A4" w14:textId="77777777" w:rsidR="00E6713E" w:rsidRDefault="00E6713E" w:rsidP="00B218BF">
            <w:pPr>
              <w:pStyle w:val="TAC"/>
            </w:pPr>
            <w:r>
              <w:rPr>
                <w:rFonts w:eastAsia="Malgun Gothic"/>
              </w:rPr>
              <w:t>DC_3A_n28A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644196C" w14:textId="77777777" w:rsidR="00E6713E" w:rsidRDefault="00E6713E" w:rsidP="00B218BF">
            <w:pPr>
              <w:pStyle w:val="TAC"/>
            </w:pPr>
            <w:r>
              <w:t>n78 (3 band IMD5)</w:t>
            </w:r>
          </w:p>
        </w:tc>
        <w:tc>
          <w:tcPr>
            <w:tcW w:w="1495" w:type="dxa"/>
            <w:tcBorders>
              <w:top w:val="single" w:sz="4" w:space="0" w:color="auto"/>
              <w:left w:val="single" w:sz="4" w:space="0" w:color="auto"/>
              <w:bottom w:val="single" w:sz="4" w:space="0" w:color="auto"/>
              <w:right w:val="single" w:sz="4" w:space="0" w:color="auto"/>
            </w:tcBorders>
            <w:vAlign w:val="center"/>
            <w:hideMark/>
          </w:tcPr>
          <w:p w14:paraId="5D902903" w14:textId="77777777" w:rsidR="00E6713E" w:rsidRDefault="00E6713E" w:rsidP="00B218BF">
            <w:pPr>
              <w:pStyle w:val="TAC"/>
            </w:pPr>
            <w:r>
              <w:rPr>
                <w:lang w:eastAsia="zh-CN"/>
              </w:rPr>
              <w:t>NE, IMD5</w:t>
            </w:r>
          </w:p>
        </w:tc>
        <w:tc>
          <w:tcPr>
            <w:tcW w:w="1466" w:type="dxa"/>
            <w:tcBorders>
              <w:top w:val="single" w:sz="4" w:space="0" w:color="auto"/>
              <w:left w:val="single" w:sz="4" w:space="0" w:color="auto"/>
              <w:bottom w:val="single" w:sz="4" w:space="0" w:color="auto"/>
              <w:right w:val="single" w:sz="4" w:space="0" w:color="auto"/>
            </w:tcBorders>
          </w:tcPr>
          <w:p w14:paraId="7E823DB0"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58594D4" w14:textId="77777777" w:rsidR="00E6713E" w:rsidRDefault="00E6713E" w:rsidP="00B218BF">
            <w:pPr>
              <w:pStyle w:val="TAC"/>
            </w:pPr>
            <w:r>
              <w:t>RAN5#92-e</w:t>
            </w:r>
          </w:p>
        </w:tc>
      </w:tr>
      <w:tr w:rsidR="00E6713E" w14:paraId="3F992B37" w14:textId="77777777" w:rsidTr="00B218BF">
        <w:tc>
          <w:tcPr>
            <w:tcW w:w="1781" w:type="dxa"/>
            <w:tcBorders>
              <w:top w:val="nil"/>
              <w:left w:val="single" w:sz="4" w:space="0" w:color="auto"/>
              <w:bottom w:val="single" w:sz="4" w:space="0" w:color="auto"/>
              <w:right w:val="single" w:sz="4" w:space="0" w:color="auto"/>
            </w:tcBorders>
            <w:vAlign w:val="center"/>
          </w:tcPr>
          <w:p w14:paraId="5AB434F4"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4E6052D3" w14:textId="77777777" w:rsidR="00E6713E" w:rsidRDefault="00E6713E" w:rsidP="00B218BF">
            <w:pPr>
              <w:pStyle w:val="TAC"/>
            </w:pPr>
            <w:r>
              <w:rPr>
                <w:lang w:eastAsia="zh-CN"/>
              </w:rP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60564EDA" w14:textId="77777777" w:rsidR="00E6713E" w:rsidRDefault="00E6713E" w:rsidP="00B218BF">
            <w:pPr>
              <w:pStyle w:val="TAC"/>
            </w:pPr>
            <w:r>
              <w:rPr>
                <w:rFonts w:eastAsia="Malgun Gothic"/>
              </w:rPr>
              <w:t>DC_3A_n78A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A1BF81B" w14:textId="77777777" w:rsidR="00E6713E" w:rsidRDefault="00E6713E" w:rsidP="00B218BF">
            <w:pPr>
              <w:pStyle w:val="TAC"/>
            </w:pPr>
            <w:r>
              <w:rPr>
                <w:lang w:eastAsia="zh-CN"/>
              </w:rP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4E0A07C3"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71D8A984"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1FEC1974" w14:textId="77777777" w:rsidR="00E6713E" w:rsidRDefault="00E6713E" w:rsidP="00B218BF">
            <w:pPr>
              <w:pStyle w:val="TAC"/>
            </w:pPr>
          </w:p>
        </w:tc>
      </w:tr>
      <w:tr w:rsidR="00E6713E" w14:paraId="278F6178" w14:textId="77777777" w:rsidTr="00B218BF">
        <w:tc>
          <w:tcPr>
            <w:tcW w:w="1781" w:type="dxa"/>
            <w:tcBorders>
              <w:top w:val="nil"/>
              <w:left w:val="single" w:sz="4" w:space="0" w:color="auto"/>
              <w:bottom w:val="nil"/>
              <w:right w:val="single" w:sz="4" w:space="0" w:color="auto"/>
            </w:tcBorders>
            <w:vAlign w:val="center"/>
            <w:hideMark/>
          </w:tcPr>
          <w:p w14:paraId="721BC008" w14:textId="77777777" w:rsidR="00E6713E" w:rsidRDefault="00E6713E" w:rsidP="00B218BF">
            <w:pPr>
              <w:pStyle w:val="TAC"/>
            </w:pPr>
            <w:r>
              <w:rPr>
                <w:rFonts w:eastAsia="Malgun Gothic"/>
              </w:rPr>
              <w:t>DC_7A_n5A-n78A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DA2F80E" w14:textId="77777777" w:rsidR="00E6713E" w:rsidRDefault="00E6713E" w:rsidP="00B218BF">
            <w:pPr>
              <w:pStyle w:val="TAC"/>
              <w:rPr>
                <w:lang w:eastAsia="zh-CN"/>
              </w:rPr>
            </w:pPr>
            <w:r>
              <w:rPr>
                <w:rFonts w:eastAsia="Malgun Gothic"/>
              </w:rP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60130262" w14:textId="77777777" w:rsidR="00E6713E" w:rsidRDefault="00E6713E" w:rsidP="00B218BF">
            <w:pPr>
              <w:pStyle w:val="TAC"/>
              <w:rPr>
                <w:rFonts w:eastAsia="Malgun Gothic"/>
              </w:rPr>
            </w:pPr>
            <w:r>
              <w:rPr>
                <w:rFonts w:eastAsia="Malgun Gothic"/>
              </w:rPr>
              <w:t>DC_7A_n5A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44F4683" w14:textId="77777777" w:rsidR="00E6713E" w:rsidRDefault="00E6713E" w:rsidP="00B218BF">
            <w:pPr>
              <w:pStyle w:val="TAC"/>
              <w:rPr>
                <w:lang w:eastAsia="zh-CN"/>
              </w:rPr>
            </w:pPr>
            <w:r>
              <w:rPr>
                <w:rFonts w:eastAsia="Malgun Gothic"/>
              </w:rP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0050F26D"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3C70E31D"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1C5AD1F" w14:textId="77777777" w:rsidR="00E6713E" w:rsidRDefault="00E6713E" w:rsidP="00B218BF">
            <w:pPr>
              <w:pStyle w:val="TAC"/>
            </w:pPr>
            <w:r>
              <w:rPr>
                <w:rFonts w:eastAsia="SimSun"/>
              </w:rPr>
              <w:t>RAN5#94-e</w:t>
            </w:r>
          </w:p>
        </w:tc>
      </w:tr>
      <w:tr w:rsidR="00E6713E" w14:paraId="6DED5181" w14:textId="77777777" w:rsidTr="00B218BF">
        <w:tc>
          <w:tcPr>
            <w:tcW w:w="1781" w:type="dxa"/>
            <w:tcBorders>
              <w:top w:val="nil"/>
              <w:left w:val="single" w:sz="4" w:space="0" w:color="auto"/>
              <w:bottom w:val="single" w:sz="4" w:space="0" w:color="auto"/>
              <w:right w:val="single" w:sz="4" w:space="0" w:color="auto"/>
            </w:tcBorders>
            <w:vAlign w:val="center"/>
          </w:tcPr>
          <w:p w14:paraId="429AFEF4"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4F339F9F" w14:textId="77777777" w:rsidR="00E6713E" w:rsidRDefault="00E6713E" w:rsidP="00B218BF">
            <w:pPr>
              <w:pStyle w:val="TAC"/>
              <w:rPr>
                <w:lang w:eastAsia="zh-CN"/>
              </w:rPr>
            </w:pPr>
            <w:r>
              <w:rPr>
                <w:rFonts w:eastAsia="Malgun Gothic"/>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A7F6D75" w14:textId="77777777" w:rsidR="00E6713E" w:rsidRDefault="00E6713E" w:rsidP="00B218BF">
            <w:pPr>
              <w:pStyle w:val="TAC"/>
              <w:rPr>
                <w:rFonts w:eastAsia="Malgun Gothic"/>
              </w:rPr>
            </w:pPr>
            <w:r>
              <w:rPr>
                <w:rFonts w:eastAsia="Malgun Gothic"/>
              </w:rPr>
              <w:t>DC_7A_n78A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596DB0C" w14:textId="77777777" w:rsidR="00E6713E" w:rsidRDefault="00E6713E" w:rsidP="00B218BF">
            <w:pPr>
              <w:pStyle w:val="TAC"/>
              <w:rPr>
                <w:lang w:eastAsia="zh-CN"/>
              </w:rPr>
            </w:pPr>
            <w:r>
              <w:rPr>
                <w:rFonts w:eastAsia="Malgun Gothic"/>
              </w:rP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75E4862"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170B9618"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3289DCED" w14:textId="77777777" w:rsidR="00E6713E" w:rsidRDefault="00E6713E" w:rsidP="00B218BF">
            <w:pPr>
              <w:pStyle w:val="TAC"/>
            </w:pPr>
            <w:r>
              <w:rPr>
                <w:rFonts w:eastAsia="SimSun"/>
              </w:rPr>
              <w:t>RAN5#94-e</w:t>
            </w:r>
          </w:p>
        </w:tc>
      </w:tr>
      <w:tr w:rsidR="00E6713E" w14:paraId="22D42E40" w14:textId="77777777" w:rsidTr="00B218BF">
        <w:tc>
          <w:tcPr>
            <w:tcW w:w="1781" w:type="dxa"/>
            <w:tcBorders>
              <w:top w:val="single" w:sz="4" w:space="0" w:color="auto"/>
              <w:left w:val="single" w:sz="4" w:space="0" w:color="auto"/>
              <w:bottom w:val="nil"/>
              <w:right w:val="single" w:sz="4" w:space="0" w:color="auto"/>
            </w:tcBorders>
            <w:vAlign w:val="center"/>
            <w:hideMark/>
          </w:tcPr>
          <w:p w14:paraId="445CA0CC" w14:textId="77777777" w:rsidR="00E6713E" w:rsidRDefault="00E6713E" w:rsidP="00B218BF">
            <w:pPr>
              <w:pStyle w:val="TAC"/>
            </w:pPr>
            <w:r>
              <w:t>DC_7A_n28A-n78A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30919158" w14:textId="77777777" w:rsidR="00E6713E" w:rsidRDefault="00E6713E" w:rsidP="00B218BF">
            <w:pPr>
              <w:pStyle w:val="TAC"/>
            </w:pPr>
            <w:r>
              <w:rPr>
                <w:lang w:eastAsia="zh-C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B81B1A3" w14:textId="77777777" w:rsidR="00E6713E" w:rsidRDefault="00E6713E" w:rsidP="00B218BF">
            <w:pPr>
              <w:pStyle w:val="TAC"/>
            </w:pPr>
            <w:r>
              <w:rPr>
                <w:rFonts w:eastAsia="Malgun Gothic"/>
                <w:lang w:eastAsia="ko-KR"/>
              </w:rPr>
              <w:t>DC_7A_n28A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9889DCC" w14:textId="77777777" w:rsidR="00E6713E" w:rsidRDefault="00E6713E" w:rsidP="00B218BF">
            <w:pPr>
              <w:pStyle w:val="TAC"/>
            </w:pPr>
            <w:r>
              <w:rPr>
                <w:lang w:eastAsia="zh-CN"/>
              </w:rPr>
              <w:t>n78 (3 band IMD2)</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91A5DF2" w14:textId="77777777" w:rsidR="00E6713E" w:rsidRDefault="00E6713E" w:rsidP="00B218BF">
            <w:pPr>
              <w:pStyle w:val="TAC"/>
            </w:pPr>
            <w:r>
              <w:rPr>
                <w:lang w:eastAsia="zh-CN"/>
              </w:rPr>
              <w:t>NE, IMD2</w:t>
            </w:r>
          </w:p>
        </w:tc>
        <w:tc>
          <w:tcPr>
            <w:tcW w:w="1466" w:type="dxa"/>
            <w:tcBorders>
              <w:top w:val="single" w:sz="4" w:space="0" w:color="auto"/>
              <w:left w:val="single" w:sz="4" w:space="0" w:color="auto"/>
              <w:bottom w:val="single" w:sz="4" w:space="0" w:color="auto"/>
              <w:right w:val="single" w:sz="4" w:space="0" w:color="auto"/>
            </w:tcBorders>
          </w:tcPr>
          <w:p w14:paraId="7392E7A6"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5CDCA3B" w14:textId="77777777" w:rsidR="00E6713E" w:rsidRDefault="00E6713E" w:rsidP="00B218BF">
            <w:pPr>
              <w:pStyle w:val="TAC"/>
            </w:pPr>
            <w:r>
              <w:t>RAN5#92-e</w:t>
            </w:r>
          </w:p>
        </w:tc>
      </w:tr>
      <w:tr w:rsidR="00E6713E" w14:paraId="1DBC63F1" w14:textId="77777777" w:rsidTr="00B218BF">
        <w:tc>
          <w:tcPr>
            <w:tcW w:w="1781" w:type="dxa"/>
            <w:tcBorders>
              <w:top w:val="nil"/>
              <w:left w:val="single" w:sz="4" w:space="0" w:color="auto"/>
              <w:bottom w:val="single" w:sz="4" w:space="0" w:color="auto"/>
              <w:right w:val="single" w:sz="4" w:space="0" w:color="auto"/>
            </w:tcBorders>
            <w:vAlign w:val="center"/>
          </w:tcPr>
          <w:p w14:paraId="40FF078B"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12D1457A" w14:textId="77777777" w:rsidR="00E6713E" w:rsidRDefault="00E6713E" w:rsidP="00B218BF">
            <w:pPr>
              <w:pStyle w:val="TAC"/>
            </w:pPr>
            <w:r>
              <w:rPr>
                <w:lang w:eastAsia="zh-C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16314F8" w14:textId="77777777" w:rsidR="00E6713E" w:rsidRDefault="00E6713E" w:rsidP="00B218BF">
            <w:pPr>
              <w:pStyle w:val="TAC"/>
            </w:pPr>
            <w:r>
              <w:rPr>
                <w:rFonts w:eastAsia="Malgun Gothic"/>
                <w:lang w:eastAsia="ko-KR"/>
              </w:rPr>
              <w:t>DC_7A_n78A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12811AF" w14:textId="77777777" w:rsidR="00E6713E" w:rsidRDefault="00E6713E" w:rsidP="00B218BF">
            <w:pPr>
              <w:pStyle w:val="TAC"/>
            </w:pPr>
            <w:r>
              <w:rPr>
                <w:lang w:eastAsia="zh-CN"/>
              </w:rPr>
              <w:t>n28 (3 band IMD2)</w:t>
            </w:r>
          </w:p>
        </w:tc>
        <w:tc>
          <w:tcPr>
            <w:tcW w:w="1495" w:type="dxa"/>
            <w:tcBorders>
              <w:top w:val="single" w:sz="4" w:space="0" w:color="auto"/>
              <w:left w:val="single" w:sz="4" w:space="0" w:color="auto"/>
              <w:bottom w:val="single" w:sz="4" w:space="0" w:color="auto"/>
              <w:right w:val="single" w:sz="4" w:space="0" w:color="auto"/>
            </w:tcBorders>
            <w:vAlign w:val="center"/>
            <w:hideMark/>
          </w:tcPr>
          <w:p w14:paraId="093B4B22" w14:textId="77777777" w:rsidR="00E6713E" w:rsidRDefault="00E6713E" w:rsidP="00B218BF">
            <w:pPr>
              <w:pStyle w:val="TAC"/>
            </w:pPr>
            <w:r>
              <w:rPr>
                <w:lang w:eastAsia="zh-CN"/>
              </w:rPr>
              <w:t>NE, IMD2</w:t>
            </w:r>
          </w:p>
        </w:tc>
        <w:tc>
          <w:tcPr>
            <w:tcW w:w="1466" w:type="dxa"/>
            <w:tcBorders>
              <w:top w:val="single" w:sz="4" w:space="0" w:color="auto"/>
              <w:left w:val="single" w:sz="4" w:space="0" w:color="auto"/>
              <w:bottom w:val="single" w:sz="4" w:space="0" w:color="auto"/>
              <w:right w:val="single" w:sz="4" w:space="0" w:color="auto"/>
            </w:tcBorders>
          </w:tcPr>
          <w:p w14:paraId="42BE0D26"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100B54AE" w14:textId="77777777" w:rsidR="00E6713E" w:rsidRDefault="00E6713E" w:rsidP="00B218BF">
            <w:pPr>
              <w:pStyle w:val="TAC"/>
            </w:pPr>
          </w:p>
        </w:tc>
      </w:tr>
      <w:tr w:rsidR="00E6713E" w14:paraId="59FA7EB8" w14:textId="77777777" w:rsidTr="00B218BF">
        <w:tc>
          <w:tcPr>
            <w:tcW w:w="1781" w:type="dxa"/>
            <w:tcBorders>
              <w:top w:val="nil"/>
              <w:left w:val="single" w:sz="4" w:space="0" w:color="auto"/>
              <w:bottom w:val="nil"/>
              <w:right w:val="single" w:sz="4" w:space="0" w:color="auto"/>
            </w:tcBorders>
            <w:vAlign w:val="center"/>
            <w:hideMark/>
          </w:tcPr>
          <w:p w14:paraId="5F52C806" w14:textId="77777777" w:rsidR="00E6713E" w:rsidRDefault="00E6713E" w:rsidP="00B218BF">
            <w:pPr>
              <w:pStyle w:val="TAC"/>
            </w:pPr>
            <w:r>
              <w:rPr>
                <w:rFonts w:eastAsia="SimSun"/>
              </w:rPr>
              <w:t>DC_20A_n28A-n78A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5D08638" w14:textId="77777777" w:rsidR="00E6713E" w:rsidRDefault="00E6713E" w:rsidP="00B218BF">
            <w:pPr>
              <w:pStyle w:val="TAC"/>
              <w:rPr>
                <w:lang w:eastAsia="zh-CN"/>
              </w:rPr>
            </w:pPr>
            <w:r>
              <w:rPr>
                <w:rFonts w:eastAsia="SimSu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BB9C55F" w14:textId="77777777" w:rsidR="00E6713E" w:rsidRDefault="00E6713E" w:rsidP="00B218BF">
            <w:pPr>
              <w:pStyle w:val="TAC"/>
              <w:rPr>
                <w:rFonts w:eastAsia="Malgun Gothic"/>
                <w:lang w:eastAsia="ko-KR"/>
              </w:rPr>
            </w:pPr>
            <w:r>
              <w:rPr>
                <w:rFonts w:eastAsia="SimSun"/>
              </w:rPr>
              <w:t>DC_20A_n28A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0D59BBD" w14:textId="77777777" w:rsidR="00E6713E" w:rsidRDefault="00E6713E" w:rsidP="00B218BF">
            <w:pPr>
              <w:pStyle w:val="TAC"/>
              <w:rPr>
                <w:lang w:eastAsia="zh-CN"/>
              </w:rPr>
            </w:pPr>
            <w:r>
              <w:rPr>
                <w:rFonts w:eastAsia="SimSun"/>
                <w:lang w:eastAsia="zh-CN"/>
              </w:rPr>
              <w:t>n78 (3 band IMD4)</w:t>
            </w:r>
          </w:p>
        </w:tc>
        <w:tc>
          <w:tcPr>
            <w:tcW w:w="1495" w:type="dxa"/>
            <w:tcBorders>
              <w:top w:val="single" w:sz="4" w:space="0" w:color="auto"/>
              <w:left w:val="single" w:sz="4" w:space="0" w:color="auto"/>
              <w:bottom w:val="single" w:sz="4" w:space="0" w:color="auto"/>
              <w:right w:val="single" w:sz="4" w:space="0" w:color="auto"/>
            </w:tcBorders>
            <w:vAlign w:val="center"/>
            <w:hideMark/>
          </w:tcPr>
          <w:p w14:paraId="6DC46D69" w14:textId="77777777" w:rsidR="00E6713E" w:rsidRDefault="00E6713E" w:rsidP="00B218BF">
            <w:pPr>
              <w:pStyle w:val="TAC"/>
              <w:rPr>
                <w:lang w:eastAsia="zh-CN"/>
              </w:rPr>
            </w:pPr>
            <w:r>
              <w:rPr>
                <w:rFonts w:eastAsia="SimSun"/>
                <w:lang w:eastAsia="zh-CN"/>
              </w:rPr>
              <w:t>NE, IMD4</w:t>
            </w:r>
          </w:p>
        </w:tc>
        <w:tc>
          <w:tcPr>
            <w:tcW w:w="1466" w:type="dxa"/>
            <w:tcBorders>
              <w:top w:val="single" w:sz="4" w:space="0" w:color="auto"/>
              <w:left w:val="single" w:sz="4" w:space="0" w:color="auto"/>
              <w:bottom w:val="single" w:sz="4" w:space="0" w:color="auto"/>
              <w:right w:val="single" w:sz="4" w:space="0" w:color="auto"/>
            </w:tcBorders>
            <w:vAlign w:val="center"/>
          </w:tcPr>
          <w:p w14:paraId="23A6477D"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3D114114" w14:textId="77777777" w:rsidR="00E6713E" w:rsidRDefault="00E6713E" w:rsidP="00B218BF">
            <w:pPr>
              <w:pStyle w:val="TAC"/>
            </w:pPr>
            <w:r>
              <w:rPr>
                <w:rFonts w:eastAsia="SimSun"/>
              </w:rPr>
              <w:t>RAN5#93-e</w:t>
            </w:r>
          </w:p>
        </w:tc>
      </w:tr>
      <w:tr w:rsidR="00E6713E" w14:paraId="1E540E28" w14:textId="77777777" w:rsidTr="00B218BF">
        <w:tc>
          <w:tcPr>
            <w:tcW w:w="1781" w:type="dxa"/>
            <w:tcBorders>
              <w:top w:val="nil"/>
              <w:left w:val="single" w:sz="4" w:space="0" w:color="auto"/>
              <w:bottom w:val="single" w:sz="4" w:space="0" w:color="auto"/>
              <w:right w:val="single" w:sz="4" w:space="0" w:color="auto"/>
            </w:tcBorders>
            <w:vAlign w:val="center"/>
          </w:tcPr>
          <w:p w14:paraId="79DC4C9B"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1373C881" w14:textId="77777777" w:rsidR="00E6713E" w:rsidRDefault="00E6713E" w:rsidP="00B218BF">
            <w:pPr>
              <w:pStyle w:val="TAC"/>
              <w:rPr>
                <w:lang w:eastAsia="zh-CN"/>
              </w:rPr>
            </w:pPr>
            <w:r>
              <w:rPr>
                <w:rFonts w:eastAsia="SimSu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BDFA972" w14:textId="77777777" w:rsidR="00E6713E" w:rsidRDefault="00E6713E" w:rsidP="00B218BF">
            <w:pPr>
              <w:pStyle w:val="TAC"/>
              <w:rPr>
                <w:rFonts w:eastAsia="Malgun Gothic"/>
                <w:lang w:eastAsia="ko-KR"/>
              </w:rPr>
            </w:pPr>
            <w:r>
              <w:rPr>
                <w:rFonts w:eastAsia="SimSun"/>
              </w:rPr>
              <w:t>DC_20A_n78A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E74572D" w14:textId="77777777" w:rsidR="00E6713E" w:rsidRDefault="00E6713E" w:rsidP="00B218BF">
            <w:pPr>
              <w:pStyle w:val="TAC"/>
              <w:rPr>
                <w:lang w:eastAsia="zh-CN"/>
              </w:rPr>
            </w:pPr>
            <w:r>
              <w:rPr>
                <w:rFonts w:eastAsia="SimSun"/>
                <w:lang w:eastAsia="zh-CN"/>
              </w:rPr>
              <w:t>n28 (3 band IMD4)</w:t>
            </w:r>
          </w:p>
        </w:tc>
        <w:tc>
          <w:tcPr>
            <w:tcW w:w="1495" w:type="dxa"/>
            <w:tcBorders>
              <w:top w:val="single" w:sz="4" w:space="0" w:color="auto"/>
              <w:left w:val="single" w:sz="4" w:space="0" w:color="auto"/>
              <w:bottom w:val="single" w:sz="4" w:space="0" w:color="auto"/>
              <w:right w:val="single" w:sz="4" w:space="0" w:color="auto"/>
            </w:tcBorders>
            <w:vAlign w:val="center"/>
            <w:hideMark/>
          </w:tcPr>
          <w:p w14:paraId="40412E3E" w14:textId="77777777" w:rsidR="00E6713E" w:rsidRDefault="00E6713E" w:rsidP="00B218BF">
            <w:pPr>
              <w:pStyle w:val="TAC"/>
              <w:rPr>
                <w:lang w:eastAsia="zh-CN"/>
              </w:rPr>
            </w:pPr>
            <w:r>
              <w:rPr>
                <w:rFonts w:eastAsia="SimSun"/>
                <w:lang w:eastAsia="zh-CN"/>
              </w:rPr>
              <w:t>NE, IMD4</w:t>
            </w:r>
          </w:p>
        </w:tc>
        <w:tc>
          <w:tcPr>
            <w:tcW w:w="1466" w:type="dxa"/>
            <w:tcBorders>
              <w:top w:val="single" w:sz="4" w:space="0" w:color="auto"/>
              <w:left w:val="single" w:sz="4" w:space="0" w:color="auto"/>
              <w:bottom w:val="single" w:sz="4" w:space="0" w:color="auto"/>
              <w:right w:val="single" w:sz="4" w:space="0" w:color="auto"/>
            </w:tcBorders>
            <w:vAlign w:val="center"/>
          </w:tcPr>
          <w:p w14:paraId="1F97D2A6"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E78E0C8" w14:textId="77777777" w:rsidR="00E6713E" w:rsidRDefault="00E6713E" w:rsidP="00B218BF">
            <w:pPr>
              <w:pStyle w:val="TAC"/>
            </w:pPr>
            <w:r>
              <w:rPr>
                <w:rFonts w:eastAsia="SimSun"/>
              </w:rPr>
              <w:t>RAN5#93-e</w:t>
            </w:r>
          </w:p>
        </w:tc>
      </w:tr>
      <w:tr w:rsidR="00E6713E" w14:paraId="52C15259" w14:textId="77777777" w:rsidTr="00B218BF">
        <w:tc>
          <w:tcPr>
            <w:tcW w:w="1781" w:type="dxa"/>
            <w:tcBorders>
              <w:top w:val="nil"/>
              <w:left w:val="single" w:sz="4" w:space="0" w:color="auto"/>
              <w:bottom w:val="single" w:sz="4" w:space="0" w:color="auto"/>
              <w:right w:val="single" w:sz="4" w:space="0" w:color="auto"/>
            </w:tcBorders>
            <w:vAlign w:val="center"/>
            <w:hideMark/>
          </w:tcPr>
          <w:p w14:paraId="19AFE289" w14:textId="77777777" w:rsidR="00E6713E" w:rsidRDefault="00E6713E" w:rsidP="00B218BF">
            <w:pPr>
              <w:pStyle w:val="TAC"/>
            </w:pPr>
            <w:r>
              <w:rPr>
                <w:rFonts w:eastAsia="SimSun"/>
              </w:rPr>
              <w:t>DC_28A_n7A-n78A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B92589F" w14:textId="77777777" w:rsidR="00E6713E" w:rsidRDefault="00E6713E" w:rsidP="00B218BF">
            <w:pPr>
              <w:pStyle w:val="TAC"/>
              <w:rPr>
                <w:rFonts w:eastAsia="SimSun"/>
              </w:rPr>
            </w:pPr>
            <w:r>
              <w:rPr>
                <w:rFonts w:eastAsia="SimSu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85E7DBE" w14:textId="77777777" w:rsidR="00E6713E" w:rsidRDefault="00E6713E" w:rsidP="00B218BF">
            <w:pPr>
              <w:pStyle w:val="TAC"/>
              <w:rPr>
                <w:rFonts w:eastAsia="SimSun"/>
              </w:rPr>
            </w:pPr>
            <w:r>
              <w:rPr>
                <w:rFonts w:eastAsia="SimSun"/>
              </w:rPr>
              <w:t>DC_28A_n7A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C0A9B6C" w14:textId="77777777" w:rsidR="00E6713E" w:rsidRDefault="00E6713E" w:rsidP="00B218BF">
            <w:pPr>
              <w:pStyle w:val="TAC"/>
              <w:rPr>
                <w:rFonts w:eastAsia="SimSun"/>
                <w:lang w:eastAsia="zh-CN"/>
              </w:rPr>
            </w:pPr>
            <w:r>
              <w:rPr>
                <w:rFonts w:eastAsia="SimSun"/>
              </w:rPr>
              <w:t>n78 (3 band IMD2)</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DF936F5" w14:textId="77777777" w:rsidR="00E6713E" w:rsidRDefault="00E6713E" w:rsidP="00B218BF">
            <w:pPr>
              <w:pStyle w:val="TAC"/>
              <w:rPr>
                <w:rFonts w:eastAsia="SimSun"/>
                <w:lang w:eastAsia="zh-CN"/>
              </w:rPr>
            </w:pPr>
            <w:r>
              <w:rPr>
                <w:rFonts w:eastAsia="SimSun"/>
              </w:rPr>
              <w:t>NE, IMD2</w:t>
            </w:r>
          </w:p>
        </w:tc>
        <w:tc>
          <w:tcPr>
            <w:tcW w:w="1466" w:type="dxa"/>
            <w:tcBorders>
              <w:top w:val="single" w:sz="4" w:space="0" w:color="auto"/>
              <w:left w:val="single" w:sz="4" w:space="0" w:color="auto"/>
              <w:bottom w:val="single" w:sz="4" w:space="0" w:color="auto"/>
              <w:right w:val="single" w:sz="4" w:space="0" w:color="auto"/>
            </w:tcBorders>
            <w:vAlign w:val="center"/>
          </w:tcPr>
          <w:p w14:paraId="4CBE1BBC"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343AE71F" w14:textId="77777777" w:rsidR="00E6713E" w:rsidRDefault="00E6713E" w:rsidP="00B218BF">
            <w:pPr>
              <w:pStyle w:val="TAC"/>
              <w:rPr>
                <w:rFonts w:eastAsia="SimSun"/>
              </w:rPr>
            </w:pPr>
            <w:r>
              <w:rPr>
                <w:rFonts w:eastAsia="SimSun"/>
              </w:rPr>
              <w:t>RAN5#94-e</w:t>
            </w:r>
          </w:p>
        </w:tc>
      </w:tr>
      <w:tr w:rsidR="00E6713E" w14:paraId="0935E0DE" w14:textId="77777777" w:rsidTr="00B218BF">
        <w:tc>
          <w:tcPr>
            <w:tcW w:w="1781" w:type="dxa"/>
            <w:tcBorders>
              <w:top w:val="nil"/>
              <w:left w:val="single" w:sz="4" w:space="0" w:color="auto"/>
              <w:bottom w:val="single" w:sz="4" w:space="0" w:color="auto"/>
              <w:right w:val="single" w:sz="4" w:space="0" w:color="auto"/>
            </w:tcBorders>
            <w:vAlign w:val="center"/>
          </w:tcPr>
          <w:p w14:paraId="5D81021D"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393AEDF3" w14:textId="77777777" w:rsidR="00E6713E" w:rsidRDefault="00E6713E" w:rsidP="00B218BF">
            <w:pPr>
              <w:pStyle w:val="TAC"/>
              <w:rPr>
                <w:rFonts w:eastAsia="SimSun"/>
              </w:rPr>
            </w:pPr>
            <w:r>
              <w:rPr>
                <w:rFonts w:eastAsia="SimSu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4C74DD5" w14:textId="77777777" w:rsidR="00E6713E" w:rsidRDefault="00E6713E" w:rsidP="00B218BF">
            <w:pPr>
              <w:pStyle w:val="TAC"/>
              <w:rPr>
                <w:rFonts w:eastAsia="SimSun"/>
              </w:rPr>
            </w:pPr>
            <w:r>
              <w:rPr>
                <w:rFonts w:eastAsia="SimSun"/>
              </w:rPr>
              <w:t>DC_28A_n78A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D01B3F5" w14:textId="77777777" w:rsidR="00E6713E" w:rsidRDefault="00E6713E" w:rsidP="00B218BF">
            <w:pPr>
              <w:pStyle w:val="TAC"/>
              <w:rPr>
                <w:rFonts w:eastAsia="SimSun"/>
                <w:lang w:eastAsia="zh-CN"/>
              </w:rPr>
            </w:pPr>
            <w:r>
              <w:rPr>
                <w:rFonts w:eastAsia="SimSun"/>
              </w:rPr>
              <w:t>n7 (3 band IMD2)</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5616DBC" w14:textId="77777777" w:rsidR="00E6713E" w:rsidRDefault="00E6713E" w:rsidP="00B218BF">
            <w:pPr>
              <w:pStyle w:val="TAC"/>
              <w:rPr>
                <w:rFonts w:eastAsia="SimSun"/>
                <w:lang w:eastAsia="zh-CN"/>
              </w:rPr>
            </w:pPr>
            <w:r>
              <w:rPr>
                <w:rFonts w:eastAsia="SimSun"/>
              </w:rPr>
              <w:t>NE, IMD2</w:t>
            </w:r>
          </w:p>
        </w:tc>
        <w:tc>
          <w:tcPr>
            <w:tcW w:w="1466" w:type="dxa"/>
            <w:tcBorders>
              <w:top w:val="single" w:sz="4" w:space="0" w:color="auto"/>
              <w:left w:val="single" w:sz="4" w:space="0" w:color="auto"/>
              <w:bottom w:val="single" w:sz="4" w:space="0" w:color="auto"/>
              <w:right w:val="single" w:sz="4" w:space="0" w:color="auto"/>
            </w:tcBorders>
            <w:vAlign w:val="center"/>
          </w:tcPr>
          <w:p w14:paraId="55BB93D2"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822C6EB" w14:textId="77777777" w:rsidR="00E6713E" w:rsidRDefault="00E6713E" w:rsidP="00B218BF">
            <w:pPr>
              <w:pStyle w:val="TAC"/>
              <w:rPr>
                <w:rFonts w:eastAsia="SimSun"/>
              </w:rPr>
            </w:pPr>
            <w:r>
              <w:rPr>
                <w:rFonts w:eastAsia="SimSun"/>
              </w:rPr>
              <w:t>RAN5#94-e</w:t>
            </w:r>
          </w:p>
        </w:tc>
      </w:tr>
      <w:tr w:rsidR="00E6713E" w14:paraId="7089468D" w14:textId="77777777" w:rsidTr="00B218BF">
        <w:tc>
          <w:tcPr>
            <w:tcW w:w="10726" w:type="dxa"/>
            <w:gridSpan w:val="7"/>
            <w:tcBorders>
              <w:top w:val="single" w:sz="4" w:space="0" w:color="auto"/>
              <w:left w:val="single" w:sz="4" w:space="0" w:color="auto"/>
              <w:bottom w:val="single" w:sz="4" w:space="0" w:color="auto"/>
              <w:right w:val="single" w:sz="4" w:space="0" w:color="auto"/>
            </w:tcBorders>
            <w:hideMark/>
          </w:tcPr>
          <w:p w14:paraId="730060AA" w14:textId="77777777" w:rsidR="00E6713E" w:rsidRDefault="00E6713E" w:rsidP="00B218BF">
            <w:pPr>
              <w:pStyle w:val="TAH"/>
            </w:pPr>
            <w:r>
              <w:t>DC_XA-YA_nZA</w:t>
            </w:r>
          </w:p>
        </w:tc>
      </w:tr>
      <w:tr w:rsidR="00E6713E" w14:paraId="0B33D965" w14:textId="77777777" w:rsidTr="00B218BF">
        <w:tc>
          <w:tcPr>
            <w:tcW w:w="1781" w:type="dxa"/>
            <w:tcBorders>
              <w:top w:val="single" w:sz="4" w:space="0" w:color="auto"/>
              <w:left w:val="single" w:sz="4" w:space="0" w:color="auto"/>
              <w:bottom w:val="nil"/>
              <w:right w:val="single" w:sz="4" w:space="0" w:color="auto"/>
            </w:tcBorders>
            <w:vAlign w:val="center"/>
            <w:hideMark/>
          </w:tcPr>
          <w:p w14:paraId="5D648588" w14:textId="77777777" w:rsidR="00E6713E" w:rsidRDefault="00E6713E" w:rsidP="00B218BF">
            <w:pPr>
              <w:pStyle w:val="TAC"/>
            </w:pPr>
            <w:r>
              <w:rPr>
                <w:rFonts w:eastAsia="Malgun Gothic"/>
                <w:szCs w:val="18"/>
                <w:lang w:eastAsia="ko-KR"/>
              </w:rPr>
              <w:t>DC_1A-3A_n28A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463AB6A"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EB3E8C3" w14:textId="77777777" w:rsidR="00E6713E" w:rsidRDefault="00E6713E" w:rsidP="00B218BF">
            <w:pPr>
              <w:pStyle w:val="TAC"/>
            </w:pPr>
            <w:r>
              <w:t>DC_1A_n28A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6F54001" w14:textId="77777777" w:rsidR="00E6713E" w:rsidRDefault="00E6713E" w:rsidP="00B218BF">
            <w:pPr>
              <w:pStyle w:val="TAC"/>
            </w:pPr>
            <w:r>
              <w:t>3 (3 band IMD5</w:t>
            </w:r>
            <w:r>
              <w:rPr>
                <w:lang w:eastAsia="zh-CN"/>
              </w:rPr>
              <w:t>)</w:t>
            </w:r>
          </w:p>
        </w:tc>
        <w:tc>
          <w:tcPr>
            <w:tcW w:w="1495" w:type="dxa"/>
            <w:tcBorders>
              <w:top w:val="single" w:sz="4" w:space="0" w:color="auto"/>
              <w:left w:val="single" w:sz="4" w:space="0" w:color="auto"/>
              <w:bottom w:val="single" w:sz="4" w:space="0" w:color="auto"/>
              <w:right w:val="single" w:sz="4" w:space="0" w:color="auto"/>
            </w:tcBorders>
            <w:vAlign w:val="center"/>
            <w:hideMark/>
          </w:tcPr>
          <w:p w14:paraId="49A544EC" w14:textId="77777777" w:rsidR="00E6713E" w:rsidRDefault="00E6713E" w:rsidP="00B218BF">
            <w:pPr>
              <w:pStyle w:val="TAC"/>
            </w:pPr>
            <w:r>
              <w:t>IMD5</w:t>
            </w:r>
          </w:p>
        </w:tc>
        <w:tc>
          <w:tcPr>
            <w:tcW w:w="1466" w:type="dxa"/>
            <w:tcBorders>
              <w:top w:val="single" w:sz="4" w:space="0" w:color="auto"/>
              <w:left w:val="single" w:sz="4" w:space="0" w:color="auto"/>
              <w:bottom w:val="single" w:sz="4" w:space="0" w:color="auto"/>
              <w:right w:val="single" w:sz="4" w:space="0" w:color="auto"/>
            </w:tcBorders>
            <w:vAlign w:val="center"/>
          </w:tcPr>
          <w:p w14:paraId="6451F46A"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371A68D1" w14:textId="77777777" w:rsidR="00E6713E" w:rsidRDefault="00E6713E" w:rsidP="00B218BF">
            <w:pPr>
              <w:pStyle w:val="TAC"/>
            </w:pPr>
            <w:r>
              <w:t>RAN5#92-e</w:t>
            </w:r>
          </w:p>
        </w:tc>
      </w:tr>
      <w:tr w:rsidR="00E6713E" w14:paraId="4ACC79DB" w14:textId="77777777" w:rsidTr="00B218BF">
        <w:tc>
          <w:tcPr>
            <w:tcW w:w="1781" w:type="dxa"/>
            <w:tcBorders>
              <w:top w:val="nil"/>
              <w:left w:val="single" w:sz="4" w:space="0" w:color="auto"/>
              <w:bottom w:val="single" w:sz="4" w:space="0" w:color="auto"/>
              <w:right w:val="single" w:sz="4" w:space="0" w:color="auto"/>
            </w:tcBorders>
            <w:vAlign w:val="center"/>
          </w:tcPr>
          <w:p w14:paraId="5F27A565"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0F010C41"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63FD70E" w14:textId="77777777" w:rsidR="00E6713E" w:rsidRDefault="00E6713E" w:rsidP="00B218BF">
            <w:pPr>
              <w:pStyle w:val="TAC"/>
            </w:pPr>
            <w:r>
              <w:t>DC_3A_n28A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A2A0BD4" w14:textId="77777777" w:rsidR="00E6713E" w:rsidRDefault="00E6713E" w:rsidP="00B218BF">
            <w:pPr>
              <w:pStyle w:val="TAC"/>
            </w:pPr>
            <w:r>
              <w:t>1 (3 band IMD4</w:t>
            </w:r>
            <w:r>
              <w:rPr>
                <w:lang w:eastAsia="zh-CN"/>
              </w:rPr>
              <w:t>)</w:t>
            </w:r>
          </w:p>
        </w:tc>
        <w:tc>
          <w:tcPr>
            <w:tcW w:w="1495" w:type="dxa"/>
            <w:tcBorders>
              <w:top w:val="single" w:sz="4" w:space="0" w:color="auto"/>
              <w:left w:val="single" w:sz="4" w:space="0" w:color="auto"/>
              <w:bottom w:val="single" w:sz="4" w:space="0" w:color="auto"/>
              <w:right w:val="single" w:sz="4" w:space="0" w:color="auto"/>
            </w:tcBorders>
            <w:vAlign w:val="center"/>
            <w:hideMark/>
          </w:tcPr>
          <w:p w14:paraId="4A149264" w14:textId="77777777" w:rsidR="00E6713E" w:rsidRDefault="00E6713E" w:rsidP="00B218BF">
            <w:pPr>
              <w:pStyle w:val="TAC"/>
            </w:pPr>
            <w:r>
              <w:t>IMD4</w:t>
            </w:r>
          </w:p>
        </w:tc>
        <w:tc>
          <w:tcPr>
            <w:tcW w:w="1466" w:type="dxa"/>
            <w:tcBorders>
              <w:top w:val="single" w:sz="4" w:space="0" w:color="auto"/>
              <w:left w:val="single" w:sz="4" w:space="0" w:color="auto"/>
              <w:bottom w:val="single" w:sz="4" w:space="0" w:color="auto"/>
              <w:right w:val="single" w:sz="4" w:space="0" w:color="auto"/>
            </w:tcBorders>
            <w:vAlign w:val="center"/>
          </w:tcPr>
          <w:p w14:paraId="1240E005"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DDEE38D" w14:textId="77777777" w:rsidR="00E6713E" w:rsidRDefault="00E6713E" w:rsidP="00B218BF">
            <w:pPr>
              <w:pStyle w:val="TAC"/>
            </w:pPr>
            <w:r>
              <w:t>RAN5#92-e</w:t>
            </w:r>
          </w:p>
        </w:tc>
      </w:tr>
      <w:tr w:rsidR="00E6713E" w14:paraId="52B62F3E" w14:textId="77777777" w:rsidTr="00B218BF">
        <w:tc>
          <w:tcPr>
            <w:tcW w:w="1781" w:type="dxa"/>
            <w:tcBorders>
              <w:top w:val="nil"/>
              <w:left w:val="single" w:sz="4" w:space="0" w:color="auto"/>
              <w:bottom w:val="nil"/>
              <w:right w:val="single" w:sz="4" w:space="0" w:color="auto"/>
            </w:tcBorders>
            <w:vAlign w:val="center"/>
            <w:hideMark/>
          </w:tcPr>
          <w:p w14:paraId="216B9409" w14:textId="77777777" w:rsidR="00E6713E" w:rsidRDefault="00E6713E" w:rsidP="00B218BF">
            <w:pPr>
              <w:pStyle w:val="TAC"/>
            </w:pPr>
            <w:r>
              <w:rPr>
                <w:rFonts w:eastAsia="Malgun Gothic"/>
                <w:szCs w:val="18"/>
                <w:lang w:eastAsia="ko-KR"/>
              </w:rPr>
              <w:t>DC_1A-3A_n41A</w:t>
            </w:r>
          </w:p>
        </w:tc>
        <w:tc>
          <w:tcPr>
            <w:tcW w:w="1804" w:type="dxa"/>
            <w:tcBorders>
              <w:top w:val="single" w:sz="4" w:space="0" w:color="auto"/>
              <w:left w:val="single" w:sz="4" w:space="0" w:color="auto"/>
              <w:bottom w:val="single" w:sz="4" w:space="0" w:color="auto"/>
              <w:right w:val="single" w:sz="4" w:space="0" w:color="auto"/>
            </w:tcBorders>
            <w:hideMark/>
          </w:tcPr>
          <w:p w14:paraId="371AF011" w14:textId="77777777" w:rsidR="00E6713E" w:rsidRDefault="00E6713E" w:rsidP="00B218BF">
            <w:pPr>
              <w:pStyle w:val="TAC"/>
            </w:pPr>
            <w:r>
              <w:rPr>
                <w:lang w:eastAsia="ja-JP"/>
              </w:rPr>
              <w:t>No</w:t>
            </w:r>
          </w:p>
        </w:tc>
        <w:tc>
          <w:tcPr>
            <w:tcW w:w="1486" w:type="dxa"/>
            <w:tcBorders>
              <w:top w:val="single" w:sz="4" w:space="0" w:color="auto"/>
              <w:left w:val="single" w:sz="4" w:space="0" w:color="auto"/>
              <w:bottom w:val="single" w:sz="4" w:space="0" w:color="auto"/>
              <w:right w:val="single" w:sz="4" w:space="0" w:color="auto"/>
            </w:tcBorders>
            <w:hideMark/>
          </w:tcPr>
          <w:p w14:paraId="1F788B01" w14:textId="77777777" w:rsidR="00E6713E" w:rsidRDefault="00E6713E" w:rsidP="00B218BF">
            <w:pPr>
              <w:pStyle w:val="TAC"/>
            </w:pPr>
            <w:r>
              <w:rPr>
                <w:lang w:eastAsia="ja-JP"/>
              </w:rPr>
              <w:t>DC_1A_n41A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E795C22"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hideMark/>
          </w:tcPr>
          <w:p w14:paraId="40D07C16"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19353C06"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2A4C7877" w14:textId="77777777" w:rsidR="00E6713E" w:rsidRDefault="00E6713E" w:rsidP="00B218BF">
            <w:pPr>
              <w:pStyle w:val="TAC"/>
            </w:pPr>
            <w:r>
              <w:rPr>
                <w:lang w:eastAsia="ja-JP"/>
              </w:rPr>
              <w:t>RAN5#98</w:t>
            </w:r>
          </w:p>
        </w:tc>
      </w:tr>
      <w:tr w:rsidR="00E6713E" w14:paraId="5E813309" w14:textId="77777777" w:rsidTr="00B218BF">
        <w:tc>
          <w:tcPr>
            <w:tcW w:w="1781" w:type="dxa"/>
            <w:tcBorders>
              <w:top w:val="nil"/>
              <w:left w:val="single" w:sz="4" w:space="0" w:color="auto"/>
              <w:bottom w:val="single" w:sz="4" w:space="0" w:color="auto"/>
              <w:right w:val="single" w:sz="4" w:space="0" w:color="auto"/>
            </w:tcBorders>
            <w:vAlign w:val="center"/>
          </w:tcPr>
          <w:p w14:paraId="323F3856"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hideMark/>
          </w:tcPr>
          <w:p w14:paraId="3E611AC7" w14:textId="77777777" w:rsidR="00E6713E" w:rsidRDefault="00E6713E" w:rsidP="00B218BF">
            <w:pPr>
              <w:pStyle w:val="TAC"/>
            </w:pPr>
            <w:r>
              <w:rPr>
                <w:lang w:eastAsia="ja-JP"/>
              </w:rPr>
              <w:t>No</w:t>
            </w:r>
          </w:p>
        </w:tc>
        <w:tc>
          <w:tcPr>
            <w:tcW w:w="1486" w:type="dxa"/>
            <w:tcBorders>
              <w:top w:val="single" w:sz="4" w:space="0" w:color="auto"/>
              <w:left w:val="single" w:sz="4" w:space="0" w:color="auto"/>
              <w:bottom w:val="single" w:sz="4" w:space="0" w:color="auto"/>
              <w:right w:val="single" w:sz="4" w:space="0" w:color="auto"/>
            </w:tcBorders>
            <w:hideMark/>
          </w:tcPr>
          <w:p w14:paraId="2E4D0E79" w14:textId="77777777" w:rsidR="00E6713E" w:rsidRDefault="00E6713E" w:rsidP="00B218BF">
            <w:pPr>
              <w:pStyle w:val="TAC"/>
            </w:pPr>
            <w:r>
              <w:rPr>
                <w:lang w:eastAsia="ja-JP"/>
              </w:rPr>
              <w:t>DC_3A_n41A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D310B0D"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hideMark/>
          </w:tcPr>
          <w:p w14:paraId="3D81DC6C"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39F1E7E3"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059C257" w14:textId="77777777" w:rsidR="00E6713E" w:rsidRDefault="00E6713E" w:rsidP="00B218BF">
            <w:pPr>
              <w:pStyle w:val="TAC"/>
            </w:pPr>
            <w:r>
              <w:rPr>
                <w:lang w:eastAsia="ja-JP"/>
              </w:rPr>
              <w:t>RAN5#98</w:t>
            </w:r>
          </w:p>
        </w:tc>
      </w:tr>
      <w:tr w:rsidR="00E6713E" w14:paraId="56349042" w14:textId="77777777" w:rsidTr="00B218BF">
        <w:tc>
          <w:tcPr>
            <w:tcW w:w="1781" w:type="dxa"/>
            <w:tcBorders>
              <w:top w:val="nil"/>
              <w:left w:val="single" w:sz="4" w:space="0" w:color="auto"/>
              <w:bottom w:val="nil"/>
              <w:right w:val="single" w:sz="4" w:space="0" w:color="auto"/>
            </w:tcBorders>
            <w:vAlign w:val="center"/>
            <w:hideMark/>
          </w:tcPr>
          <w:p w14:paraId="1D8FB949" w14:textId="77777777" w:rsidR="00E6713E" w:rsidRDefault="00E6713E" w:rsidP="00B218BF">
            <w:pPr>
              <w:pStyle w:val="TAC"/>
            </w:pPr>
            <w:r>
              <w:rPr>
                <w:rFonts w:eastAsia="Malgun Gothic"/>
                <w:szCs w:val="18"/>
                <w:lang w:eastAsia="ko-KR"/>
              </w:rPr>
              <w:t>DC_1A-3A_n77A</w:t>
            </w:r>
          </w:p>
        </w:tc>
        <w:tc>
          <w:tcPr>
            <w:tcW w:w="1804" w:type="dxa"/>
            <w:tcBorders>
              <w:top w:val="single" w:sz="4" w:space="0" w:color="auto"/>
              <w:left w:val="single" w:sz="4" w:space="0" w:color="auto"/>
              <w:bottom w:val="single" w:sz="4" w:space="0" w:color="auto"/>
              <w:right w:val="single" w:sz="4" w:space="0" w:color="auto"/>
            </w:tcBorders>
            <w:hideMark/>
          </w:tcPr>
          <w:p w14:paraId="2DC3F745" w14:textId="77777777" w:rsidR="00E6713E" w:rsidRDefault="00E6713E" w:rsidP="00B218BF">
            <w:pPr>
              <w:pStyle w:val="TAC"/>
            </w:pPr>
            <w:r>
              <w:rPr>
                <w:lang w:eastAsia="ja-JP"/>
              </w:rPr>
              <w:t>Yes</w:t>
            </w:r>
          </w:p>
        </w:tc>
        <w:tc>
          <w:tcPr>
            <w:tcW w:w="1486" w:type="dxa"/>
            <w:tcBorders>
              <w:top w:val="single" w:sz="4" w:space="0" w:color="auto"/>
              <w:left w:val="single" w:sz="4" w:space="0" w:color="auto"/>
              <w:bottom w:val="single" w:sz="4" w:space="0" w:color="auto"/>
              <w:right w:val="single" w:sz="4" w:space="0" w:color="auto"/>
            </w:tcBorders>
            <w:hideMark/>
          </w:tcPr>
          <w:p w14:paraId="51F1CC0F" w14:textId="77777777" w:rsidR="00E6713E" w:rsidRDefault="00E6713E" w:rsidP="00B218BF">
            <w:pPr>
              <w:pStyle w:val="TAC"/>
            </w:pPr>
            <w:r>
              <w:rPr>
                <w:lang w:eastAsia="ja-JP"/>
              </w:rPr>
              <w:t>DC_1A_n77A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42E4BEB" w14:textId="77777777" w:rsidR="00E6713E" w:rsidRDefault="00E6713E" w:rsidP="00B218BF">
            <w:pPr>
              <w:pStyle w:val="TAC"/>
              <w:rPr>
                <w:lang w:eastAsia="ja-JP"/>
              </w:rPr>
            </w:pPr>
            <w:r>
              <w:rPr>
                <w:lang w:eastAsia="ja-JP"/>
              </w:rPr>
              <w:t>3 (3 band IMD2)</w:t>
            </w:r>
          </w:p>
          <w:p w14:paraId="3F234280" w14:textId="77777777" w:rsidR="00E6713E" w:rsidRDefault="00E6713E" w:rsidP="00B218BF">
            <w:pPr>
              <w:pStyle w:val="TAC"/>
            </w:pPr>
            <w:r>
              <w:rPr>
                <w:lang w:eastAsia="ja-JP"/>
              </w:rPr>
              <w:t>3 (3 band IMD4)</w:t>
            </w:r>
          </w:p>
        </w:tc>
        <w:tc>
          <w:tcPr>
            <w:tcW w:w="1495" w:type="dxa"/>
            <w:tcBorders>
              <w:top w:val="single" w:sz="4" w:space="0" w:color="auto"/>
              <w:left w:val="single" w:sz="4" w:space="0" w:color="auto"/>
              <w:bottom w:val="single" w:sz="4" w:space="0" w:color="auto"/>
              <w:right w:val="single" w:sz="4" w:space="0" w:color="auto"/>
            </w:tcBorders>
            <w:vAlign w:val="bottom"/>
            <w:hideMark/>
          </w:tcPr>
          <w:p w14:paraId="46BAF0F5" w14:textId="77777777" w:rsidR="00E6713E" w:rsidRDefault="00E6713E" w:rsidP="00B218BF">
            <w:pPr>
              <w:pStyle w:val="TAC"/>
            </w:pPr>
            <w:r>
              <w:rPr>
                <w:lang w:eastAsia="ja-JP"/>
              </w:rPr>
              <w:t>IMD2, IMD4</w:t>
            </w:r>
          </w:p>
        </w:tc>
        <w:tc>
          <w:tcPr>
            <w:tcW w:w="1466" w:type="dxa"/>
            <w:tcBorders>
              <w:top w:val="single" w:sz="4" w:space="0" w:color="auto"/>
              <w:left w:val="single" w:sz="4" w:space="0" w:color="auto"/>
              <w:bottom w:val="single" w:sz="4" w:space="0" w:color="auto"/>
              <w:right w:val="single" w:sz="4" w:space="0" w:color="auto"/>
            </w:tcBorders>
          </w:tcPr>
          <w:p w14:paraId="0CBAB349"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717CA78C" w14:textId="77777777" w:rsidR="00E6713E" w:rsidRDefault="00E6713E" w:rsidP="00B218BF">
            <w:pPr>
              <w:pStyle w:val="TAC"/>
            </w:pPr>
            <w:r>
              <w:rPr>
                <w:lang w:eastAsia="ja-JP"/>
              </w:rPr>
              <w:t>RAN5#98</w:t>
            </w:r>
          </w:p>
        </w:tc>
      </w:tr>
      <w:tr w:rsidR="00E6713E" w14:paraId="7984C727" w14:textId="77777777" w:rsidTr="00B218BF">
        <w:tc>
          <w:tcPr>
            <w:tcW w:w="1781" w:type="dxa"/>
            <w:tcBorders>
              <w:top w:val="nil"/>
              <w:left w:val="single" w:sz="4" w:space="0" w:color="auto"/>
              <w:bottom w:val="single" w:sz="4" w:space="0" w:color="auto"/>
              <w:right w:val="single" w:sz="4" w:space="0" w:color="auto"/>
            </w:tcBorders>
            <w:vAlign w:val="center"/>
          </w:tcPr>
          <w:p w14:paraId="398F0B1E"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hideMark/>
          </w:tcPr>
          <w:p w14:paraId="3FAA6141" w14:textId="77777777" w:rsidR="00E6713E" w:rsidRDefault="00E6713E" w:rsidP="00B218BF">
            <w:pPr>
              <w:pStyle w:val="TAC"/>
            </w:pPr>
            <w:r>
              <w:rPr>
                <w:lang w:eastAsia="ja-JP"/>
              </w:rPr>
              <w:t>Yes</w:t>
            </w:r>
          </w:p>
        </w:tc>
        <w:tc>
          <w:tcPr>
            <w:tcW w:w="1486" w:type="dxa"/>
            <w:tcBorders>
              <w:top w:val="single" w:sz="4" w:space="0" w:color="auto"/>
              <w:left w:val="single" w:sz="4" w:space="0" w:color="auto"/>
              <w:bottom w:val="single" w:sz="4" w:space="0" w:color="auto"/>
              <w:right w:val="single" w:sz="4" w:space="0" w:color="auto"/>
            </w:tcBorders>
            <w:hideMark/>
          </w:tcPr>
          <w:p w14:paraId="0661CEE9" w14:textId="77777777" w:rsidR="00E6713E" w:rsidRDefault="00E6713E" w:rsidP="00B218BF">
            <w:pPr>
              <w:pStyle w:val="TAC"/>
            </w:pPr>
            <w:r>
              <w:rPr>
                <w:lang w:eastAsia="ja-JP"/>
              </w:rPr>
              <w:t>DC_3A_n77A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14B8161" w14:textId="77777777" w:rsidR="00E6713E" w:rsidRDefault="00E6713E" w:rsidP="00B218BF">
            <w:pPr>
              <w:pStyle w:val="TAC"/>
            </w:pPr>
            <w:r>
              <w:rPr>
                <w:lang w:eastAsia="ja-JP"/>
              </w:rPr>
              <w:t>1 (3 band IMD2)</w:t>
            </w:r>
          </w:p>
        </w:tc>
        <w:tc>
          <w:tcPr>
            <w:tcW w:w="1495" w:type="dxa"/>
            <w:tcBorders>
              <w:top w:val="single" w:sz="4" w:space="0" w:color="auto"/>
              <w:left w:val="single" w:sz="4" w:space="0" w:color="auto"/>
              <w:bottom w:val="single" w:sz="4" w:space="0" w:color="auto"/>
              <w:right w:val="single" w:sz="4" w:space="0" w:color="auto"/>
            </w:tcBorders>
            <w:vAlign w:val="bottom"/>
            <w:hideMark/>
          </w:tcPr>
          <w:p w14:paraId="78AF640A" w14:textId="77777777" w:rsidR="00E6713E" w:rsidRDefault="00E6713E" w:rsidP="00B218BF">
            <w:pPr>
              <w:pStyle w:val="TAC"/>
            </w:pPr>
            <w:r>
              <w:rPr>
                <w:lang w:eastAsia="ja-JP"/>
              </w:rPr>
              <w:t>IMD2</w:t>
            </w:r>
          </w:p>
        </w:tc>
        <w:tc>
          <w:tcPr>
            <w:tcW w:w="1466" w:type="dxa"/>
            <w:tcBorders>
              <w:top w:val="single" w:sz="4" w:space="0" w:color="auto"/>
              <w:left w:val="single" w:sz="4" w:space="0" w:color="auto"/>
              <w:bottom w:val="single" w:sz="4" w:space="0" w:color="auto"/>
              <w:right w:val="single" w:sz="4" w:space="0" w:color="auto"/>
            </w:tcBorders>
          </w:tcPr>
          <w:p w14:paraId="7B9DD2EF"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70B20C0A" w14:textId="77777777" w:rsidR="00E6713E" w:rsidRDefault="00E6713E" w:rsidP="00B218BF">
            <w:pPr>
              <w:pStyle w:val="TAC"/>
            </w:pPr>
            <w:r>
              <w:rPr>
                <w:lang w:eastAsia="ja-JP"/>
              </w:rPr>
              <w:t>RAN5#98</w:t>
            </w:r>
          </w:p>
        </w:tc>
      </w:tr>
      <w:tr w:rsidR="00E6713E" w14:paraId="15DE85CC" w14:textId="77777777" w:rsidTr="00B218BF">
        <w:trPr>
          <w:ins w:id="25" w:author="Syun Katou (加藤 駿)" w:date="2023-11-01T11:33:00Z"/>
        </w:trPr>
        <w:tc>
          <w:tcPr>
            <w:tcW w:w="1781" w:type="dxa"/>
            <w:vMerge w:val="restart"/>
            <w:tcBorders>
              <w:top w:val="nil"/>
              <w:left w:val="single" w:sz="4" w:space="0" w:color="auto"/>
              <w:bottom w:val="single" w:sz="4" w:space="0" w:color="auto"/>
              <w:right w:val="single" w:sz="4" w:space="0" w:color="auto"/>
            </w:tcBorders>
            <w:vAlign w:val="center"/>
            <w:hideMark/>
          </w:tcPr>
          <w:p w14:paraId="75D9162E" w14:textId="77777777" w:rsidR="00E6713E" w:rsidRDefault="00E6713E" w:rsidP="00B218BF">
            <w:pPr>
              <w:pStyle w:val="TAC"/>
              <w:rPr>
                <w:ins w:id="26" w:author="Syun Katou (加藤 駿)" w:date="2023-11-01T11:33:00Z"/>
              </w:rPr>
            </w:pPr>
            <w:ins w:id="27" w:author="Syun Katou (加藤 駿)" w:date="2023-11-01T13:38:00Z">
              <w:r>
                <w:rPr>
                  <w:rFonts w:eastAsia="Malgun Gothic"/>
                  <w:szCs w:val="18"/>
                  <w:lang w:eastAsia="ko-KR"/>
                </w:rPr>
                <w:t>DC_1A-3A_n79A</w:t>
              </w:r>
            </w:ins>
          </w:p>
        </w:tc>
        <w:tc>
          <w:tcPr>
            <w:tcW w:w="1804" w:type="dxa"/>
            <w:tcBorders>
              <w:top w:val="single" w:sz="4" w:space="0" w:color="auto"/>
              <w:left w:val="single" w:sz="4" w:space="0" w:color="auto"/>
              <w:bottom w:val="single" w:sz="4" w:space="0" w:color="auto"/>
              <w:right w:val="single" w:sz="4" w:space="0" w:color="auto"/>
            </w:tcBorders>
            <w:hideMark/>
          </w:tcPr>
          <w:p w14:paraId="2434DC06" w14:textId="77777777" w:rsidR="00E6713E" w:rsidRDefault="00E6713E" w:rsidP="00B218BF">
            <w:pPr>
              <w:pStyle w:val="TAC"/>
              <w:rPr>
                <w:ins w:id="28" w:author="Syun Katou (加藤 駿)" w:date="2023-11-01T11:33:00Z"/>
                <w:lang w:eastAsia="ja-JP"/>
              </w:rPr>
            </w:pPr>
            <w:ins w:id="29" w:author="Syun Katou (加藤 駿)" w:date="2023-11-01T15:33:00Z">
              <w:r>
                <w:rPr>
                  <w:lang w:eastAsia="ja-JP"/>
                </w:rPr>
                <w:t>No</w:t>
              </w:r>
            </w:ins>
          </w:p>
        </w:tc>
        <w:tc>
          <w:tcPr>
            <w:tcW w:w="1486" w:type="dxa"/>
            <w:tcBorders>
              <w:top w:val="single" w:sz="4" w:space="0" w:color="auto"/>
              <w:left w:val="single" w:sz="4" w:space="0" w:color="auto"/>
              <w:bottom w:val="single" w:sz="4" w:space="0" w:color="auto"/>
              <w:right w:val="single" w:sz="4" w:space="0" w:color="auto"/>
            </w:tcBorders>
            <w:hideMark/>
          </w:tcPr>
          <w:p w14:paraId="1AE988A8" w14:textId="77777777" w:rsidR="00E6713E" w:rsidRDefault="00E6713E" w:rsidP="00B218BF">
            <w:pPr>
              <w:pStyle w:val="TAC"/>
              <w:rPr>
                <w:ins w:id="30" w:author="Syun Katou (加藤 駿)" w:date="2023-11-01T11:33:00Z"/>
                <w:lang w:eastAsia="ja-JP"/>
              </w:rPr>
            </w:pPr>
            <w:ins w:id="31" w:author="Syun Katou (加藤 駿)" w:date="2023-11-01T15:33:00Z">
              <w:r>
                <w:rPr>
                  <w:lang w:eastAsia="ja-JP"/>
                </w:rPr>
                <w:t>DC_1A_n79A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0C2C4A89" w14:textId="77777777" w:rsidR="00E6713E" w:rsidRDefault="00E6713E" w:rsidP="00B218BF">
            <w:pPr>
              <w:pStyle w:val="TAC"/>
              <w:rPr>
                <w:ins w:id="32" w:author="Syun Katou (加藤 駿)" w:date="2023-11-01T11:33:00Z"/>
                <w:lang w:eastAsia="ja-JP"/>
              </w:rPr>
            </w:pPr>
            <w:ins w:id="33" w:author="Syun Katou (加藤 駿)" w:date="2023-11-01T15:33:00Z">
              <w:r>
                <w:t>No 3CC exception</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1A341169" w14:textId="77777777" w:rsidR="00E6713E" w:rsidRDefault="00E6713E" w:rsidP="00B218BF">
            <w:pPr>
              <w:pStyle w:val="TAC"/>
              <w:rPr>
                <w:ins w:id="34" w:author="Syun Katou (加藤 駿)" w:date="2023-11-01T11:33:00Z"/>
                <w:lang w:eastAsia="ja-JP"/>
              </w:rPr>
            </w:pPr>
            <w:ins w:id="35" w:author="Syun Katou (加藤 駿)" w:date="2023-11-01T15:33:00Z">
              <w:r>
                <w:rPr>
                  <w:rFonts w:eastAsia="SimSun"/>
                </w:rPr>
                <w:t>No test required</w:t>
              </w:r>
            </w:ins>
          </w:p>
        </w:tc>
        <w:tc>
          <w:tcPr>
            <w:tcW w:w="1466" w:type="dxa"/>
            <w:tcBorders>
              <w:top w:val="single" w:sz="4" w:space="0" w:color="auto"/>
              <w:left w:val="single" w:sz="4" w:space="0" w:color="auto"/>
              <w:bottom w:val="single" w:sz="4" w:space="0" w:color="auto"/>
              <w:right w:val="single" w:sz="4" w:space="0" w:color="auto"/>
            </w:tcBorders>
          </w:tcPr>
          <w:p w14:paraId="5A8C9FFE" w14:textId="77777777" w:rsidR="00E6713E" w:rsidRDefault="00E6713E" w:rsidP="00B218BF">
            <w:pPr>
              <w:pStyle w:val="TAC"/>
              <w:rPr>
                <w:ins w:id="36" w:author="Syun Katou (加藤 駿)" w:date="2023-11-01T11:33: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FE2AB9D" w14:textId="77777777" w:rsidR="00E6713E" w:rsidRDefault="00E6713E" w:rsidP="00B218BF">
            <w:pPr>
              <w:pStyle w:val="TAC"/>
              <w:rPr>
                <w:ins w:id="37" w:author="Syun Katou (加藤 駿)" w:date="2023-11-01T11:33:00Z"/>
                <w:lang w:eastAsia="ja-JP"/>
              </w:rPr>
            </w:pPr>
            <w:ins w:id="38" w:author="Syun Katou (加藤 駿)" w:date="2023-11-01T13:53:00Z">
              <w:r>
                <w:rPr>
                  <w:lang w:eastAsia="ja-JP"/>
                </w:rPr>
                <w:t>RAN5#101</w:t>
              </w:r>
            </w:ins>
          </w:p>
        </w:tc>
      </w:tr>
      <w:tr w:rsidR="00E6713E" w14:paraId="490B3762" w14:textId="77777777" w:rsidTr="00B218BF">
        <w:trPr>
          <w:ins w:id="39" w:author="Syun Katou (加藤 駿)" w:date="2023-11-01T15:27:00Z"/>
        </w:trPr>
        <w:tc>
          <w:tcPr>
            <w:tcW w:w="0" w:type="auto"/>
            <w:vMerge/>
            <w:tcBorders>
              <w:top w:val="nil"/>
              <w:left w:val="single" w:sz="4" w:space="0" w:color="auto"/>
              <w:bottom w:val="single" w:sz="4" w:space="0" w:color="auto"/>
              <w:right w:val="single" w:sz="4" w:space="0" w:color="auto"/>
            </w:tcBorders>
            <w:vAlign w:val="center"/>
            <w:hideMark/>
          </w:tcPr>
          <w:p w14:paraId="14BF9BD5" w14:textId="77777777" w:rsidR="00E6713E" w:rsidRDefault="00E6713E" w:rsidP="00B218BF">
            <w:pPr>
              <w:spacing w:after="0"/>
              <w:rPr>
                <w:ins w:id="40" w:author="Syun Katou (加藤 駿)" w:date="2023-11-01T11:33:00Z"/>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hideMark/>
          </w:tcPr>
          <w:p w14:paraId="15CA011D" w14:textId="77777777" w:rsidR="00E6713E" w:rsidRDefault="00E6713E" w:rsidP="00B218BF">
            <w:pPr>
              <w:pStyle w:val="TAC"/>
              <w:rPr>
                <w:ins w:id="41" w:author="Syun Katou (加藤 駿)" w:date="2023-11-01T15:27:00Z"/>
                <w:lang w:eastAsia="ja-JP"/>
              </w:rPr>
            </w:pPr>
            <w:ins w:id="42" w:author="Syun Katou (加藤 駿)" w:date="2023-11-01T15:33:00Z">
              <w:r>
                <w:rPr>
                  <w:lang w:eastAsia="ja-JP"/>
                </w:rPr>
                <w:t>No</w:t>
              </w:r>
            </w:ins>
          </w:p>
        </w:tc>
        <w:tc>
          <w:tcPr>
            <w:tcW w:w="1486" w:type="dxa"/>
            <w:tcBorders>
              <w:top w:val="single" w:sz="4" w:space="0" w:color="auto"/>
              <w:left w:val="single" w:sz="4" w:space="0" w:color="auto"/>
              <w:bottom w:val="single" w:sz="4" w:space="0" w:color="auto"/>
              <w:right w:val="single" w:sz="4" w:space="0" w:color="auto"/>
            </w:tcBorders>
            <w:hideMark/>
          </w:tcPr>
          <w:p w14:paraId="01997AFF" w14:textId="77777777" w:rsidR="00E6713E" w:rsidRDefault="00E6713E" w:rsidP="00B218BF">
            <w:pPr>
              <w:pStyle w:val="TAC"/>
              <w:rPr>
                <w:ins w:id="43" w:author="Syun Katou (加藤 駿)" w:date="2023-11-01T15:27:00Z"/>
                <w:lang w:eastAsia="ja-JP"/>
              </w:rPr>
            </w:pPr>
            <w:ins w:id="44" w:author="Syun Katou (加藤 駿)" w:date="2023-11-01T15:33:00Z">
              <w:r>
                <w:rPr>
                  <w:lang w:eastAsia="ja-JP"/>
                </w:rPr>
                <w:t>DC_3A_n79A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78104AB8" w14:textId="77777777" w:rsidR="00E6713E" w:rsidRDefault="00E6713E" w:rsidP="00B218BF">
            <w:pPr>
              <w:pStyle w:val="TAC"/>
              <w:rPr>
                <w:ins w:id="45" w:author="Syun Katou (加藤 駿)" w:date="2023-11-01T15:27:00Z"/>
                <w:lang w:eastAsia="ja-JP"/>
              </w:rPr>
            </w:pPr>
            <w:ins w:id="46" w:author="Syun Katou (加藤 駿)" w:date="2023-11-01T15:33:00Z">
              <w:r>
                <w:rPr>
                  <w:lang w:eastAsia="ja-JP"/>
                </w:rPr>
                <w:t>1(</w:t>
              </w:r>
            </w:ins>
            <w:ins w:id="47" w:author="Syun Katou (加藤 駿)" w:date="2023-11-01T19:32:00Z">
              <w:r>
                <w:t xml:space="preserve">3 band </w:t>
              </w:r>
            </w:ins>
            <w:ins w:id="48" w:author="Syun Katou (加藤 駿)" w:date="2023-11-01T15:33:00Z">
              <w:r>
                <w:rPr>
                  <w:lang w:eastAsia="ja-JP"/>
                </w:rPr>
                <w:t>IMD5</w:t>
              </w:r>
              <w:r>
                <w:t>)</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240F7CFE" w14:textId="77777777" w:rsidR="00E6713E" w:rsidRDefault="00E6713E" w:rsidP="00B218BF">
            <w:pPr>
              <w:pStyle w:val="TAC"/>
              <w:rPr>
                <w:ins w:id="49" w:author="Syun Katou (加藤 駿)" w:date="2023-11-01T15:27:00Z"/>
                <w:lang w:eastAsia="ja-JP"/>
              </w:rPr>
            </w:pPr>
            <w:ins w:id="50" w:author="Syun Katou (加藤 駿)" w:date="2023-11-01T15:33:00Z">
              <w:r>
                <w:rPr>
                  <w:lang w:eastAsia="ja-JP"/>
                </w:rPr>
                <w:t>IMD5</w:t>
              </w:r>
            </w:ins>
          </w:p>
        </w:tc>
        <w:tc>
          <w:tcPr>
            <w:tcW w:w="1466" w:type="dxa"/>
            <w:tcBorders>
              <w:top w:val="single" w:sz="4" w:space="0" w:color="auto"/>
              <w:left w:val="single" w:sz="4" w:space="0" w:color="auto"/>
              <w:bottom w:val="single" w:sz="4" w:space="0" w:color="auto"/>
              <w:right w:val="single" w:sz="4" w:space="0" w:color="auto"/>
            </w:tcBorders>
          </w:tcPr>
          <w:p w14:paraId="013ADCF1" w14:textId="77777777" w:rsidR="00E6713E" w:rsidRDefault="00E6713E" w:rsidP="00B218BF">
            <w:pPr>
              <w:pStyle w:val="TAC"/>
              <w:rPr>
                <w:ins w:id="51" w:author="Syun Katou (加藤 駿)" w:date="2023-11-01T15:27: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A3AB3A9" w14:textId="77777777" w:rsidR="00E6713E" w:rsidRDefault="00E6713E" w:rsidP="00B218BF">
            <w:pPr>
              <w:pStyle w:val="TAC"/>
              <w:rPr>
                <w:ins w:id="52" w:author="Syun Katou (加藤 駿)" w:date="2023-11-01T15:27:00Z"/>
                <w:lang w:eastAsia="ja-JP"/>
              </w:rPr>
            </w:pPr>
            <w:ins w:id="53" w:author="Syun Katou (加藤 駿)" w:date="2023-11-01T15:33:00Z">
              <w:r>
                <w:rPr>
                  <w:lang w:eastAsia="ja-JP"/>
                </w:rPr>
                <w:t>RAN5#101</w:t>
              </w:r>
            </w:ins>
          </w:p>
        </w:tc>
      </w:tr>
      <w:tr w:rsidR="00E6713E" w14:paraId="1AA14AE8" w14:textId="77777777" w:rsidTr="00B218BF">
        <w:trPr>
          <w:trHeight w:val="353"/>
        </w:trPr>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4E587980" w14:textId="77777777" w:rsidR="00E6713E" w:rsidRDefault="00E6713E" w:rsidP="00B218BF">
            <w:pPr>
              <w:pStyle w:val="TAC"/>
            </w:pPr>
            <w:r>
              <w:t>DC_1A-7A_n3A</w:t>
            </w:r>
          </w:p>
        </w:tc>
        <w:tc>
          <w:tcPr>
            <w:tcW w:w="1804" w:type="dxa"/>
            <w:tcBorders>
              <w:top w:val="single" w:sz="4" w:space="0" w:color="auto"/>
              <w:left w:val="single" w:sz="4" w:space="0" w:color="auto"/>
              <w:bottom w:val="single" w:sz="4" w:space="0" w:color="auto"/>
              <w:right w:val="single" w:sz="4" w:space="0" w:color="auto"/>
            </w:tcBorders>
            <w:hideMark/>
          </w:tcPr>
          <w:p w14:paraId="333A079B"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hideMark/>
          </w:tcPr>
          <w:p w14:paraId="5442928F" w14:textId="77777777" w:rsidR="00E6713E" w:rsidRDefault="00E6713E" w:rsidP="00B218BF">
            <w:pPr>
              <w:pStyle w:val="TAC"/>
            </w:pPr>
            <w:r>
              <w:rPr>
                <w:lang w:eastAsia="fi-FI"/>
              </w:rPr>
              <w:t>DC_1A_n3A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8FD5C35"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hideMark/>
          </w:tcPr>
          <w:p w14:paraId="4AC71214"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520D6547"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66F330BA" w14:textId="77777777" w:rsidR="00E6713E" w:rsidRDefault="00E6713E" w:rsidP="00B218BF">
            <w:pPr>
              <w:pStyle w:val="TAC"/>
            </w:pPr>
          </w:p>
        </w:tc>
      </w:tr>
      <w:tr w:rsidR="00E6713E" w14:paraId="527F1F63" w14:textId="77777777" w:rsidTr="00B218BF">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35902"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hideMark/>
          </w:tcPr>
          <w:p w14:paraId="393A7A71"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hideMark/>
          </w:tcPr>
          <w:p w14:paraId="13781D4A" w14:textId="77777777" w:rsidR="00E6713E" w:rsidRDefault="00E6713E" w:rsidP="00B218BF">
            <w:pPr>
              <w:pStyle w:val="TAC"/>
            </w:pPr>
            <w:r>
              <w:rPr>
                <w:lang w:eastAsia="fi-FI"/>
              </w:rPr>
              <w:t>DC_7A_n3A</w:t>
            </w:r>
          </w:p>
        </w:tc>
        <w:tc>
          <w:tcPr>
            <w:tcW w:w="1547" w:type="dxa"/>
            <w:tcBorders>
              <w:top w:val="single" w:sz="4" w:space="0" w:color="auto"/>
              <w:left w:val="single" w:sz="4" w:space="0" w:color="auto"/>
              <w:bottom w:val="single" w:sz="4" w:space="0" w:color="auto"/>
              <w:right w:val="single" w:sz="4" w:space="0" w:color="auto"/>
            </w:tcBorders>
            <w:vAlign w:val="center"/>
          </w:tcPr>
          <w:p w14:paraId="02086A5E" w14:textId="77777777" w:rsidR="00E6713E" w:rsidRDefault="00E6713E" w:rsidP="00B218BF">
            <w:pPr>
              <w:pStyle w:val="TAC"/>
            </w:pPr>
          </w:p>
        </w:tc>
        <w:tc>
          <w:tcPr>
            <w:tcW w:w="1495" w:type="dxa"/>
            <w:tcBorders>
              <w:top w:val="single" w:sz="4" w:space="0" w:color="auto"/>
              <w:left w:val="single" w:sz="4" w:space="0" w:color="auto"/>
              <w:bottom w:val="single" w:sz="4" w:space="0" w:color="auto"/>
              <w:right w:val="single" w:sz="4" w:space="0" w:color="auto"/>
            </w:tcBorders>
            <w:vAlign w:val="bottom"/>
          </w:tcPr>
          <w:p w14:paraId="17E53A65" w14:textId="77777777" w:rsidR="00E6713E" w:rsidRDefault="00E6713E" w:rsidP="00B218BF">
            <w:pPr>
              <w:pStyle w:val="TAC"/>
            </w:pPr>
          </w:p>
        </w:tc>
        <w:tc>
          <w:tcPr>
            <w:tcW w:w="1466" w:type="dxa"/>
            <w:tcBorders>
              <w:top w:val="single" w:sz="4" w:space="0" w:color="auto"/>
              <w:left w:val="single" w:sz="4" w:space="0" w:color="auto"/>
              <w:bottom w:val="single" w:sz="4" w:space="0" w:color="auto"/>
              <w:right w:val="single" w:sz="4" w:space="0" w:color="auto"/>
            </w:tcBorders>
          </w:tcPr>
          <w:p w14:paraId="4FFDE88B"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5ACF01A6" w14:textId="77777777" w:rsidR="00E6713E" w:rsidRDefault="00E6713E" w:rsidP="00B218BF">
            <w:pPr>
              <w:pStyle w:val="TAC"/>
            </w:pPr>
          </w:p>
        </w:tc>
      </w:tr>
      <w:tr w:rsidR="00E6713E" w14:paraId="59462BC4" w14:textId="77777777" w:rsidTr="00B218BF">
        <w:tc>
          <w:tcPr>
            <w:tcW w:w="1781" w:type="dxa"/>
            <w:tcBorders>
              <w:top w:val="single" w:sz="4" w:space="0" w:color="auto"/>
              <w:left w:val="single" w:sz="4" w:space="0" w:color="auto"/>
              <w:bottom w:val="nil"/>
              <w:right w:val="single" w:sz="4" w:space="0" w:color="auto"/>
            </w:tcBorders>
            <w:vAlign w:val="center"/>
            <w:hideMark/>
          </w:tcPr>
          <w:p w14:paraId="71E3E9E2" w14:textId="77777777" w:rsidR="00E6713E" w:rsidRDefault="00E6713E" w:rsidP="00B218BF">
            <w:pPr>
              <w:pStyle w:val="TAC"/>
            </w:pPr>
            <w:r>
              <w:rPr>
                <w:rFonts w:eastAsia="Malgun Gothic"/>
                <w:szCs w:val="18"/>
                <w:lang w:eastAsia="ko-KR"/>
              </w:rPr>
              <w:t>DC_1A-7A_n28A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F9089E6"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77070DB3" w14:textId="77777777" w:rsidR="00E6713E" w:rsidRDefault="00E6713E" w:rsidP="00B218BF">
            <w:pPr>
              <w:pStyle w:val="TAC"/>
            </w:pPr>
            <w:r>
              <w:t>DC_1A_n28A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4A5815D" w14:textId="77777777" w:rsidR="00E6713E" w:rsidRDefault="00E6713E" w:rsidP="00B218BF">
            <w:pPr>
              <w:pStyle w:val="TAC"/>
            </w:pPr>
            <w:r>
              <w:t>7 (3 band IMD2)</w:t>
            </w:r>
          </w:p>
        </w:tc>
        <w:tc>
          <w:tcPr>
            <w:tcW w:w="1495" w:type="dxa"/>
            <w:tcBorders>
              <w:top w:val="single" w:sz="4" w:space="0" w:color="auto"/>
              <w:left w:val="single" w:sz="4" w:space="0" w:color="auto"/>
              <w:bottom w:val="single" w:sz="4" w:space="0" w:color="auto"/>
              <w:right w:val="single" w:sz="4" w:space="0" w:color="auto"/>
            </w:tcBorders>
            <w:vAlign w:val="center"/>
            <w:hideMark/>
          </w:tcPr>
          <w:p w14:paraId="3C60B802" w14:textId="77777777" w:rsidR="00E6713E" w:rsidRDefault="00E6713E" w:rsidP="00B218BF">
            <w:pPr>
              <w:pStyle w:val="TAC"/>
            </w:pPr>
            <w:r>
              <w:t>IMD2</w:t>
            </w:r>
          </w:p>
        </w:tc>
        <w:tc>
          <w:tcPr>
            <w:tcW w:w="1466" w:type="dxa"/>
            <w:tcBorders>
              <w:top w:val="single" w:sz="4" w:space="0" w:color="auto"/>
              <w:left w:val="single" w:sz="4" w:space="0" w:color="auto"/>
              <w:bottom w:val="single" w:sz="4" w:space="0" w:color="auto"/>
              <w:right w:val="single" w:sz="4" w:space="0" w:color="auto"/>
            </w:tcBorders>
            <w:vAlign w:val="center"/>
          </w:tcPr>
          <w:p w14:paraId="657FFBCB"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79EB7721" w14:textId="77777777" w:rsidR="00E6713E" w:rsidRDefault="00E6713E" w:rsidP="00B218BF">
            <w:pPr>
              <w:pStyle w:val="TAC"/>
            </w:pPr>
            <w:r>
              <w:t>RAN5#92-e</w:t>
            </w:r>
          </w:p>
        </w:tc>
      </w:tr>
      <w:tr w:rsidR="00E6713E" w14:paraId="303EFFE5" w14:textId="77777777" w:rsidTr="00B218BF">
        <w:tc>
          <w:tcPr>
            <w:tcW w:w="1781" w:type="dxa"/>
            <w:tcBorders>
              <w:top w:val="nil"/>
              <w:left w:val="single" w:sz="4" w:space="0" w:color="auto"/>
              <w:bottom w:val="single" w:sz="4" w:space="0" w:color="auto"/>
              <w:right w:val="single" w:sz="4" w:space="0" w:color="auto"/>
            </w:tcBorders>
            <w:vAlign w:val="center"/>
          </w:tcPr>
          <w:p w14:paraId="7409E4ED"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3AA0596D"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49371DB" w14:textId="77777777" w:rsidR="00E6713E" w:rsidRDefault="00E6713E" w:rsidP="00B218BF">
            <w:pPr>
              <w:pStyle w:val="TAC"/>
            </w:pPr>
            <w:r>
              <w:t>DC_7A_n28A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783AE6F" w14:textId="77777777" w:rsidR="00E6713E" w:rsidRDefault="00E6713E" w:rsidP="00B218BF">
            <w:pPr>
              <w:pStyle w:val="TAC"/>
            </w:pPr>
            <w:r>
              <w:t>No 3 band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31C7A3EE"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vAlign w:val="center"/>
          </w:tcPr>
          <w:p w14:paraId="52E89F80"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13BDAA0" w14:textId="77777777" w:rsidR="00E6713E" w:rsidRDefault="00E6713E" w:rsidP="00B218BF">
            <w:pPr>
              <w:pStyle w:val="TAC"/>
            </w:pPr>
            <w:r>
              <w:t>RAN5#92-e</w:t>
            </w:r>
          </w:p>
        </w:tc>
      </w:tr>
      <w:tr w:rsidR="00E6713E" w14:paraId="3FC8D78C" w14:textId="77777777" w:rsidTr="00B218BF">
        <w:trPr>
          <w:trHeight w:val="353"/>
        </w:trPr>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7BEBD0E0" w14:textId="77777777" w:rsidR="00E6713E" w:rsidRDefault="00E6713E" w:rsidP="00B218BF">
            <w:pPr>
              <w:pStyle w:val="TAC"/>
            </w:pPr>
            <w:r>
              <w:t>DC_1A-7A_n78A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0B915AA"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7780F0FF" w14:textId="77777777" w:rsidR="00E6713E" w:rsidRDefault="00E6713E" w:rsidP="00B218BF">
            <w:pPr>
              <w:pStyle w:val="TAC"/>
            </w:pPr>
            <w:r>
              <w:t>DC_1A_n78A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8AA6977" w14:textId="77777777" w:rsidR="00E6713E" w:rsidRDefault="00E6713E" w:rsidP="00B218BF">
            <w:pPr>
              <w:pStyle w:val="TAC"/>
            </w:pPr>
            <w:r>
              <w:t xml:space="preserve">7 (IMD4 </w:t>
            </w:r>
            <w:r>
              <w:rPr>
                <w:rFonts w:cs="Arial"/>
                <w:lang w:eastAsia="ja-JP"/>
              </w:rPr>
              <w:t>|3*fB1-1*fB78|</w:t>
            </w:r>
            <w:r>
              <w:t>)</w:t>
            </w:r>
          </w:p>
        </w:tc>
        <w:tc>
          <w:tcPr>
            <w:tcW w:w="1495" w:type="dxa"/>
            <w:tcBorders>
              <w:top w:val="single" w:sz="4" w:space="0" w:color="auto"/>
              <w:left w:val="single" w:sz="4" w:space="0" w:color="auto"/>
              <w:bottom w:val="single" w:sz="4" w:space="0" w:color="auto"/>
              <w:right w:val="single" w:sz="4" w:space="0" w:color="auto"/>
            </w:tcBorders>
            <w:vAlign w:val="bottom"/>
            <w:hideMark/>
          </w:tcPr>
          <w:p w14:paraId="2C9CB367" w14:textId="77777777" w:rsidR="00E6713E" w:rsidRDefault="00E6713E" w:rsidP="00B218BF">
            <w:pPr>
              <w:pStyle w:val="TAC"/>
            </w:pPr>
            <w:r>
              <w:t>IMD4</w:t>
            </w:r>
          </w:p>
        </w:tc>
        <w:tc>
          <w:tcPr>
            <w:tcW w:w="1466" w:type="dxa"/>
            <w:tcBorders>
              <w:top w:val="single" w:sz="4" w:space="0" w:color="auto"/>
              <w:left w:val="single" w:sz="4" w:space="0" w:color="auto"/>
              <w:bottom w:val="single" w:sz="4" w:space="0" w:color="auto"/>
              <w:right w:val="single" w:sz="4" w:space="0" w:color="auto"/>
            </w:tcBorders>
          </w:tcPr>
          <w:p w14:paraId="129B409A"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690A00AD" w14:textId="77777777" w:rsidR="00E6713E" w:rsidRDefault="00E6713E" w:rsidP="00B218BF">
            <w:pPr>
              <w:pStyle w:val="TAC"/>
            </w:pPr>
          </w:p>
        </w:tc>
      </w:tr>
      <w:tr w:rsidR="00E6713E" w14:paraId="2E109B84"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1701E284"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3E5B8E76"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9751AA9" w14:textId="77777777" w:rsidR="00E6713E" w:rsidRDefault="00E6713E" w:rsidP="00B218BF">
            <w:pPr>
              <w:pStyle w:val="TAC"/>
            </w:pPr>
            <w:r>
              <w:t>DC_7A_n78A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C8C9E68" w14:textId="77777777" w:rsidR="00E6713E" w:rsidRDefault="00E6713E" w:rsidP="00B218BF">
            <w:pPr>
              <w:pStyle w:val="TAC"/>
            </w:pPr>
            <w:r>
              <w:t xml:space="preserve">1 (IMD4 </w:t>
            </w:r>
            <w:r>
              <w:rPr>
                <w:rFonts w:cs="Arial"/>
                <w:lang w:eastAsia="ja-JP"/>
              </w:rPr>
              <w:t>|2*fB7-2*fB78|</w:t>
            </w:r>
            <w:r>
              <w:t>)</w:t>
            </w:r>
          </w:p>
        </w:tc>
        <w:tc>
          <w:tcPr>
            <w:tcW w:w="1495" w:type="dxa"/>
            <w:tcBorders>
              <w:top w:val="single" w:sz="4" w:space="0" w:color="auto"/>
              <w:left w:val="single" w:sz="4" w:space="0" w:color="auto"/>
              <w:bottom w:val="single" w:sz="4" w:space="0" w:color="auto"/>
              <w:right w:val="single" w:sz="4" w:space="0" w:color="auto"/>
            </w:tcBorders>
            <w:vAlign w:val="bottom"/>
            <w:hideMark/>
          </w:tcPr>
          <w:p w14:paraId="39A5F3E4" w14:textId="77777777" w:rsidR="00E6713E" w:rsidRDefault="00E6713E" w:rsidP="00B218BF">
            <w:pPr>
              <w:pStyle w:val="TAC"/>
            </w:pPr>
            <w:r>
              <w:t>IMD4</w:t>
            </w:r>
          </w:p>
        </w:tc>
        <w:tc>
          <w:tcPr>
            <w:tcW w:w="1466" w:type="dxa"/>
            <w:tcBorders>
              <w:top w:val="single" w:sz="4" w:space="0" w:color="auto"/>
              <w:left w:val="single" w:sz="4" w:space="0" w:color="auto"/>
              <w:bottom w:val="single" w:sz="4" w:space="0" w:color="auto"/>
              <w:right w:val="single" w:sz="4" w:space="0" w:color="auto"/>
            </w:tcBorders>
          </w:tcPr>
          <w:p w14:paraId="2E8A5243"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0B82A56A" w14:textId="77777777" w:rsidR="00E6713E" w:rsidRDefault="00E6713E" w:rsidP="00B218BF">
            <w:pPr>
              <w:pStyle w:val="TAC"/>
            </w:pPr>
          </w:p>
        </w:tc>
      </w:tr>
      <w:tr w:rsidR="00E6713E" w14:paraId="5D5E3D83"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4E2ADFC8" w14:textId="77777777" w:rsidR="00E6713E" w:rsidRDefault="00E6713E" w:rsidP="00B218BF">
            <w:pPr>
              <w:pStyle w:val="TAC"/>
            </w:pPr>
            <w:r>
              <w:lastRenderedPageBreak/>
              <w:t>DC_1A-8A_n3A</w:t>
            </w:r>
          </w:p>
        </w:tc>
        <w:tc>
          <w:tcPr>
            <w:tcW w:w="1804" w:type="dxa"/>
            <w:tcBorders>
              <w:top w:val="single" w:sz="4" w:space="0" w:color="auto"/>
              <w:left w:val="single" w:sz="4" w:space="0" w:color="auto"/>
              <w:bottom w:val="single" w:sz="4" w:space="0" w:color="auto"/>
              <w:right w:val="single" w:sz="4" w:space="0" w:color="auto"/>
            </w:tcBorders>
            <w:hideMark/>
          </w:tcPr>
          <w:p w14:paraId="5DD7EAC6"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hideMark/>
          </w:tcPr>
          <w:p w14:paraId="3F569615" w14:textId="77777777" w:rsidR="00E6713E" w:rsidRDefault="00E6713E" w:rsidP="00B218BF">
            <w:pPr>
              <w:pStyle w:val="TAC"/>
            </w:pPr>
            <w:r>
              <w:rPr>
                <w:lang w:eastAsia="fi-FI"/>
              </w:rPr>
              <w:t>DC_1A_n3A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7C86989"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hideMark/>
          </w:tcPr>
          <w:p w14:paraId="5E8598AA"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463EA12D"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6BBA1901" w14:textId="77777777" w:rsidR="00E6713E" w:rsidRDefault="00E6713E" w:rsidP="00B218BF">
            <w:pPr>
              <w:pStyle w:val="TAC"/>
            </w:pPr>
          </w:p>
        </w:tc>
      </w:tr>
      <w:tr w:rsidR="00E6713E" w14:paraId="381136B0"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036AB810"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hideMark/>
          </w:tcPr>
          <w:p w14:paraId="3023FFC0"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hideMark/>
          </w:tcPr>
          <w:p w14:paraId="70173C98" w14:textId="77777777" w:rsidR="00E6713E" w:rsidRDefault="00E6713E" w:rsidP="00B218BF">
            <w:pPr>
              <w:pStyle w:val="TAC"/>
            </w:pPr>
            <w:r>
              <w:rPr>
                <w:lang w:eastAsia="fi-FI"/>
              </w:rPr>
              <w:t>DC_8A_n3A</w:t>
            </w:r>
          </w:p>
        </w:tc>
        <w:tc>
          <w:tcPr>
            <w:tcW w:w="1547" w:type="dxa"/>
            <w:tcBorders>
              <w:top w:val="single" w:sz="4" w:space="0" w:color="auto"/>
              <w:left w:val="single" w:sz="4" w:space="0" w:color="auto"/>
              <w:bottom w:val="single" w:sz="4" w:space="0" w:color="auto"/>
              <w:right w:val="single" w:sz="4" w:space="0" w:color="auto"/>
            </w:tcBorders>
            <w:vAlign w:val="center"/>
          </w:tcPr>
          <w:p w14:paraId="467C76E0" w14:textId="77777777" w:rsidR="00E6713E" w:rsidRDefault="00E6713E" w:rsidP="00B218BF">
            <w:pPr>
              <w:pStyle w:val="TAC"/>
            </w:pPr>
          </w:p>
        </w:tc>
        <w:tc>
          <w:tcPr>
            <w:tcW w:w="1495" w:type="dxa"/>
            <w:tcBorders>
              <w:top w:val="single" w:sz="4" w:space="0" w:color="auto"/>
              <w:left w:val="single" w:sz="4" w:space="0" w:color="auto"/>
              <w:bottom w:val="single" w:sz="4" w:space="0" w:color="auto"/>
              <w:right w:val="single" w:sz="4" w:space="0" w:color="auto"/>
            </w:tcBorders>
            <w:vAlign w:val="bottom"/>
          </w:tcPr>
          <w:p w14:paraId="2FE93955" w14:textId="77777777" w:rsidR="00E6713E" w:rsidRDefault="00E6713E" w:rsidP="00B218BF">
            <w:pPr>
              <w:pStyle w:val="TAC"/>
            </w:pPr>
          </w:p>
        </w:tc>
        <w:tc>
          <w:tcPr>
            <w:tcW w:w="1466" w:type="dxa"/>
            <w:tcBorders>
              <w:top w:val="single" w:sz="4" w:space="0" w:color="auto"/>
              <w:left w:val="single" w:sz="4" w:space="0" w:color="auto"/>
              <w:bottom w:val="single" w:sz="4" w:space="0" w:color="auto"/>
              <w:right w:val="single" w:sz="4" w:space="0" w:color="auto"/>
            </w:tcBorders>
          </w:tcPr>
          <w:p w14:paraId="21493012"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0FC5F33D" w14:textId="77777777" w:rsidR="00E6713E" w:rsidRDefault="00E6713E" w:rsidP="00B218BF">
            <w:pPr>
              <w:pStyle w:val="TAC"/>
            </w:pPr>
          </w:p>
        </w:tc>
      </w:tr>
      <w:tr w:rsidR="00E6713E" w14:paraId="12CFB60B" w14:textId="77777777" w:rsidTr="00B218BF">
        <w:tc>
          <w:tcPr>
            <w:tcW w:w="1781" w:type="dxa"/>
            <w:tcBorders>
              <w:top w:val="single" w:sz="4" w:space="0" w:color="auto"/>
              <w:left w:val="single" w:sz="4" w:space="0" w:color="auto"/>
              <w:bottom w:val="nil"/>
              <w:right w:val="single" w:sz="4" w:space="0" w:color="auto"/>
            </w:tcBorders>
            <w:vAlign w:val="center"/>
            <w:hideMark/>
          </w:tcPr>
          <w:p w14:paraId="076BDB60" w14:textId="77777777" w:rsidR="00E6713E" w:rsidRDefault="00E6713E" w:rsidP="00B218BF">
            <w:pPr>
              <w:pStyle w:val="TAC"/>
            </w:pPr>
            <w:r>
              <w:rPr>
                <w:rFonts w:eastAsia="Malgun Gothic"/>
                <w:szCs w:val="18"/>
                <w:lang w:eastAsia="ko-KR"/>
              </w:rPr>
              <w:t>DC_1A-18A_n77A</w:t>
            </w:r>
          </w:p>
        </w:tc>
        <w:tc>
          <w:tcPr>
            <w:tcW w:w="1804" w:type="dxa"/>
            <w:tcBorders>
              <w:top w:val="single" w:sz="4" w:space="0" w:color="auto"/>
              <w:left w:val="single" w:sz="4" w:space="0" w:color="auto"/>
              <w:bottom w:val="single" w:sz="4" w:space="0" w:color="auto"/>
              <w:right w:val="single" w:sz="4" w:space="0" w:color="auto"/>
            </w:tcBorders>
            <w:hideMark/>
          </w:tcPr>
          <w:p w14:paraId="4FCBB8C2" w14:textId="77777777" w:rsidR="00E6713E" w:rsidRDefault="00E6713E" w:rsidP="00B218BF">
            <w:pPr>
              <w:pStyle w:val="TAC"/>
            </w:pPr>
            <w:r>
              <w:rPr>
                <w:lang w:eastAsia="ja-JP"/>
              </w:rPr>
              <w:t>No</w:t>
            </w:r>
          </w:p>
        </w:tc>
        <w:tc>
          <w:tcPr>
            <w:tcW w:w="1486" w:type="dxa"/>
            <w:tcBorders>
              <w:top w:val="single" w:sz="4" w:space="0" w:color="auto"/>
              <w:left w:val="single" w:sz="4" w:space="0" w:color="auto"/>
              <w:bottom w:val="single" w:sz="4" w:space="0" w:color="auto"/>
              <w:right w:val="single" w:sz="4" w:space="0" w:color="auto"/>
            </w:tcBorders>
            <w:hideMark/>
          </w:tcPr>
          <w:p w14:paraId="557BBDDF" w14:textId="77777777" w:rsidR="00E6713E" w:rsidRDefault="00E6713E" w:rsidP="00B218BF">
            <w:pPr>
              <w:pStyle w:val="TAC"/>
              <w:rPr>
                <w:lang w:eastAsia="fi-FI"/>
              </w:rPr>
            </w:pPr>
            <w:r>
              <w:rPr>
                <w:lang w:eastAsia="ja-JP"/>
              </w:rPr>
              <w:t>DC_1A_n77A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72FF439" w14:textId="77777777" w:rsidR="00E6713E" w:rsidRDefault="00E6713E" w:rsidP="00B218BF">
            <w:pPr>
              <w:pStyle w:val="TAC"/>
            </w:pPr>
            <w:r>
              <w:rPr>
                <w:lang w:eastAsia="ja-JP"/>
              </w:rPr>
              <w:t>18 (3 band IMD5)</w:t>
            </w:r>
          </w:p>
        </w:tc>
        <w:tc>
          <w:tcPr>
            <w:tcW w:w="1495" w:type="dxa"/>
            <w:tcBorders>
              <w:top w:val="single" w:sz="4" w:space="0" w:color="auto"/>
              <w:left w:val="single" w:sz="4" w:space="0" w:color="auto"/>
              <w:bottom w:val="single" w:sz="4" w:space="0" w:color="auto"/>
              <w:right w:val="single" w:sz="4" w:space="0" w:color="auto"/>
            </w:tcBorders>
            <w:vAlign w:val="bottom"/>
            <w:hideMark/>
          </w:tcPr>
          <w:p w14:paraId="55B8EAE0" w14:textId="77777777" w:rsidR="00E6713E" w:rsidRDefault="00E6713E" w:rsidP="00B218BF">
            <w:pPr>
              <w:pStyle w:val="TAC"/>
            </w:pPr>
            <w:r>
              <w:rPr>
                <w:lang w:eastAsia="ja-JP"/>
              </w:rPr>
              <w:t>IMD5</w:t>
            </w:r>
          </w:p>
        </w:tc>
        <w:tc>
          <w:tcPr>
            <w:tcW w:w="1466" w:type="dxa"/>
            <w:tcBorders>
              <w:top w:val="single" w:sz="4" w:space="0" w:color="auto"/>
              <w:left w:val="single" w:sz="4" w:space="0" w:color="auto"/>
              <w:bottom w:val="single" w:sz="4" w:space="0" w:color="auto"/>
              <w:right w:val="single" w:sz="4" w:space="0" w:color="auto"/>
            </w:tcBorders>
          </w:tcPr>
          <w:p w14:paraId="321767BF"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6F3D218" w14:textId="77777777" w:rsidR="00E6713E" w:rsidRDefault="00E6713E" w:rsidP="00B218BF">
            <w:pPr>
              <w:pStyle w:val="TAC"/>
            </w:pPr>
            <w:r>
              <w:rPr>
                <w:lang w:eastAsia="ja-JP"/>
              </w:rPr>
              <w:t>RAN5#98</w:t>
            </w:r>
          </w:p>
        </w:tc>
      </w:tr>
      <w:tr w:rsidR="00E6713E" w14:paraId="2ADB1185" w14:textId="77777777" w:rsidTr="00B218BF">
        <w:tc>
          <w:tcPr>
            <w:tcW w:w="1781" w:type="dxa"/>
            <w:tcBorders>
              <w:top w:val="nil"/>
              <w:left w:val="single" w:sz="4" w:space="0" w:color="auto"/>
              <w:bottom w:val="single" w:sz="4" w:space="0" w:color="auto"/>
              <w:right w:val="single" w:sz="4" w:space="0" w:color="auto"/>
            </w:tcBorders>
            <w:vAlign w:val="center"/>
          </w:tcPr>
          <w:p w14:paraId="458776DF"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hideMark/>
          </w:tcPr>
          <w:p w14:paraId="78E82FA9" w14:textId="77777777" w:rsidR="00E6713E" w:rsidRDefault="00E6713E" w:rsidP="00B218BF">
            <w:pPr>
              <w:pStyle w:val="TAC"/>
            </w:pPr>
            <w:r>
              <w:rPr>
                <w:lang w:eastAsia="ja-JP"/>
              </w:rPr>
              <w:t>No</w:t>
            </w:r>
          </w:p>
        </w:tc>
        <w:tc>
          <w:tcPr>
            <w:tcW w:w="1486" w:type="dxa"/>
            <w:tcBorders>
              <w:top w:val="single" w:sz="4" w:space="0" w:color="auto"/>
              <w:left w:val="single" w:sz="4" w:space="0" w:color="auto"/>
              <w:bottom w:val="single" w:sz="4" w:space="0" w:color="auto"/>
              <w:right w:val="single" w:sz="4" w:space="0" w:color="auto"/>
            </w:tcBorders>
            <w:hideMark/>
          </w:tcPr>
          <w:p w14:paraId="7E7960C0" w14:textId="77777777" w:rsidR="00E6713E" w:rsidRDefault="00E6713E" w:rsidP="00B218BF">
            <w:pPr>
              <w:pStyle w:val="TAC"/>
              <w:rPr>
                <w:lang w:eastAsia="fi-FI"/>
              </w:rPr>
            </w:pPr>
            <w:r>
              <w:rPr>
                <w:lang w:eastAsia="ja-JP"/>
              </w:rPr>
              <w:t>DC_18A_n77A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181976B" w14:textId="77777777" w:rsidR="00E6713E" w:rsidRDefault="00E6713E" w:rsidP="00B218BF">
            <w:pPr>
              <w:pStyle w:val="TAC"/>
            </w:pPr>
            <w:r>
              <w:rPr>
                <w:lang w:eastAsia="ja-JP"/>
              </w:rPr>
              <w:t>1 (3 band IMD3)</w:t>
            </w:r>
          </w:p>
        </w:tc>
        <w:tc>
          <w:tcPr>
            <w:tcW w:w="1495" w:type="dxa"/>
            <w:tcBorders>
              <w:top w:val="single" w:sz="4" w:space="0" w:color="auto"/>
              <w:left w:val="single" w:sz="4" w:space="0" w:color="auto"/>
              <w:bottom w:val="single" w:sz="4" w:space="0" w:color="auto"/>
              <w:right w:val="single" w:sz="4" w:space="0" w:color="auto"/>
            </w:tcBorders>
            <w:vAlign w:val="bottom"/>
            <w:hideMark/>
          </w:tcPr>
          <w:p w14:paraId="339AAC7A" w14:textId="77777777" w:rsidR="00E6713E" w:rsidRDefault="00E6713E" w:rsidP="00B218BF">
            <w:pPr>
              <w:pStyle w:val="TAC"/>
            </w:pPr>
            <w:r>
              <w:rPr>
                <w:lang w:eastAsia="ja-JP"/>
              </w:rPr>
              <w:t>IMD3</w:t>
            </w:r>
          </w:p>
        </w:tc>
        <w:tc>
          <w:tcPr>
            <w:tcW w:w="1466" w:type="dxa"/>
            <w:tcBorders>
              <w:top w:val="single" w:sz="4" w:space="0" w:color="auto"/>
              <w:left w:val="single" w:sz="4" w:space="0" w:color="auto"/>
              <w:bottom w:val="single" w:sz="4" w:space="0" w:color="auto"/>
              <w:right w:val="single" w:sz="4" w:space="0" w:color="auto"/>
            </w:tcBorders>
          </w:tcPr>
          <w:p w14:paraId="4FD79E89"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DE9BBEC" w14:textId="77777777" w:rsidR="00E6713E" w:rsidRDefault="00E6713E" w:rsidP="00B218BF">
            <w:pPr>
              <w:pStyle w:val="TAC"/>
            </w:pPr>
            <w:r>
              <w:rPr>
                <w:lang w:eastAsia="ja-JP"/>
              </w:rPr>
              <w:t>RAN5#98</w:t>
            </w:r>
          </w:p>
        </w:tc>
      </w:tr>
      <w:tr w:rsidR="00E6713E" w14:paraId="4925722A" w14:textId="77777777" w:rsidTr="00B218BF">
        <w:trPr>
          <w:ins w:id="54" w:author="Syun Katou (加藤 駿)" w:date="2023-11-01T13:54:00Z"/>
        </w:trPr>
        <w:tc>
          <w:tcPr>
            <w:tcW w:w="1781" w:type="dxa"/>
            <w:vMerge w:val="restart"/>
            <w:tcBorders>
              <w:top w:val="nil"/>
              <w:left w:val="single" w:sz="4" w:space="0" w:color="auto"/>
              <w:bottom w:val="single" w:sz="4" w:space="0" w:color="auto"/>
              <w:right w:val="single" w:sz="4" w:space="0" w:color="auto"/>
            </w:tcBorders>
            <w:vAlign w:val="center"/>
            <w:hideMark/>
          </w:tcPr>
          <w:p w14:paraId="313BEB6A" w14:textId="77777777" w:rsidR="00E6713E" w:rsidRDefault="00E6713E" w:rsidP="00B218BF">
            <w:pPr>
              <w:pStyle w:val="TAC"/>
              <w:rPr>
                <w:ins w:id="55" w:author="Syun Katou (加藤 駿)" w:date="2023-11-01T13:54:00Z"/>
              </w:rPr>
            </w:pPr>
            <w:ins w:id="56" w:author="Syun Katou (加藤 駿)" w:date="2023-11-01T13:54:00Z">
              <w:r>
                <w:rPr>
                  <w:rFonts w:eastAsia="Malgun Gothic"/>
                  <w:szCs w:val="18"/>
                  <w:lang w:eastAsia="ko-KR"/>
                </w:rPr>
                <w:t>DC_1A-1</w:t>
              </w:r>
            </w:ins>
            <w:ins w:id="57" w:author="Syun Katou (加藤 駿)" w:date="2023-11-01T13:55:00Z">
              <w:r>
                <w:rPr>
                  <w:rFonts w:eastAsia="Malgun Gothic"/>
                  <w:szCs w:val="18"/>
                  <w:lang w:eastAsia="ko-KR"/>
                </w:rPr>
                <w:t>9</w:t>
              </w:r>
            </w:ins>
            <w:ins w:id="58" w:author="Syun Katou (加藤 駿)" w:date="2023-11-01T13:54:00Z">
              <w:r>
                <w:rPr>
                  <w:rFonts w:eastAsia="Malgun Gothic"/>
                  <w:szCs w:val="18"/>
                  <w:lang w:eastAsia="ko-KR"/>
                </w:rPr>
                <w:t>A_n7</w:t>
              </w:r>
            </w:ins>
            <w:ins w:id="59" w:author="Syun Katou (加藤 駿)" w:date="2023-11-01T13:55:00Z">
              <w:r>
                <w:rPr>
                  <w:rFonts w:eastAsia="Malgun Gothic"/>
                  <w:szCs w:val="18"/>
                  <w:lang w:eastAsia="ko-KR"/>
                </w:rPr>
                <w:t>9</w:t>
              </w:r>
            </w:ins>
            <w:ins w:id="60" w:author="Syun Katou (加藤 駿)" w:date="2023-11-01T13:54:00Z">
              <w:r>
                <w:rPr>
                  <w:rFonts w:eastAsia="Malgun Gothic"/>
                  <w:szCs w:val="18"/>
                  <w:lang w:eastAsia="ko-KR"/>
                </w:rPr>
                <w:t>A</w:t>
              </w:r>
            </w:ins>
          </w:p>
        </w:tc>
        <w:tc>
          <w:tcPr>
            <w:tcW w:w="1804" w:type="dxa"/>
            <w:tcBorders>
              <w:top w:val="single" w:sz="4" w:space="0" w:color="auto"/>
              <w:left w:val="single" w:sz="4" w:space="0" w:color="auto"/>
              <w:bottom w:val="single" w:sz="4" w:space="0" w:color="auto"/>
              <w:right w:val="single" w:sz="4" w:space="0" w:color="auto"/>
            </w:tcBorders>
            <w:hideMark/>
          </w:tcPr>
          <w:p w14:paraId="62C32203" w14:textId="77777777" w:rsidR="00E6713E" w:rsidRDefault="00E6713E" w:rsidP="00B218BF">
            <w:pPr>
              <w:pStyle w:val="TAC"/>
              <w:rPr>
                <w:ins w:id="61" w:author="Syun Katou (加藤 駿)" w:date="2023-11-01T13:54:00Z"/>
                <w:lang w:eastAsia="ja-JP"/>
              </w:rPr>
            </w:pPr>
            <w:ins w:id="62" w:author="Syun Katou (加藤 駿)" w:date="2023-11-01T13:55:00Z">
              <w:r>
                <w:rPr>
                  <w:lang w:eastAsia="ja-JP"/>
                </w:rPr>
                <w:t>No</w:t>
              </w:r>
            </w:ins>
          </w:p>
        </w:tc>
        <w:tc>
          <w:tcPr>
            <w:tcW w:w="1486" w:type="dxa"/>
            <w:tcBorders>
              <w:top w:val="single" w:sz="4" w:space="0" w:color="auto"/>
              <w:left w:val="single" w:sz="4" w:space="0" w:color="auto"/>
              <w:bottom w:val="single" w:sz="4" w:space="0" w:color="auto"/>
              <w:right w:val="single" w:sz="4" w:space="0" w:color="auto"/>
            </w:tcBorders>
            <w:hideMark/>
          </w:tcPr>
          <w:p w14:paraId="72FCCB7E" w14:textId="77777777" w:rsidR="00E6713E" w:rsidRDefault="00E6713E" w:rsidP="00B218BF">
            <w:pPr>
              <w:pStyle w:val="TAC"/>
              <w:rPr>
                <w:ins w:id="63" w:author="Syun Katou (加藤 駿)" w:date="2023-11-01T13:54:00Z"/>
                <w:lang w:eastAsia="ja-JP"/>
              </w:rPr>
            </w:pPr>
            <w:ins w:id="64" w:author="Syun Katou (加藤 駿)" w:date="2023-11-01T13:55:00Z">
              <w:r>
                <w:rPr>
                  <w:lang w:eastAsia="ja-JP"/>
                </w:rPr>
                <w:t>DC_1A_n79A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67178B05" w14:textId="77777777" w:rsidR="00E6713E" w:rsidRDefault="00E6713E" w:rsidP="00B218BF">
            <w:pPr>
              <w:pStyle w:val="TAC"/>
              <w:rPr>
                <w:ins w:id="65" w:author="Syun Katou (加藤 駿)" w:date="2023-11-01T13:54:00Z"/>
                <w:lang w:eastAsia="ja-JP"/>
              </w:rPr>
            </w:pPr>
            <w:ins w:id="66" w:author="Syun Katou (加藤 駿)" w:date="2023-11-01T13:55:00Z">
              <w:r>
                <w:rPr>
                  <w:lang w:eastAsia="ja-JP"/>
                </w:rPr>
                <w:t>19 (</w:t>
              </w:r>
            </w:ins>
            <w:ins w:id="67" w:author="Syun Katou (加藤 駿)" w:date="2023-11-01T19:32:00Z">
              <w:r>
                <w:t xml:space="preserve">3 band </w:t>
              </w:r>
            </w:ins>
            <w:ins w:id="68" w:author="Syun Katou (加藤 駿)" w:date="2023-11-01T15:20:00Z">
              <w:r>
                <w:rPr>
                  <w:lang w:eastAsia="ja-JP"/>
                </w:rPr>
                <w:t>IMD3)</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0D3D2E8A" w14:textId="77777777" w:rsidR="00E6713E" w:rsidRDefault="00E6713E" w:rsidP="00B218BF">
            <w:pPr>
              <w:pStyle w:val="TAC"/>
              <w:rPr>
                <w:ins w:id="69" w:author="Syun Katou (加藤 駿)" w:date="2023-11-01T13:54:00Z"/>
                <w:lang w:eastAsia="ja-JP"/>
              </w:rPr>
            </w:pPr>
            <w:ins w:id="70" w:author="Syun Katou (加藤 駿)" w:date="2023-11-01T15:20:00Z">
              <w:r>
                <w:rPr>
                  <w:lang w:eastAsia="ja-JP"/>
                </w:rPr>
                <w:t>IMD3</w:t>
              </w:r>
            </w:ins>
          </w:p>
        </w:tc>
        <w:tc>
          <w:tcPr>
            <w:tcW w:w="1466" w:type="dxa"/>
            <w:tcBorders>
              <w:top w:val="single" w:sz="4" w:space="0" w:color="auto"/>
              <w:left w:val="single" w:sz="4" w:space="0" w:color="auto"/>
              <w:bottom w:val="single" w:sz="4" w:space="0" w:color="auto"/>
              <w:right w:val="single" w:sz="4" w:space="0" w:color="auto"/>
            </w:tcBorders>
          </w:tcPr>
          <w:p w14:paraId="7F2F10F0" w14:textId="77777777" w:rsidR="00E6713E" w:rsidRDefault="00E6713E" w:rsidP="00B218BF">
            <w:pPr>
              <w:pStyle w:val="TAC"/>
              <w:rPr>
                <w:ins w:id="71" w:author="Syun Katou (加藤 駿)" w:date="2023-11-01T13:54: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BA9B8DA" w14:textId="77777777" w:rsidR="00E6713E" w:rsidRDefault="00E6713E" w:rsidP="00B218BF">
            <w:pPr>
              <w:pStyle w:val="TAC"/>
              <w:rPr>
                <w:ins w:id="72" w:author="Syun Katou (加藤 駿)" w:date="2023-11-01T13:54:00Z"/>
                <w:lang w:eastAsia="ja-JP"/>
              </w:rPr>
            </w:pPr>
            <w:ins w:id="73" w:author="Syun Katou (加藤 駿)" w:date="2023-11-01T15:20:00Z">
              <w:r>
                <w:rPr>
                  <w:lang w:eastAsia="ja-JP"/>
                </w:rPr>
                <w:t>RAN5#101</w:t>
              </w:r>
            </w:ins>
          </w:p>
        </w:tc>
      </w:tr>
      <w:tr w:rsidR="00E6713E" w14:paraId="3A800213" w14:textId="77777777" w:rsidTr="00B218BF">
        <w:trPr>
          <w:ins w:id="74" w:author="Syun Katou (加藤 駿)" w:date="2023-11-01T13:54:00Z"/>
        </w:trPr>
        <w:tc>
          <w:tcPr>
            <w:tcW w:w="0" w:type="auto"/>
            <w:vMerge/>
            <w:tcBorders>
              <w:top w:val="nil"/>
              <w:left w:val="single" w:sz="4" w:space="0" w:color="auto"/>
              <w:bottom w:val="single" w:sz="4" w:space="0" w:color="auto"/>
              <w:right w:val="single" w:sz="4" w:space="0" w:color="auto"/>
            </w:tcBorders>
            <w:vAlign w:val="center"/>
            <w:hideMark/>
          </w:tcPr>
          <w:p w14:paraId="3C998F79" w14:textId="77777777" w:rsidR="00E6713E" w:rsidRDefault="00E6713E" w:rsidP="00B218BF">
            <w:pPr>
              <w:spacing w:after="0"/>
              <w:rPr>
                <w:ins w:id="75" w:author="Syun Katou (加藤 駿)" w:date="2023-11-01T13:54:00Z"/>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hideMark/>
          </w:tcPr>
          <w:p w14:paraId="6A21E31B" w14:textId="77777777" w:rsidR="00E6713E" w:rsidRDefault="00E6713E" w:rsidP="00B218BF">
            <w:pPr>
              <w:pStyle w:val="TAC"/>
              <w:rPr>
                <w:ins w:id="76" w:author="Syun Katou (加藤 駿)" w:date="2023-11-01T13:54:00Z"/>
                <w:lang w:eastAsia="ja-JP"/>
              </w:rPr>
            </w:pPr>
            <w:ins w:id="77" w:author="Syun Katou (加藤 駿)" w:date="2023-11-01T13:55:00Z">
              <w:r>
                <w:rPr>
                  <w:lang w:eastAsia="ja-JP"/>
                </w:rPr>
                <w:t>No</w:t>
              </w:r>
            </w:ins>
          </w:p>
        </w:tc>
        <w:tc>
          <w:tcPr>
            <w:tcW w:w="1486" w:type="dxa"/>
            <w:tcBorders>
              <w:top w:val="single" w:sz="4" w:space="0" w:color="auto"/>
              <w:left w:val="single" w:sz="4" w:space="0" w:color="auto"/>
              <w:bottom w:val="single" w:sz="4" w:space="0" w:color="auto"/>
              <w:right w:val="single" w:sz="4" w:space="0" w:color="auto"/>
            </w:tcBorders>
            <w:hideMark/>
          </w:tcPr>
          <w:p w14:paraId="31126DF5" w14:textId="77777777" w:rsidR="00E6713E" w:rsidRDefault="00E6713E" w:rsidP="00B218BF">
            <w:pPr>
              <w:pStyle w:val="TAC"/>
              <w:rPr>
                <w:ins w:id="78" w:author="Syun Katou (加藤 駿)" w:date="2023-11-01T13:54:00Z"/>
                <w:lang w:eastAsia="ja-JP"/>
              </w:rPr>
            </w:pPr>
            <w:ins w:id="79" w:author="Syun Katou (加藤 駿)" w:date="2023-11-01T13:55:00Z">
              <w:r>
                <w:rPr>
                  <w:lang w:eastAsia="ja-JP"/>
                </w:rPr>
                <w:t>DC_19A_n79A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2B11201B" w14:textId="77777777" w:rsidR="00E6713E" w:rsidRDefault="00E6713E" w:rsidP="00B218BF">
            <w:pPr>
              <w:pStyle w:val="TAC"/>
              <w:rPr>
                <w:ins w:id="80" w:author="Syun Katou (加藤 駿)" w:date="2023-11-01T13:54:00Z"/>
                <w:lang w:eastAsia="ja-JP"/>
              </w:rPr>
            </w:pPr>
            <w:ins w:id="81" w:author="Syun Katou (加藤 駿)" w:date="2023-11-01T15:20:00Z">
              <w:r>
                <w:rPr>
                  <w:lang w:eastAsia="ja-JP"/>
                </w:rPr>
                <w:t>1 (</w:t>
              </w:r>
            </w:ins>
            <w:ins w:id="82" w:author="Syun Katou (加藤 駿)" w:date="2023-11-01T19:32:00Z">
              <w:r>
                <w:t xml:space="preserve">3 band </w:t>
              </w:r>
            </w:ins>
            <w:ins w:id="83" w:author="Syun Katou (加藤 駿)" w:date="2023-11-01T15:20:00Z">
              <w:r>
                <w:rPr>
                  <w:lang w:eastAsia="ja-JP"/>
                </w:rPr>
                <w:t>IMD4)</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4B0965F4" w14:textId="77777777" w:rsidR="00E6713E" w:rsidRDefault="00E6713E" w:rsidP="00B218BF">
            <w:pPr>
              <w:pStyle w:val="TAC"/>
              <w:rPr>
                <w:ins w:id="84" w:author="Syun Katou (加藤 駿)" w:date="2023-11-01T13:54:00Z"/>
                <w:lang w:eastAsia="ja-JP"/>
              </w:rPr>
            </w:pPr>
            <w:ins w:id="85" w:author="Syun Katou (加藤 駿)" w:date="2023-11-01T15:20:00Z">
              <w:r>
                <w:rPr>
                  <w:lang w:eastAsia="ja-JP"/>
                </w:rPr>
                <w:t>IMD4</w:t>
              </w:r>
            </w:ins>
          </w:p>
        </w:tc>
        <w:tc>
          <w:tcPr>
            <w:tcW w:w="1466" w:type="dxa"/>
            <w:tcBorders>
              <w:top w:val="single" w:sz="4" w:space="0" w:color="auto"/>
              <w:left w:val="single" w:sz="4" w:space="0" w:color="auto"/>
              <w:bottom w:val="single" w:sz="4" w:space="0" w:color="auto"/>
              <w:right w:val="single" w:sz="4" w:space="0" w:color="auto"/>
            </w:tcBorders>
          </w:tcPr>
          <w:p w14:paraId="429919AE" w14:textId="77777777" w:rsidR="00E6713E" w:rsidRDefault="00E6713E" w:rsidP="00B218BF">
            <w:pPr>
              <w:pStyle w:val="TAC"/>
              <w:rPr>
                <w:ins w:id="86" w:author="Syun Katou (加藤 駿)" w:date="2023-11-01T13:54: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67B1277" w14:textId="77777777" w:rsidR="00E6713E" w:rsidRDefault="00E6713E" w:rsidP="00B218BF">
            <w:pPr>
              <w:pStyle w:val="TAC"/>
              <w:rPr>
                <w:ins w:id="87" w:author="Syun Katou (加藤 駿)" w:date="2023-11-01T13:54:00Z"/>
                <w:lang w:eastAsia="ja-JP"/>
              </w:rPr>
            </w:pPr>
            <w:ins w:id="88" w:author="Syun Katou (加藤 駿)" w:date="2023-11-01T15:20:00Z">
              <w:r>
                <w:rPr>
                  <w:lang w:eastAsia="ja-JP"/>
                </w:rPr>
                <w:t>RAN5#101</w:t>
              </w:r>
            </w:ins>
          </w:p>
        </w:tc>
      </w:tr>
      <w:tr w:rsidR="00E6713E" w14:paraId="13BFD903"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5BDC5822" w14:textId="77777777" w:rsidR="00E6713E" w:rsidRDefault="00E6713E" w:rsidP="00B218BF">
            <w:pPr>
              <w:pStyle w:val="TAC"/>
            </w:pPr>
            <w:r>
              <w:t>DC_1A-20A_n3A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F2E0A43"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144C7420" w14:textId="77777777" w:rsidR="00E6713E" w:rsidRDefault="00E6713E" w:rsidP="00B218BF">
            <w:pPr>
              <w:pStyle w:val="TAC"/>
            </w:pPr>
            <w:r>
              <w:t>DC_1A_n3A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40FA38D"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hideMark/>
          </w:tcPr>
          <w:p w14:paraId="77022D57"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299249A2"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6C1F9C66" w14:textId="77777777" w:rsidR="00E6713E" w:rsidRDefault="00E6713E" w:rsidP="00B218BF">
            <w:pPr>
              <w:pStyle w:val="TAC"/>
            </w:pPr>
          </w:p>
        </w:tc>
      </w:tr>
      <w:tr w:rsidR="00E6713E" w14:paraId="51E3E192"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41F5078E"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702FA6A7"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6F194D3A" w14:textId="77777777" w:rsidR="00E6713E" w:rsidRDefault="00E6713E" w:rsidP="00B218BF">
            <w:pPr>
              <w:pStyle w:val="TAC"/>
            </w:pPr>
            <w:r>
              <w:t>DC_20A_n3A</w:t>
            </w:r>
          </w:p>
        </w:tc>
        <w:tc>
          <w:tcPr>
            <w:tcW w:w="1547" w:type="dxa"/>
            <w:tcBorders>
              <w:top w:val="single" w:sz="4" w:space="0" w:color="auto"/>
              <w:left w:val="single" w:sz="4" w:space="0" w:color="auto"/>
              <w:bottom w:val="single" w:sz="4" w:space="0" w:color="auto"/>
              <w:right w:val="single" w:sz="4" w:space="0" w:color="auto"/>
            </w:tcBorders>
            <w:vAlign w:val="center"/>
          </w:tcPr>
          <w:p w14:paraId="38B48DF3" w14:textId="77777777" w:rsidR="00E6713E" w:rsidRDefault="00E6713E" w:rsidP="00B218BF">
            <w:pPr>
              <w:pStyle w:val="TAC"/>
            </w:pPr>
          </w:p>
        </w:tc>
        <w:tc>
          <w:tcPr>
            <w:tcW w:w="1495" w:type="dxa"/>
            <w:tcBorders>
              <w:top w:val="single" w:sz="4" w:space="0" w:color="auto"/>
              <w:left w:val="single" w:sz="4" w:space="0" w:color="auto"/>
              <w:bottom w:val="single" w:sz="4" w:space="0" w:color="auto"/>
              <w:right w:val="single" w:sz="4" w:space="0" w:color="auto"/>
            </w:tcBorders>
            <w:vAlign w:val="bottom"/>
          </w:tcPr>
          <w:p w14:paraId="01B68211" w14:textId="77777777" w:rsidR="00E6713E" w:rsidRDefault="00E6713E" w:rsidP="00B218BF">
            <w:pPr>
              <w:pStyle w:val="TAC"/>
            </w:pPr>
          </w:p>
        </w:tc>
        <w:tc>
          <w:tcPr>
            <w:tcW w:w="1466" w:type="dxa"/>
            <w:tcBorders>
              <w:top w:val="single" w:sz="4" w:space="0" w:color="auto"/>
              <w:left w:val="single" w:sz="4" w:space="0" w:color="auto"/>
              <w:bottom w:val="single" w:sz="4" w:space="0" w:color="auto"/>
              <w:right w:val="single" w:sz="4" w:space="0" w:color="auto"/>
            </w:tcBorders>
          </w:tcPr>
          <w:p w14:paraId="51A87109"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46053C37" w14:textId="77777777" w:rsidR="00E6713E" w:rsidRDefault="00E6713E" w:rsidP="00B218BF">
            <w:pPr>
              <w:pStyle w:val="TAC"/>
            </w:pPr>
          </w:p>
        </w:tc>
      </w:tr>
      <w:tr w:rsidR="00E6713E" w14:paraId="7DB54D8E" w14:textId="77777777" w:rsidTr="00B218BF">
        <w:tc>
          <w:tcPr>
            <w:tcW w:w="1781" w:type="dxa"/>
            <w:tcBorders>
              <w:top w:val="single" w:sz="4" w:space="0" w:color="auto"/>
              <w:left w:val="single" w:sz="4" w:space="0" w:color="auto"/>
              <w:bottom w:val="nil"/>
              <w:right w:val="single" w:sz="4" w:space="0" w:color="auto"/>
            </w:tcBorders>
            <w:vAlign w:val="center"/>
            <w:hideMark/>
          </w:tcPr>
          <w:p w14:paraId="2E5184D8" w14:textId="77777777" w:rsidR="00E6713E" w:rsidRDefault="00E6713E" w:rsidP="00B218BF">
            <w:pPr>
              <w:pStyle w:val="TAC"/>
            </w:pPr>
            <w:r>
              <w:t>DC_1A-20A_n8A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8620E0A"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4C1589F" w14:textId="77777777" w:rsidR="00E6713E" w:rsidRDefault="00E6713E" w:rsidP="00B218BF">
            <w:pPr>
              <w:pStyle w:val="TAC"/>
            </w:pPr>
            <w:r>
              <w:t>DC_1A_n8A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8718E12" w14:textId="77777777" w:rsidR="00E6713E" w:rsidRDefault="00E6713E" w:rsidP="00B218BF">
            <w:pPr>
              <w:pStyle w:val="TAC"/>
            </w:pPr>
            <w:r>
              <w:t>20 (3 band IMD4)</w:t>
            </w:r>
          </w:p>
        </w:tc>
        <w:tc>
          <w:tcPr>
            <w:tcW w:w="1495" w:type="dxa"/>
            <w:tcBorders>
              <w:top w:val="single" w:sz="4" w:space="0" w:color="auto"/>
              <w:left w:val="single" w:sz="4" w:space="0" w:color="auto"/>
              <w:bottom w:val="single" w:sz="4" w:space="0" w:color="auto"/>
              <w:right w:val="single" w:sz="4" w:space="0" w:color="auto"/>
            </w:tcBorders>
            <w:vAlign w:val="center"/>
            <w:hideMark/>
          </w:tcPr>
          <w:p w14:paraId="37643F3A" w14:textId="77777777" w:rsidR="00E6713E" w:rsidRDefault="00E6713E" w:rsidP="00B218BF">
            <w:pPr>
              <w:pStyle w:val="TAC"/>
            </w:pPr>
            <w:r>
              <w:t>IMD4</w:t>
            </w:r>
          </w:p>
        </w:tc>
        <w:tc>
          <w:tcPr>
            <w:tcW w:w="1466" w:type="dxa"/>
            <w:tcBorders>
              <w:top w:val="single" w:sz="4" w:space="0" w:color="auto"/>
              <w:left w:val="single" w:sz="4" w:space="0" w:color="auto"/>
              <w:bottom w:val="single" w:sz="4" w:space="0" w:color="auto"/>
              <w:right w:val="single" w:sz="4" w:space="0" w:color="auto"/>
            </w:tcBorders>
          </w:tcPr>
          <w:p w14:paraId="1BDA631F"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241967F1" w14:textId="77777777" w:rsidR="00E6713E" w:rsidRDefault="00E6713E" w:rsidP="00B218BF">
            <w:pPr>
              <w:pStyle w:val="TAC"/>
            </w:pPr>
            <w:r>
              <w:rPr>
                <w:rFonts w:eastAsia="SimSun"/>
              </w:rPr>
              <w:t>RAN5#95-e</w:t>
            </w:r>
          </w:p>
        </w:tc>
      </w:tr>
      <w:tr w:rsidR="00E6713E" w14:paraId="640479AB" w14:textId="77777777" w:rsidTr="00B218BF">
        <w:tc>
          <w:tcPr>
            <w:tcW w:w="1781" w:type="dxa"/>
            <w:tcBorders>
              <w:top w:val="nil"/>
              <w:left w:val="single" w:sz="4" w:space="0" w:color="auto"/>
              <w:bottom w:val="single" w:sz="4" w:space="0" w:color="auto"/>
              <w:right w:val="single" w:sz="4" w:space="0" w:color="auto"/>
            </w:tcBorders>
            <w:vAlign w:val="center"/>
          </w:tcPr>
          <w:p w14:paraId="2F6D4BF4"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0F07A3CA"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3232F2F" w14:textId="77777777" w:rsidR="00E6713E" w:rsidRDefault="00E6713E" w:rsidP="00B218BF">
            <w:pPr>
              <w:pStyle w:val="TAC"/>
            </w:pPr>
            <w:r>
              <w:t>DC_20A_n8A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7D5FDC1"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774D398" w14:textId="77777777" w:rsidR="00E6713E" w:rsidRDefault="00E6713E" w:rsidP="00B218BF">
            <w:pPr>
              <w:pStyle w:val="TAC"/>
            </w:pPr>
            <w:r>
              <w:t>-</w:t>
            </w:r>
          </w:p>
        </w:tc>
        <w:tc>
          <w:tcPr>
            <w:tcW w:w="1466" w:type="dxa"/>
            <w:tcBorders>
              <w:top w:val="single" w:sz="4" w:space="0" w:color="auto"/>
              <w:left w:val="single" w:sz="4" w:space="0" w:color="auto"/>
              <w:bottom w:val="single" w:sz="4" w:space="0" w:color="auto"/>
              <w:right w:val="single" w:sz="4" w:space="0" w:color="auto"/>
            </w:tcBorders>
          </w:tcPr>
          <w:p w14:paraId="77E63912"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62852FC" w14:textId="77777777" w:rsidR="00E6713E" w:rsidRDefault="00E6713E" w:rsidP="00B218BF">
            <w:pPr>
              <w:pStyle w:val="TAC"/>
            </w:pPr>
            <w:r>
              <w:rPr>
                <w:rFonts w:eastAsia="SimSun"/>
              </w:rPr>
              <w:t>RAN5#95-e</w:t>
            </w:r>
          </w:p>
        </w:tc>
      </w:tr>
      <w:tr w:rsidR="00E6713E" w14:paraId="3301585B" w14:textId="77777777" w:rsidTr="00B218BF">
        <w:tc>
          <w:tcPr>
            <w:tcW w:w="1781" w:type="dxa"/>
            <w:tcBorders>
              <w:top w:val="single" w:sz="4" w:space="0" w:color="auto"/>
              <w:left w:val="single" w:sz="4" w:space="0" w:color="auto"/>
              <w:bottom w:val="nil"/>
              <w:right w:val="single" w:sz="4" w:space="0" w:color="auto"/>
            </w:tcBorders>
            <w:vAlign w:val="center"/>
            <w:hideMark/>
          </w:tcPr>
          <w:p w14:paraId="1ABC7315" w14:textId="77777777" w:rsidR="00E6713E" w:rsidRDefault="00E6713E" w:rsidP="00B218BF">
            <w:pPr>
              <w:pStyle w:val="TAC"/>
            </w:pPr>
            <w:r>
              <w:rPr>
                <w:rFonts w:eastAsia="SimSun"/>
              </w:rPr>
              <w:t>DC_1A-20A_n28A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A97BDED" w14:textId="77777777" w:rsidR="00E6713E" w:rsidRDefault="00E6713E" w:rsidP="00B218BF">
            <w:pPr>
              <w:pStyle w:val="TAC"/>
            </w:pPr>
            <w:r>
              <w:rPr>
                <w:rFonts w:eastAsia="SimSu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A5E0A02" w14:textId="77777777" w:rsidR="00E6713E" w:rsidRDefault="00E6713E" w:rsidP="00B218BF">
            <w:pPr>
              <w:pStyle w:val="TAC"/>
            </w:pPr>
            <w:r>
              <w:rPr>
                <w:rFonts w:eastAsia="SimSun"/>
              </w:rPr>
              <w:t>DC_1A_n28A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4B2D18F" w14:textId="77777777" w:rsidR="00E6713E" w:rsidRDefault="00E6713E" w:rsidP="00B218BF">
            <w:pPr>
              <w:pStyle w:val="TAC"/>
            </w:pPr>
            <w:r>
              <w:rPr>
                <w:rFonts w:eastAsia="SimSun"/>
              </w:rP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B1E24D5" w14:textId="77777777" w:rsidR="00E6713E" w:rsidRDefault="00E6713E" w:rsidP="00B218BF">
            <w:pPr>
              <w:pStyle w:val="TAC"/>
            </w:pPr>
            <w:r>
              <w:rPr>
                <w:rFonts w:eastAsia="SimSun"/>
              </w:rPr>
              <w:t>No test required</w:t>
            </w:r>
          </w:p>
        </w:tc>
        <w:tc>
          <w:tcPr>
            <w:tcW w:w="1466" w:type="dxa"/>
            <w:tcBorders>
              <w:top w:val="single" w:sz="4" w:space="0" w:color="auto"/>
              <w:left w:val="single" w:sz="4" w:space="0" w:color="auto"/>
              <w:bottom w:val="single" w:sz="4" w:space="0" w:color="auto"/>
              <w:right w:val="single" w:sz="4" w:space="0" w:color="auto"/>
            </w:tcBorders>
            <w:vAlign w:val="center"/>
          </w:tcPr>
          <w:p w14:paraId="6E77B699"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1A506C5" w14:textId="77777777" w:rsidR="00E6713E" w:rsidRDefault="00E6713E" w:rsidP="00B218BF">
            <w:pPr>
              <w:pStyle w:val="TAC"/>
            </w:pPr>
            <w:r>
              <w:rPr>
                <w:rFonts w:eastAsia="SimSun"/>
              </w:rPr>
              <w:t>RAN5#93-e</w:t>
            </w:r>
          </w:p>
        </w:tc>
      </w:tr>
      <w:tr w:rsidR="00E6713E" w14:paraId="22B82301" w14:textId="77777777" w:rsidTr="00B218BF">
        <w:tc>
          <w:tcPr>
            <w:tcW w:w="1781" w:type="dxa"/>
            <w:tcBorders>
              <w:top w:val="nil"/>
              <w:left w:val="single" w:sz="4" w:space="0" w:color="auto"/>
              <w:bottom w:val="single" w:sz="4" w:space="0" w:color="auto"/>
              <w:right w:val="single" w:sz="4" w:space="0" w:color="auto"/>
            </w:tcBorders>
            <w:vAlign w:val="center"/>
          </w:tcPr>
          <w:p w14:paraId="55A77C04"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154D8C72" w14:textId="77777777" w:rsidR="00E6713E" w:rsidRDefault="00E6713E" w:rsidP="00B218BF">
            <w:pPr>
              <w:pStyle w:val="TAC"/>
            </w:pPr>
            <w:r>
              <w:rPr>
                <w:rFonts w:eastAsia="SimSu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B11AB42" w14:textId="77777777" w:rsidR="00E6713E" w:rsidRDefault="00E6713E" w:rsidP="00B218BF">
            <w:pPr>
              <w:pStyle w:val="TAC"/>
            </w:pPr>
            <w:r>
              <w:rPr>
                <w:rFonts w:eastAsia="SimSun"/>
              </w:rPr>
              <w:t>DC_20A_n28A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FE3E582" w14:textId="77777777" w:rsidR="00E6713E" w:rsidRDefault="00E6713E" w:rsidP="00B218BF">
            <w:pPr>
              <w:pStyle w:val="TAC"/>
            </w:pPr>
            <w:r>
              <w:rPr>
                <w:rFonts w:eastAsia="SimSun"/>
              </w:rP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74E88098" w14:textId="77777777" w:rsidR="00E6713E" w:rsidRDefault="00E6713E" w:rsidP="00B218BF">
            <w:pPr>
              <w:pStyle w:val="TAC"/>
            </w:pPr>
            <w:r>
              <w:rPr>
                <w:rFonts w:eastAsia="SimSun"/>
              </w:rPr>
              <w:t>No test required</w:t>
            </w:r>
          </w:p>
        </w:tc>
        <w:tc>
          <w:tcPr>
            <w:tcW w:w="1466" w:type="dxa"/>
            <w:tcBorders>
              <w:top w:val="single" w:sz="4" w:space="0" w:color="auto"/>
              <w:left w:val="single" w:sz="4" w:space="0" w:color="auto"/>
              <w:bottom w:val="single" w:sz="4" w:space="0" w:color="auto"/>
              <w:right w:val="single" w:sz="4" w:space="0" w:color="auto"/>
            </w:tcBorders>
            <w:vAlign w:val="center"/>
          </w:tcPr>
          <w:p w14:paraId="169A354B"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34FB2B47" w14:textId="77777777" w:rsidR="00E6713E" w:rsidRDefault="00E6713E" w:rsidP="00B218BF">
            <w:pPr>
              <w:pStyle w:val="TAC"/>
            </w:pPr>
            <w:r>
              <w:rPr>
                <w:rFonts w:eastAsia="SimSun"/>
              </w:rPr>
              <w:t>RAN5#93-e</w:t>
            </w:r>
          </w:p>
        </w:tc>
      </w:tr>
      <w:tr w:rsidR="00E6713E" w14:paraId="4527C333"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0D239989" w14:textId="77777777" w:rsidR="00E6713E" w:rsidRDefault="00E6713E" w:rsidP="00B218BF">
            <w:pPr>
              <w:pStyle w:val="TAC"/>
            </w:pPr>
            <w:r>
              <w:t>DC_1A-20A_n78A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9C5CAC7"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400FC00" w14:textId="77777777" w:rsidR="00E6713E" w:rsidRDefault="00E6713E" w:rsidP="00B218BF">
            <w:pPr>
              <w:pStyle w:val="TAC"/>
            </w:pPr>
            <w:r>
              <w:t>DC_1A_n78A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4D05F52" w14:textId="77777777" w:rsidR="00E6713E" w:rsidRDefault="00E6713E" w:rsidP="00B218BF">
            <w:pPr>
              <w:pStyle w:val="TAC"/>
            </w:pPr>
            <w:r>
              <w:t>20 (IMD5 |</w:t>
            </w:r>
          </w:p>
        </w:tc>
        <w:tc>
          <w:tcPr>
            <w:tcW w:w="1495" w:type="dxa"/>
            <w:tcBorders>
              <w:top w:val="single" w:sz="4" w:space="0" w:color="auto"/>
              <w:left w:val="single" w:sz="4" w:space="0" w:color="auto"/>
              <w:bottom w:val="single" w:sz="4" w:space="0" w:color="auto"/>
              <w:right w:val="single" w:sz="4" w:space="0" w:color="auto"/>
            </w:tcBorders>
            <w:vAlign w:val="bottom"/>
            <w:hideMark/>
          </w:tcPr>
          <w:p w14:paraId="58E5A607" w14:textId="77777777" w:rsidR="00E6713E" w:rsidRDefault="00E6713E" w:rsidP="00B218BF">
            <w:pPr>
              <w:pStyle w:val="TAC"/>
            </w:pPr>
            <w:r>
              <w:t>IMD5</w:t>
            </w:r>
          </w:p>
        </w:tc>
        <w:tc>
          <w:tcPr>
            <w:tcW w:w="1466" w:type="dxa"/>
            <w:tcBorders>
              <w:top w:val="single" w:sz="4" w:space="0" w:color="auto"/>
              <w:left w:val="single" w:sz="4" w:space="0" w:color="auto"/>
              <w:bottom w:val="single" w:sz="4" w:space="0" w:color="auto"/>
              <w:right w:val="single" w:sz="4" w:space="0" w:color="auto"/>
            </w:tcBorders>
          </w:tcPr>
          <w:p w14:paraId="7D1F4131"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3314EF29" w14:textId="77777777" w:rsidR="00E6713E" w:rsidRDefault="00E6713E" w:rsidP="00B218BF">
            <w:pPr>
              <w:pStyle w:val="TAC"/>
            </w:pPr>
          </w:p>
        </w:tc>
      </w:tr>
      <w:tr w:rsidR="00E6713E" w14:paraId="404E7715"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2178440F"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1DD7C6B2"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79EE6CEF" w14:textId="77777777" w:rsidR="00E6713E" w:rsidRDefault="00E6713E" w:rsidP="00B218BF">
            <w:pPr>
              <w:pStyle w:val="TAC"/>
            </w:pPr>
            <w:r>
              <w:t>DC_20A_n78A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AD5F799" w14:textId="77777777" w:rsidR="00E6713E" w:rsidRDefault="00E6713E" w:rsidP="00B218BF">
            <w:pPr>
              <w:pStyle w:val="TAC"/>
            </w:pPr>
            <w:r>
              <w:t xml:space="preserve">1 (IMD3 </w:t>
            </w:r>
          </w:p>
        </w:tc>
        <w:tc>
          <w:tcPr>
            <w:tcW w:w="1495" w:type="dxa"/>
            <w:tcBorders>
              <w:top w:val="single" w:sz="4" w:space="0" w:color="auto"/>
              <w:left w:val="single" w:sz="4" w:space="0" w:color="auto"/>
              <w:bottom w:val="single" w:sz="4" w:space="0" w:color="auto"/>
              <w:right w:val="single" w:sz="4" w:space="0" w:color="auto"/>
            </w:tcBorders>
            <w:vAlign w:val="bottom"/>
            <w:hideMark/>
          </w:tcPr>
          <w:p w14:paraId="0D887C48" w14:textId="77777777" w:rsidR="00E6713E" w:rsidRDefault="00E6713E" w:rsidP="00B218BF">
            <w:pPr>
              <w:pStyle w:val="TAC"/>
            </w:pPr>
            <w:r>
              <w:t>IMD3</w:t>
            </w:r>
          </w:p>
        </w:tc>
        <w:tc>
          <w:tcPr>
            <w:tcW w:w="1466" w:type="dxa"/>
            <w:tcBorders>
              <w:top w:val="single" w:sz="4" w:space="0" w:color="auto"/>
              <w:left w:val="single" w:sz="4" w:space="0" w:color="auto"/>
              <w:bottom w:val="single" w:sz="4" w:space="0" w:color="auto"/>
              <w:right w:val="single" w:sz="4" w:space="0" w:color="auto"/>
            </w:tcBorders>
          </w:tcPr>
          <w:p w14:paraId="48148583"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5652C4A3" w14:textId="77777777" w:rsidR="00E6713E" w:rsidRDefault="00E6713E" w:rsidP="00B218BF">
            <w:pPr>
              <w:pStyle w:val="TAC"/>
            </w:pPr>
          </w:p>
        </w:tc>
      </w:tr>
      <w:tr w:rsidR="00E6713E" w14:paraId="05DC64F3" w14:textId="77777777" w:rsidTr="00B218BF">
        <w:trPr>
          <w:ins w:id="89" w:author="Syun Katou (加藤 駿)" w:date="2023-11-01T15:20:00Z"/>
        </w:trPr>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1D3B409D" w14:textId="77777777" w:rsidR="00E6713E" w:rsidRDefault="00E6713E" w:rsidP="00B218BF">
            <w:pPr>
              <w:pStyle w:val="TAC"/>
              <w:rPr>
                <w:ins w:id="90" w:author="Syun Katou (加藤 駿)" w:date="2023-11-01T15:20:00Z"/>
              </w:rPr>
            </w:pPr>
            <w:ins w:id="91" w:author="Syun Katou (加藤 駿)" w:date="2023-11-01T15:20:00Z">
              <w:r>
                <w:t>DC_1A-21A_n78A</w:t>
              </w:r>
            </w:ins>
          </w:p>
        </w:tc>
        <w:tc>
          <w:tcPr>
            <w:tcW w:w="1804" w:type="dxa"/>
            <w:tcBorders>
              <w:top w:val="single" w:sz="4" w:space="0" w:color="auto"/>
              <w:left w:val="single" w:sz="4" w:space="0" w:color="auto"/>
              <w:bottom w:val="single" w:sz="4" w:space="0" w:color="auto"/>
              <w:right w:val="single" w:sz="4" w:space="0" w:color="auto"/>
            </w:tcBorders>
            <w:vAlign w:val="center"/>
            <w:hideMark/>
          </w:tcPr>
          <w:p w14:paraId="052A94AA" w14:textId="77777777" w:rsidR="00E6713E" w:rsidRDefault="00E6713E" w:rsidP="00B218BF">
            <w:pPr>
              <w:pStyle w:val="TAC"/>
              <w:rPr>
                <w:ins w:id="92" w:author="Syun Katou (加藤 駿)" w:date="2023-11-01T15:20:00Z"/>
                <w:lang w:eastAsia="ja-JP"/>
              </w:rPr>
            </w:pPr>
            <w:ins w:id="93" w:author="Syun Katou (加藤 駿)" w:date="2023-11-01T15:32:00Z">
              <w:r>
                <w:rPr>
                  <w:lang w:eastAsia="ja-JP"/>
                </w:rPr>
                <w:t>No</w:t>
              </w:r>
            </w:ins>
          </w:p>
        </w:tc>
        <w:tc>
          <w:tcPr>
            <w:tcW w:w="1486" w:type="dxa"/>
            <w:tcBorders>
              <w:top w:val="single" w:sz="4" w:space="0" w:color="auto"/>
              <w:left w:val="single" w:sz="4" w:space="0" w:color="auto"/>
              <w:bottom w:val="single" w:sz="4" w:space="0" w:color="auto"/>
              <w:right w:val="single" w:sz="4" w:space="0" w:color="auto"/>
            </w:tcBorders>
            <w:vAlign w:val="center"/>
            <w:hideMark/>
          </w:tcPr>
          <w:p w14:paraId="4D95F820" w14:textId="77777777" w:rsidR="00E6713E" w:rsidRDefault="00E6713E" w:rsidP="00B218BF">
            <w:pPr>
              <w:pStyle w:val="TAC"/>
              <w:rPr>
                <w:ins w:id="94" w:author="Syun Katou (加藤 駿)" w:date="2023-11-01T15:20:00Z"/>
                <w:lang w:eastAsia="ja-JP"/>
              </w:rPr>
            </w:pPr>
            <w:ins w:id="95" w:author="Syun Katou (加藤 駿)" w:date="2023-11-01T15:32:00Z">
              <w:r>
                <w:rPr>
                  <w:lang w:eastAsia="ja-JP"/>
                </w:rPr>
                <w:t>DC_1A_n78A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0D5CD093" w14:textId="77777777" w:rsidR="00E6713E" w:rsidRDefault="00E6713E" w:rsidP="00B218BF">
            <w:pPr>
              <w:pStyle w:val="TAC"/>
              <w:rPr>
                <w:ins w:id="96" w:author="Syun Katou (加藤 駿)" w:date="2023-11-01T15:20:00Z"/>
                <w:lang w:eastAsia="ja-JP"/>
              </w:rPr>
            </w:pPr>
            <w:ins w:id="97" w:author="Syun Katou (加藤 駿)" w:date="2023-11-01T15:32:00Z">
              <w:r>
                <w:rPr>
                  <w:lang w:eastAsia="ja-JP"/>
                </w:rPr>
                <w:t>21 (</w:t>
              </w:r>
            </w:ins>
            <w:ins w:id="98" w:author="Syun Katou (加藤 駿)" w:date="2023-11-01T19:32:00Z">
              <w:r>
                <w:t xml:space="preserve">3 band </w:t>
              </w:r>
            </w:ins>
            <w:ins w:id="99" w:author="Syun Katou (加藤 駿)" w:date="2023-11-01T15:32:00Z">
              <w:r>
                <w:rPr>
                  <w:lang w:eastAsia="ja-JP"/>
                </w:rPr>
                <w:t>IMD2)</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3CBA4EED" w14:textId="77777777" w:rsidR="00E6713E" w:rsidRDefault="00E6713E" w:rsidP="00B218BF">
            <w:pPr>
              <w:pStyle w:val="TAC"/>
              <w:rPr>
                <w:ins w:id="100" w:author="Syun Katou (加藤 駿)" w:date="2023-11-01T15:20:00Z"/>
                <w:lang w:eastAsia="ja-JP"/>
              </w:rPr>
            </w:pPr>
            <w:ins w:id="101" w:author="Syun Katou (加藤 駿)" w:date="2023-11-01T15:32:00Z">
              <w:r>
                <w:rPr>
                  <w:lang w:eastAsia="ja-JP"/>
                </w:rPr>
                <w:t>IMD2, IMD5</w:t>
              </w:r>
            </w:ins>
          </w:p>
        </w:tc>
        <w:tc>
          <w:tcPr>
            <w:tcW w:w="1466" w:type="dxa"/>
            <w:tcBorders>
              <w:top w:val="single" w:sz="4" w:space="0" w:color="auto"/>
              <w:left w:val="single" w:sz="4" w:space="0" w:color="auto"/>
              <w:bottom w:val="single" w:sz="4" w:space="0" w:color="auto"/>
              <w:right w:val="single" w:sz="4" w:space="0" w:color="auto"/>
            </w:tcBorders>
          </w:tcPr>
          <w:p w14:paraId="5272A46D" w14:textId="77777777" w:rsidR="00E6713E" w:rsidRDefault="00E6713E" w:rsidP="00B218BF">
            <w:pPr>
              <w:pStyle w:val="TAC"/>
              <w:rPr>
                <w:ins w:id="102" w:author="Syun Katou (加藤 駿)" w:date="2023-11-01T15:20: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31ACAA2" w14:textId="77777777" w:rsidR="00E6713E" w:rsidRDefault="00E6713E" w:rsidP="00B218BF">
            <w:pPr>
              <w:pStyle w:val="TAC"/>
              <w:rPr>
                <w:ins w:id="103" w:author="Syun Katou (加藤 駿)" w:date="2023-11-01T15:20:00Z"/>
              </w:rPr>
            </w:pPr>
            <w:ins w:id="104" w:author="Syun Katou (加藤 駿)" w:date="2023-11-01T15:32:00Z">
              <w:r>
                <w:rPr>
                  <w:lang w:eastAsia="ja-JP"/>
                </w:rPr>
                <w:t>RAN5#101</w:t>
              </w:r>
            </w:ins>
          </w:p>
        </w:tc>
      </w:tr>
      <w:tr w:rsidR="00E6713E" w14:paraId="4276F014" w14:textId="77777777" w:rsidTr="00B218BF">
        <w:trPr>
          <w:ins w:id="105" w:author="Syun Katou (加藤 駿)" w:date="2023-11-01T15: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96550" w14:textId="77777777" w:rsidR="00E6713E" w:rsidRDefault="00E6713E" w:rsidP="00B218BF">
            <w:pPr>
              <w:spacing w:after="0"/>
              <w:rPr>
                <w:ins w:id="106" w:author="Syun Katou (加藤 駿)" w:date="2023-11-01T15:20:00Z"/>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3050A041" w14:textId="77777777" w:rsidR="00E6713E" w:rsidRDefault="00E6713E" w:rsidP="00B218BF">
            <w:pPr>
              <w:pStyle w:val="TAC"/>
              <w:rPr>
                <w:ins w:id="107" w:author="Syun Katou (加藤 駿)" w:date="2023-11-01T15:21:00Z"/>
              </w:rPr>
            </w:pPr>
            <w:ins w:id="108" w:author="Syun Katou (加藤 駿)" w:date="2023-11-01T15:32:00Z">
              <w:r>
                <w:rPr>
                  <w:lang w:eastAsia="ja-JP"/>
                </w:rPr>
                <w:t>No</w:t>
              </w:r>
            </w:ins>
          </w:p>
        </w:tc>
        <w:tc>
          <w:tcPr>
            <w:tcW w:w="1486" w:type="dxa"/>
            <w:tcBorders>
              <w:top w:val="single" w:sz="4" w:space="0" w:color="auto"/>
              <w:left w:val="single" w:sz="4" w:space="0" w:color="auto"/>
              <w:bottom w:val="single" w:sz="4" w:space="0" w:color="auto"/>
              <w:right w:val="single" w:sz="4" w:space="0" w:color="auto"/>
            </w:tcBorders>
            <w:vAlign w:val="center"/>
            <w:hideMark/>
          </w:tcPr>
          <w:p w14:paraId="2020B090" w14:textId="77777777" w:rsidR="00E6713E" w:rsidRDefault="00E6713E" w:rsidP="00B218BF">
            <w:pPr>
              <w:pStyle w:val="TAC"/>
              <w:rPr>
                <w:ins w:id="109" w:author="Syun Katou (加藤 駿)" w:date="2023-11-01T15:21:00Z"/>
              </w:rPr>
            </w:pPr>
            <w:ins w:id="110" w:author="Syun Katou (加藤 駿)" w:date="2023-11-01T15:32:00Z">
              <w:r>
                <w:rPr>
                  <w:lang w:eastAsia="ja-JP"/>
                </w:rPr>
                <w:t>DC_21A_n78A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21223AB6" w14:textId="77777777" w:rsidR="00E6713E" w:rsidRDefault="00E6713E" w:rsidP="00B218BF">
            <w:pPr>
              <w:pStyle w:val="TAC"/>
              <w:rPr>
                <w:ins w:id="111" w:author="Syun Katou (加藤 駿)" w:date="2023-11-01T15:21:00Z"/>
              </w:rPr>
            </w:pPr>
            <w:ins w:id="112" w:author="Syun Katou (加藤 駿)" w:date="2023-11-01T15:32:00Z">
              <w:r>
                <w:rPr>
                  <w:lang w:eastAsia="ja-JP"/>
                </w:rPr>
                <w:t>1 (</w:t>
              </w:r>
            </w:ins>
            <w:ins w:id="113" w:author="Syun Katou (加藤 駿)" w:date="2023-11-01T19:32:00Z">
              <w:r>
                <w:t xml:space="preserve">3 band </w:t>
              </w:r>
            </w:ins>
            <w:ins w:id="114" w:author="Syun Katou (加藤 駿)" w:date="2023-11-01T15:32:00Z">
              <w:r>
                <w:rPr>
                  <w:lang w:eastAsia="ja-JP"/>
                </w:rPr>
                <w:t>IMD2)</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39332D03" w14:textId="77777777" w:rsidR="00E6713E" w:rsidRDefault="00E6713E" w:rsidP="00B218BF">
            <w:pPr>
              <w:pStyle w:val="TAC"/>
              <w:rPr>
                <w:ins w:id="115" w:author="Syun Katou (加藤 駿)" w:date="2023-11-01T15:21:00Z"/>
                <w:lang w:eastAsia="ja-JP"/>
              </w:rPr>
            </w:pPr>
            <w:ins w:id="116" w:author="Syun Katou (加藤 駿)" w:date="2023-11-01T15:32:00Z">
              <w:r>
                <w:rPr>
                  <w:lang w:eastAsia="ja-JP"/>
                </w:rPr>
                <w:t>IMD2, IMD5</w:t>
              </w:r>
            </w:ins>
          </w:p>
        </w:tc>
        <w:tc>
          <w:tcPr>
            <w:tcW w:w="1466" w:type="dxa"/>
            <w:tcBorders>
              <w:top w:val="single" w:sz="4" w:space="0" w:color="auto"/>
              <w:left w:val="single" w:sz="4" w:space="0" w:color="auto"/>
              <w:bottom w:val="single" w:sz="4" w:space="0" w:color="auto"/>
              <w:right w:val="single" w:sz="4" w:space="0" w:color="auto"/>
            </w:tcBorders>
          </w:tcPr>
          <w:p w14:paraId="7B529E35" w14:textId="77777777" w:rsidR="00E6713E" w:rsidRDefault="00E6713E" w:rsidP="00B218BF">
            <w:pPr>
              <w:pStyle w:val="TAC"/>
              <w:rPr>
                <w:ins w:id="117" w:author="Syun Katou (加藤 駿)" w:date="2023-11-01T15:21: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2B8C5A74" w14:textId="77777777" w:rsidR="00E6713E" w:rsidRDefault="00E6713E" w:rsidP="00B218BF">
            <w:pPr>
              <w:pStyle w:val="TAC"/>
              <w:rPr>
                <w:ins w:id="118" w:author="Syun Katou (加藤 駿)" w:date="2023-11-01T15:21:00Z"/>
              </w:rPr>
            </w:pPr>
            <w:ins w:id="119" w:author="Syun Katou (加藤 駿)" w:date="2023-11-01T15:32:00Z">
              <w:r>
                <w:rPr>
                  <w:lang w:eastAsia="ja-JP"/>
                </w:rPr>
                <w:t>RAN5#101</w:t>
              </w:r>
            </w:ins>
          </w:p>
        </w:tc>
      </w:tr>
      <w:tr w:rsidR="00E6713E" w14:paraId="5F0E599E" w14:textId="77777777" w:rsidTr="00B218BF">
        <w:trPr>
          <w:ins w:id="120" w:author="Syun Katou (加藤 駿)" w:date="2023-11-01T15:25:00Z"/>
        </w:trPr>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67E5043B" w14:textId="77777777" w:rsidR="00E6713E" w:rsidRDefault="00E6713E" w:rsidP="00B218BF">
            <w:pPr>
              <w:pStyle w:val="TAC"/>
              <w:rPr>
                <w:ins w:id="121" w:author="Syun Katou (加藤 駿)" w:date="2023-11-01T15:25:00Z"/>
              </w:rPr>
            </w:pPr>
            <w:ins w:id="122" w:author="Syun Katou (加藤 駿)" w:date="2023-11-01T15:25:00Z">
              <w:r>
                <w:t>DC_1A-21A_n79A</w:t>
              </w:r>
            </w:ins>
          </w:p>
        </w:tc>
        <w:tc>
          <w:tcPr>
            <w:tcW w:w="1804" w:type="dxa"/>
            <w:tcBorders>
              <w:top w:val="single" w:sz="4" w:space="0" w:color="auto"/>
              <w:left w:val="single" w:sz="4" w:space="0" w:color="auto"/>
              <w:bottom w:val="single" w:sz="4" w:space="0" w:color="auto"/>
              <w:right w:val="single" w:sz="4" w:space="0" w:color="auto"/>
            </w:tcBorders>
            <w:vAlign w:val="center"/>
            <w:hideMark/>
          </w:tcPr>
          <w:p w14:paraId="57E04AE3" w14:textId="77777777" w:rsidR="00E6713E" w:rsidRDefault="00E6713E" w:rsidP="00B218BF">
            <w:pPr>
              <w:pStyle w:val="TAC"/>
              <w:rPr>
                <w:ins w:id="123" w:author="Syun Katou (加藤 駿)" w:date="2023-11-01T15:25:00Z"/>
                <w:lang w:eastAsia="ja-JP"/>
              </w:rPr>
            </w:pPr>
            <w:ins w:id="124" w:author="Syun Katou (加藤 駿)" w:date="2023-11-01T15:26:00Z">
              <w:r>
                <w:rPr>
                  <w:lang w:eastAsia="ja-JP"/>
                </w:rPr>
                <w:t>No</w:t>
              </w:r>
            </w:ins>
          </w:p>
        </w:tc>
        <w:tc>
          <w:tcPr>
            <w:tcW w:w="1486" w:type="dxa"/>
            <w:tcBorders>
              <w:top w:val="single" w:sz="4" w:space="0" w:color="auto"/>
              <w:left w:val="single" w:sz="4" w:space="0" w:color="auto"/>
              <w:bottom w:val="single" w:sz="4" w:space="0" w:color="auto"/>
              <w:right w:val="single" w:sz="4" w:space="0" w:color="auto"/>
            </w:tcBorders>
            <w:vAlign w:val="center"/>
            <w:hideMark/>
          </w:tcPr>
          <w:p w14:paraId="52A5BF2E" w14:textId="77777777" w:rsidR="00E6713E" w:rsidRDefault="00E6713E" w:rsidP="00B218BF">
            <w:pPr>
              <w:pStyle w:val="TAC"/>
              <w:rPr>
                <w:ins w:id="125" w:author="Syun Katou (加藤 駿)" w:date="2023-11-01T15:25:00Z"/>
                <w:lang w:eastAsia="ja-JP"/>
              </w:rPr>
            </w:pPr>
            <w:ins w:id="126" w:author="Syun Katou (加藤 駿)" w:date="2023-11-01T15:26:00Z">
              <w:r>
                <w:rPr>
                  <w:lang w:eastAsia="ja-JP"/>
                </w:rPr>
                <w:t>DC_1A_n7</w:t>
              </w:r>
            </w:ins>
            <w:ins w:id="127" w:author="Syun Katou (加藤 駿)" w:date="2023-11-01T15:27:00Z">
              <w:r>
                <w:rPr>
                  <w:lang w:eastAsia="ja-JP"/>
                </w:rPr>
                <w:t>9</w:t>
              </w:r>
            </w:ins>
            <w:ins w:id="128" w:author="Syun Katou (加藤 駿)" w:date="2023-11-01T15:26:00Z">
              <w:r>
                <w:rPr>
                  <w:lang w:eastAsia="ja-JP"/>
                </w:rPr>
                <w:t>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3BA423F3" w14:textId="77777777" w:rsidR="00E6713E" w:rsidRDefault="00E6713E" w:rsidP="00B218BF">
            <w:pPr>
              <w:pStyle w:val="TAC"/>
              <w:rPr>
                <w:ins w:id="129" w:author="Syun Katou (加藤 駿)" w:date="2023-11-01T15:25:00Z"/>
                <w:lang w:eastAsia="ja-JP"/>
              </w:rPr>
            </w:pPr>
            <w:ins w:id="130" w:author="Syun Katou (加藤 駿)" w:date="2023-11-01T15:26:00Z">
              <w:r>
                <w:t>No 3CC exception</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2303EBC2" w14:textId="77777777" w:rsidR="00E6713E" w:rsidRDefault="00E6713E" w:rsidP="00B218BF">
            <w:pPr>
              <w:pStyle w:val="TAC"/>
              <w:rPr>
                <w:ins w:id="131" w:author="Syun Katou (加藤 駿)" w:date="2023-11-01T15:25:00Z"/>
                <w:lang w:eastAsia="ja-JP"/>
              </w:rPr>
            </w:pPr>
            <w:ins w:id="132" w:author="Syun Katou (加藤 駿)" w:date="2023-11-01T15:26:00Z">
              <w:r>
                <w:rPr>
                  <w:rFonts w:eastAsia="SimSun"/>
                </w:rPr>
                <w:t>No test required</w:t>
              </w:r>
            </w:ins>
          </w:p>
        </w:tc>
        <w:tc>
          <w:tcPr>
            <w:tcW w:w="1466" w:type="dxa"/>
            <w:tcBorders>
              <w:top w:val="single" w:sz="4" w:space="0" w:color="auto"/>
              <w:left w:val="single" w:sz="4" w:space="0" w:color="auto"/>
              <w:bottom w:val="single" w:sz="4" w:space="0" w:color="auto"/>
              <w:right w:val="single" w:sz="4" w:space="0" w:color="auto"/>
            </w:tcBorders>
          </w:tcPr>
          <w:p w14:paraId="68783A14" w14:textId="77777777" w:rsidR="00E6713E" w:rsidRDefault="00E6713E" w:rsidP="00B218BF">
            <w:pPr>
              <w:pStyle w:val="TAC"/>
              <w:rPr>
                <w:ins w:id="133" w:author="Syun Katou (加藤 駿)" w:date="2023-11-01T15:25: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75911D7" w14:textId="77777777" w:rsidR="00E6713E" w:rsidRDefault="00E6713E" w:rsidP="00B218BF">
            <w:pPr>
              <w:pStyle w:val="TAC"/>
              <w:rPr>
                <w:ins w:id="134" w:author="Syun Katou (加藤 駿)" w:date="2023-11-01T15:25:00Z"/>
                <w:lang w:eastAsia="ja-JP"/>
              </w:rPr>
            </w:pPr>
            <w:ins w:id="135" w:author="Syun Katou (加藤 駿)" w:date="2023-11-01T15:26:00Z">
              <w:r>
                <w:rPr>
                  <w:lang w:eastAsia="ja-JP"/>
                </w:rPr>
                <w:t>RAN5#101</w:t>
              </w:r>
            </w:ins>
          </w:p>
        </w:tc>
      </w:tr>
      <w:tr w:rsidR="00E6713E" w14:paraId="4C6E1AA5" w14:textId="77777777" w:rsidTr="00B218BF">
        <w:trPr>
          <w:ins w:id="136" w:author="Syun Katou (加藤 駿)" w:date="2023-11-01T1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0ED8C" w14:textId="77777777" w:rsidR="00E6713E" w:rsidRDefault="00E6713E" w:rsidP="00B218BF">
            <w:pPr>
              <w:spacing w:after="0"/>
              <w:rPr>
                <w:ins w:id="137" w:author="Syun Katou (加藤 駿)" w:date="2023-11-01T15:25:00Z"/>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06F5E3F6" w14:textId="77777777" w:rsidR="00E6713E" w:rsidRDefault="00E6713E" w:rsidP="00B218BF">
            <w:pPr>
              <w:pStyle w:val="TAC"/>
              <w:rPr>
                <w:ins w:id="138" w:author="Syun Katou (加藤 駿)" w:date="2023-11-01T15:25:00Z"/>
                <w:lang w:eastAsia="ja-JP"/>
              </w:rPr>
            </w:pPr>
            <w:ins w:id="139" w:author="Syun Katou (加藤 駿)" w:date="2023-11-01T15:29:00Z">
              <w:r>
                <w:rPr>
                  <w:lang w:eastAsia="ja-JP"/>
                </w:rPr>
                <w:t>No</w:t>
              </w:r>
            </w:ins>
          </w:p>
        </w:tc>
        <w:tc>
          <w:tcPr>
            <w:tcW w:w="1486" w:type="dxa"/>
            <w:tcBorders>
              <w:top w:val="single" w:sz="4" w:space="0" w:color="auto"/>
              <w:left w:val="single" w:sz="4" w:space="0" w:color="auto"/>
              <w:bottom w:val="single" w:sz="4" w:space="0" w:color="auto"/>
              <w:right w:val="single" w:sz="4" w:space="0" w:color="auto"/>
            </w:tcBorders>
            <w:vAlign w:val="center"/>
            <w:hideMark/>
          </w:tcPr>
          <w:p w14:paraId="22370E84" w14:textId="77777777" w:rsidR="00E6713E" w:rsidRDefault="00E6713E" w:rsidP="00B218BF">
            <w:pPr>
              <w:pStyle w:val="TAC"/>
              <w:rPr>
                <w:ins w:id="140" w:author="Syun Katou (加藤 駿)" w:date="2023-11-01T15:25:00Z"/>
                <w:lang w:eastAsia="ja-JP"/>
              </w:rPr>
            </w:pPr>
            <w:ins w:id="141" w:author="Syun Katou (加藤 駿)" w:date="2023-11-01T15:29:00Z">
              <w:r>
                <w:rPr>
                  <w:lang w:eastAsia="ja-JP"/>
                </w:rPr>
                <w:t>DC_21A_n79A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35348FA2" w14:textId="77777777" w:rsidR="00E6713E" w:rsidRDefault="00E6713E" w:rsidP="00B218BF">
            <w:pPr>
              <w:pStyle w:val="TAC"/>
              <w:rPr>
                <w:ins w:id="142" w:author="Syun Katou (加藤 駿)" w:date="2023-11-01T15:25:00Z"/>
                <w:lang w:eastAsia="ja-JP"/>
              </w:rPr>
            </w:pPr>
            <w:ins w:id="143" w:author="Syun Katou (加藤 駿)" w:date="2023-11-01T15:29:00Z">
              <w:r>
                <w:t>No 3CC exception</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3C76FDBD" w14:textId="77777777" w:rsidR="00E6713E" w:rsidRDefault="00E6713E" w:rsidP="00B218BF">
            <w:pPr>
              <w:pStyle w:val="TAC"/>
              <w:rPr>
                <w:ins w:id="144" w:author="Syun Katou (加藤 駿)" w:date="2023-11-01T15:25:00Z"/>
                <w:lang w:eastAsia="ja-JP"/>
              </w:rPr>
            </w:pPr>
            <w:ins w:id="145" w:author="Syun Katou (加藤 駿)" w:date="2023-11-01T15:29:00Z">
              <w:r>
                <w:rPr>
                  <w:rFonts w:eastAsia="SimSun"/>
                </w:rPr>
                <w:t>No test required</w:t>
              </w:r>
            </w:ins>
          </w:p>
        </w:tc>
        <w:tc>
          <w:tcPr>
            <w:tcW w:w="1466" w:type="dxa"/>
            <w:tcBorders>
              <w:top w:val="single" w:sz="4" w:space="0" w:color="auto"/>
              <w:left w:val="single" w:sz="4" w:space="0" w:color="auto"/>
              <w:bottom w:val="single" w:sz="4" w:space="0" w:color="auto"/>
              <w:right w:val="single" w:sz="4" w:space="0" w:color="auto"/>
            </w:tcBorders>
          </w:tcPr>
          <w:p w14:paraId="3BF104DE" w14:textId="77777777" w:rsidR="00E6713E" w:rsidRDefault="00E6713E" w:rsidP="00B218BF">
            <w:pPr>
              <w:pStyle w:val="TAC"/>
              <w:rPr>
                <w:ins w:id="146" w:author="Syun Katou (加藤 駿)" w:date="2023-11-01T15:25: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28547DE2" w14:textId="77777777" w:rsidR="00E6713E" w:rsidRDefault="00E6713E" w:rsidP="00B218BF">
            <w:pPr>
              <w:pStyle w:val="TAC"/>
              <w:rPr>
                <w:ins w:id="147" w:author="Syun Katou (加藤 駿)" w:date="2023-11-01T15:25:00Z"/>
                <w:lang w:eastAsia="ja-JP"/>
              </w:rPr>
            </w:pPr>
            <w:ins w:id="148" w:author="Syun Katou (加藤 駿)" w:date="2023-11-01T15:28:00Z">
              <w:r>
                <w:rPr>
                  <w:lang w:eastAsia="ja-JP"/>
                </w:rPr>
                <w:t>RAN5#101</w:t>
              </w:r>
            </w:ins>
          </w:p>
        </w:tc>
      </w:tr>
      <w:tr w:rsidR="00E6713E" w14:paraId="0F666CFA"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37011A16" w14:textId="77777777" w:rsidR="00E6713E" w:rsidRDefault="00E6713E" w:rsidP="00B218BF">
            <w:pPr>
              <w:pStyle w:val="TAC"/>
            </w:pPr>
            <w:r>
              <w:t>DC_1A-28A_n3A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0529848" w14:textId="77777777" w:rsidR="00E6713E" w:rsidRDefault="00E6713E" w:rsidP="00B218BF">
            <w:pPr>
              <w:pStyle w:val="TAC"/>
              <w:rPr>
                <w:lang w:eastAsia="ja-JP"/>
              </w:rPr>
            </w:pPr>
            <w: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BA8D746" w14:textId="77777777" w:rsidR="00E6713E" w:rsidRDefault="00E6713E" w:rsidP="00B218BF">
            <w:pPr>
              <w:pStyle w:val="TAC"/>
            </w:pPr>
            <w:r>
              <w:t>DC_1A_n3A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7577F74" w14:textId="77777777" w:rsidR="00E6713E" w:rsidRDefault="00E6713E" w:rsidP="00B218BF">
            <w:pPr>
              <w:pStyle w:val="TAC"/>
              <w:rPr>
                <w:lang w:eastAsia="ja-JP"/>
              </w:rPr>
            </w:pPr>
            <w:r>
              <w:t>1 (3 band IMD4)</w:t>
            </w:r>
          </w:p>
        </w:tc>
        <w:tc>
          <w:tcPr>
            <w:tcW w:w="1495" w:type="dxa"/>
            <w:tcBorders>
              <w:top w:val="single" w:sz="4" w:space="0" w:color="auto"/>
              <w:left w:val="single" w:sz="4" w:space="0" w:color="auto"/>
              <w:bottom w:val="single" w:sz="4" w:space="0" w:color="auto"/>
              <w:right w:val="single" w:sz="4" w:space="0" w:color="auto"/>
            </w:tcBorders>
            <w:vAlign w:val="center"/>
            <w:hideMark/>
          </w:tcPr>
          <w:p w14:paraId="52C17BFA" w14:textId="77777777" w:rsidR="00E6713E" w:rsidRDefault="00E6713E" w:rsidP="00B218BF">
            <w:pPr>
              <w:pStyle w:val="TAC"/>
              <w:rPr>
                <w:lang w:eastAsia="ja-JP"/>
              </w:rPr>
            </w:pPr>
            <w:r>
              <w:t>IMD4</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3BE02CE" w14:textId="77777777" w:rsidR="00E6713E" w:rsidRDefault="00E6713E" w:rsidP="00B218BF">
            <w:pPr>
              <w:pStyle w:val="TAC"/>
            </w:pPr>
            <w:r>
              <w:t>Yes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7E82A3" w14:textId="77777777" w:rsidR="00E6713E" w:rsidRDefault="00E6713E" w:rsidP="00B218BF">
            <w:pPr>
              <w:pStyle w:val="TAC"/>
            </w:pPr>
            <w:r>
              <w:t>RAN5#90-e</w:t>
            </w:r>
          </w:p>
        </w:tc>
      </w:tr>
      <w:tr w:rsidR="00E6713E" w14:paraId="05900032"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676F6A6A"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38525C2B" w14:textId="77777777" w:rsidR="00E6713E" w:rsidRDefault="00E6713E" w:rsidP="00B218BF">
            <w:pPr>
              <w:pStyle w:val="TAC"/>
              <w:rPr>
                <w:lang w:eastAsia="ja-JP"/>
              </w:rPr>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4AA6BA88" w14:textId="77777777" w:rsidR="00E6713E" w:rsidRDefault="00E6713E" w:rsidP="00B218BF">
            <w:pPr>
              <w:pStyle w:val="TAC"/>
            </w:pPr>
            <w:r>
              <w:t>DC_28A_n3A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94ED63C" w14:textId="77777777" w:rsidR="00E6713E" w:rsidRDefault="00E6713E" w:rsidP="00B218BF">
            <w:pPr>
              <w:pStyle w:val="TAC"/>
              <w:rPr>
                <w:lang w:eastAsia="ja-JP"/>
              </w:rPr>
            </w:pPr>
            <w: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607DAC0A" w14:textId="77777777" w:rsidR="00E6713E" w:rsidRDefault="00E6713E" w:rsidP="00B218BF">
            <w:pPr>
              <w:pStyle w:val="TAC"/>
              <w:rPr>
                <w:lang w:eastAsia="ja-JP"/>
              </w:rPr>
            </w:pPr>
            <w:r>
              <w:t>-</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03DD95E" w14:textId="77777777" w:rsidR="00E6713E" w:rsidRDefault="00E6713E" w:rsidP="00B218BF">
            <w:pPr>
              <w:pStyle w:val="TAC"/>
            </w:pPr>
            <w:r>
              <w:t>No</w:t>
            </w:r>
          </w:p>
        </w:tc>
        <w:tc>
          <w:tcPr>
            <w:tcW w:w="1147" w:type="dxa"/>
            <w:tcBorders>
              <w:top w:val="single" w:sz="4" w:space="0" w:color="auto"/>
              <w:left w:val="single" w:sz="4" w:space="0" w:color="auto"/>
              <w:bottom w:val="single" w:sz="4" w:space="0" w:color="auto"/>
              <w:right w:val="single" w:sz="4" w:space="0" w:color="auto"/>
            </w:tcBorders>
            <w:vAlign w:val="center"/>
          </w:tcPr>
          <w:p w14:paraId="6FC8CDE7" w14:textId="77777777" w:rsidR="00E6713E" w:rsidRDefault="00E6713E" w:rsidP="00B218BF">
            <w:pPr>
              <w:pStyle w:val="TAC"/>
            </w:pPr>
          </w:p>
        </w:tc>
      </w:tr>
      <w:tr w:rsidR="00E6713E" w14:paraId="7098FC8D" w14:textId="77777777" w:rsidTr="00B218BF">
        <w:tc>
          <w:tcPr>
            <w:tcW w:w="1781" w:type="dxa"/>
            <w:tcBorders>
              <w:top w:val="single" w:sz="4" w:space="0" w:color="auto"/>
              <w:left w:val="single" w:sz="4" w:space="0" w:color="auto"/>
              <w:bottom w:val="nil"/>
              <w:right w:val="single" w:sz="4" w:space="0" w:color="auto"/>
            </w:tcBorders>
            <w:vAlign w:val="center"/>
            <w:hideMark/>
          </w:tcPr>
          <w:p w14:paraId="00643996" w14:textId="77777777" w:rsidR="00E6713E" w:rsidRDefault="00E6713E" w:rsidP="00B218BF">
            <w:pPr>
              <w:pStyle w:val="TAC"/>
            </w:pPr>
            <w:r>
              <w:t>DC_1A-28A_n5A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001E48B"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3A9730E" w14:textId="77777777" w:rsidR="00E6713E" w:rsidRDefault="00E6713E" w:rsidP="00B218BF">
            <w:pPr>
              <w:pStyle w:val="TAC"/>
            </w:pPr>
            <w:r>
              <w:t>DC_1A_n5A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6AF97B0" w14:textId="77777777" w:rsidR="00E6713E" w:rsidRDefault="00E6713E" w:rsidP="00B218BF">
            <w:pPr>
              <w:pStyle w:val="TAC"/>
            </w:pPr>
            <w:r>
              <w:rPr>
                <w:rFonts w:eastAsia="SimSun"/>
              </w:rP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695AE5DF" w14:textId="77777777" w:rsidR="00E6713E" w:rsidRDefault="00E6713E" w:rsidP="00B218BF">
            <w:pPr>
              <w:pStyle w:val="TAC"/>
            </w:pPr>
            <w:r>
              <w:rPr>
                <w:rFonts w:eastAsia="SimSun"/>
              </w:rPr>
              <w:t>No test required</w:t>
            </w:r>
          </w:p>
        </w:tc>
        <w:tc>
          <w:tcPr>
            <w:tcW w:w="1466" w:type="dxa"/>
            <w:tcBorders>
              <w:top w:val="single" w:sz="4" w:space="0" w:color="auto"/>
              <w:left w:val="single" w:sz="4" w:space="0" w:color="auto"/>
              <w:bottom w:val="single" w:sz="4" w:space="0" w:color="auto"/>
              <w:right w:val="single" w:sz="4" w:space="0" w:color="auto"/>
            </w:tcBorders>
            <w:vAlign w:val="center"/>
          </w:tcPr>
          <w:p w14:paraId="5F3178EC"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7F8D892" w14:textId="77777777" w:rsidR="00E6713E" w:rsidRDefault="00E6713E" w:rsidP="00B218BF">
            <w:pPr>
              <w:pStyle w:val="TAC"/>
            </w:pPr>
            <w:r>
              <w:rPr>
                <w:rFonts w:eastAsia="SimSun"/>
              </w:rPr>
              <w:t>RAN5#95-e</w:t>
            </w:r>
          </w:p>
        </w:tc>
      </w:tr>
      <w:tr w:rsidR="00E6713E" w14:paraId="6C8890A8" w14:textId="77777777" w:rsidTr="00B218BF">
        <w:tc>
          <w:tcPr>
            <w:tcW w:w="1781" w:type="dxa"/>
            <w:tcBorders>
              <w:top w:val="nil"/>
              <w:left w:val="single" w:sz="4" w:space="0" w:color="auto"/>
              <w:bottom w:val="single" w:sz="4" w:space="0" w:color="auto"/>
              <w:right w:val="single" w:sz="4" w:space="0" w:color="auto"/>
            </w:tcBorders>
            <w:vAlign w:val="center"/>
          </w:tcPr>
          <w:p w14:paraId="381DB12C"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6622B9E0"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D41BEDC" w14:textId="77777777" w:rsidR="00E6713E" w:rsidRDefault="00E6713E" w:rsidP="00B218BF">
            <w:pPr>
              <w:pStyle w:val="TAC"/>
            </w:pPr>
            <w:r>
              <w:t>DC_28A_n5A</w:t>
            </w:r>
          </w:p>
        </w:tc>
        <w:tc>
          <w:tcPr>
            <w:tcW w:w="1547" w:type="dxa"/>
            <w:tcBorders>
              <w:top w:val="single" w:sz="4" w:space="0" w:color="auto"/>
              <w:left w:val="single" w:sz="4" w:space="0" w:color="auto"/>
              <w:bottom w:val="single" w:sz="4" w:space="0" w:color="auto"/>
              <w:right w:val="single" w:sz="4" w:space="0" w:color="auto"/>
            </w:tcBorders>
            <w:vAlign w:val="center"/>
          </w:tcPr>
          <w:p w14:paraId="3E43DAC2" w14:textId="77777777" w:rsidR="00E6713E" w:rsidRDefault="00E6713E" w:rsidP="00B218BF">
            <w:pPr>
              <w:pStyle w:val="TAC"/>
            </w:pPr>
          </w:p>
        </w:tc>
        <w:tc>
          <w:tcPr>
            <w:tcW w:w="1495" w:type="dxa"/>
            <w:tcBorders>
              <w:top w:val="single" w:sz="4" w:space="0" w:color="auto"/>
              <w:left w:val="single" w:sz="4" w:space="0" w:color="auto"/>
              <w:bottom w:val="single" w:sz="4" w:space="0" w:color="auto"/>
              <w:right w:val="single" w:sz="4" w:space="0" w:color="auto"/>
            </w:tcBorders>
            <w:vAlign w:val="center"/>
          </w:tcPr>
          <w:p w14:paraId="4C2C2057" w14:textId="77777777" w:rsidR="00E6713E" w:rsidRDefault="00E6713E" w:rsidP="00B218BF">
            <w:pPr>
              <w:pStyle w:val="TAC"/>
            </w:pPr>
          </w:p>
        </w:tc>
        <w:tc>
          <w:tcPr>
            <w:tcW w:w="1466" w:type="dxa"/>
            <w:tcBorders>
              <w:top w:val="single" w:sz="4" w:space="0" w:color="auto"/>
              <w:left w:val="single" w:sz="4" w:space="0" w:color="auto"/>
              <w:bottom w:val="single" w:sz="4" w:space="0" w:color="auto"/>
              <w:right w:val="single" w:sz="4" w:space="0" w:color="auto"/>
            </w:tcBorders>
            <w:vAlign w:val="center"/>
          </w:tcPr>
          <w:p w14:paraId="53E1779B"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0BB65286" w14:textId="77777777" w:rsidR="00E6713E" w:rsidRDefault="00E6713E" w:rsidP="00B218BF">
            <w:pPr>
              <w:pStyle w:val="TAC"/>
            </w:pPr>
          </w:p>
        </w:tc>
      </w:tr>
      <w:tr w:rsidR="00E6713E" w14:paraId="22100779"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4E225CCA" w14:textId="77777777" w:rsidR="00E6713E" w:rsidRDefault="00E6713E" w:rsidP="00B218BF">
            <w:pPr>
              <w:pStyle w:val="TAC"/>
            </w:pPr>
            <w:r>
              <w:t>DC_1A-28A_n78A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74E909F"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C0ED211" w14:textId="77777777" w:rsidR="00E6713E" w:rsidRDefault="00E6713E" w:rsidP="00B218BF">
            <w:pPr>
              <w:pStyle w:val="TAC"/>
            </w:pPr>
            <w:r>
              <w:t>DC_1A_n78A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F9DB9C2" w14:textId="77777777" w:rsidR="00E6713E" w:rsidRDefault="00E6713E" w:rsidP="00B218BF">
            <w:pPr>
              <w:pStyle w:val="TAC"/>
            </w:pPr>
            <w:r>
              <w:t>28 (3 band IMD3)</w:t>
            </w:r>
          </w:p>
        </w:tc>
        <w:tc>
          <w:tcPr>
            <w:tcW w:w="1495" w:type="dxa"/>
            <w:tcBorders>
              <w:top w:val="single" w:sz="4" w:space="0" w:color="auto"/>
              <w:left w:val="single" w:sz="4" w:space="0" w:color="auto"/>
              <w:bottom w:val="single" w:sz="4" w:space="0" w:color="auto"/>
              <w:right w:val="single" w:sz="4" w:space="0" w:color="auto"/>
            </w:tcBorders>
            <w:vAlign w:val="center"/>
            <w:hideMark/>
          </w:tcPr>
          <w:p w14:paraId="00EC0A51" w14:textId="77777777" w:rsidR="00E6713E" w:rsidRDefault="00E6713E" w:rsidP="00B218BF">
            <w:pPr>
              <w:pStyle w:val="TAC"/>
            </w:pPr>
            <w:r>
              <w:t>IMD3</w:t>
            </w:r>
          </w:p>
        </w:tc>
        <w:tc>
          <w:tcPr>
            <w:tcW w:w="1466" w:type="dxa"/>
            <w:tcBorders>
              <w:top w:val="single" w:sz="4" w:space="0" w:color="auto"/>
              <w:left w:val="single" w:sz="4" w:space="0" w:color="auto"/>
              <w:bottom w:val="single" w:sz="4" w:space="0" w:color="auto"/>
              <w:right w:val="single" w:sz="4" w:space="0" w:color="auto"/>
            </w:tcBorders>
            <w:vAlign w:val="center"/>
          </w:tcPr>
          <w:p w14:paraId="7A5479CC"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5D1860B" w14:textId="77777777" w:rsidR="00E6713E" w:rsidRDefault="00E6713E" w:rsidP="00B218BF">
            <w:pPr>
              <w:pStyle w:val="TAC"/>
            </w:pPr>
            <w:r>
              <w:t>RAN5#92-e</w:t>
            </w:r>
          </w:p>
        </w:tc>
      </w:tr>
      <w:tr w:rsidR="00E6713E" w14:paraId="20816F65"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5BFB7EA1"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5A35BFE0"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B0EE8F6" w14:textId="77777777" w:rsidR="00E6713E" w:rsidRDefault="00E6713E" w:rsidP="00B218BF">
            <w:pPr>
              <w:pStyle w:val="TAC"/>
            </w:pPr>
            <w:r>
              <w:t>DC_28A_n78A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60C177B" w14:textId="77777777" w:rsidR="00E6713E" w:rsidRDefault="00E6713E" w:rsidP="00B218BF">
            <w:pPr>
              <w:pStyle w:val="TAC"/>
            </w:pPr>
            <w:r>
              <w:t>1 (3 band IMD5)</w:t>
            </w:r>
          </w:p>
        </w:tc>
        <w:tc>
          <w:tcPr>
            <w:tcW w:w="1495" w:type="dxa"/>
            <w:tcBorders>
              <w:top w:val="single" w:sz="4" w:space="0" w:color="auto"/>
              <w:left w:val="single" w:sz="4" w:space="0" w:color="auto"/>
              <w:bottom w:val="single" w:sz="4" w:space="0" w:color="auto"/>
              <w:right w:val="single" w:sz="4" w:space="0" w:color="auto"/>
            </w:tcBorders>
            <w:vAlign w:val="center"/>
            <w:hideMark/>
          </w:tcPr>
          <w:p w14:paraId="78EDBC05" w14:textId="77777777" w:rsidR="00E6713E" w:rsidRDefault="00E6713E" w:rsidP="00B218BF">
            <w:pPr>
              <w:pStyle w:val="TAC"/>
            </w:pPr>
            <w:r>
              <w:t>IMD5</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3531310" w14:textId="77777777" w:rsidR="00E6713E" w:rsidRDefault="00E6713E" w:rsidP="00B218BF">
            <w:pPr>
              <w:pStyle w:val="TAC"/>
            </w:pPr>
            <w:r>
              <w:rPr>
                <w:lang w:eastAsia="zh-CN"/>
              </w:rPr>
              <w:t>DC_28A_n78A</w:t>
            </w:r>
          </w:p>
        </w:tc>
        <w:tc>
          <w:tcPr>
            <w:tcW w:w="1147" w:type="dxa"/>
            <w:tcBorders>
              <w:top w:val="single" w:sz="4" w:space="0" w:color="auto"/>
              <w:left w:val="single" w:sz="4" w:space="0" w:color="auto"/>
              <w:bottom w:val="single" w:sz="4" w:space="0" w:color="auto"/>
              <w:right w:val="single" w:sz="4" w:space="0" w:color="auto"/>
            </w:tcBorders>
            <w:vAlign w:val="center"/>
          </w:tcPr>
          <w:p w14:paraId="350F2168" w14:textId="77777777" w:rsidR="00E6713E" w:rsidRDefault="00E6713E" w:rsidP="00B218BF">
            <w:pPr>
              <w:pStyle w:val="TAC"/>
            </w:pPr>
          </w:p>
        </w:tc>
      </w:tr>
      <w:tr w:rsidR="00E6713E" w14:paraId="236B4A50" w14:textId="77777777" w:rsidTr="00B218BF">
        <w:tc>
          <w:tcPr>
            <w:tcW w:w="1781" w:type="dxa"/>
            <w:tcBorders>
              <w:top w:val="single" w:sz="4" w:space="0" w:color="auto"/>
              <w:left w:val="single" w:sz="4" w:space="0" w:color="auto"/>
              <w:bottom w:val="nil"/>
              <w:right w:val="single" w:sz="4" w:space="0" w:color="auto"/>
            </w:tcBorders>
            <w:hideMark/>
          </w:tcPr>
          <w:p w14:paraId="209B3CA7" w14:textId="77777777" w:rsidR="00E6713E" w:rsidRDefault="00E6713E" w:rsidP="00B218BF">
            <w:pPr>
              <w:pStyle w:val="TAC"/>
            </w:pPr>
            <w:r>
              <w:t>DC_1A-41A_n28A</w:t>
            </w:r>
          </w:p>
        </w:tc>
        <w:tc>
          <w:tcPr>
            <w:tcW w:w="1804" w:type="dxa"/>
            <w:tcBorders>
              <w:top w:val="single" w:sz="4" w:space="0" w:color="auto"/>
              <w:left w:val="single" w:sz="4" w:space="0" w:color="auto"/>
              <w:bottom w:val="single" w:sz="4" w:space="0" w:color="auto"/>
              <w:right w:val="single" w:sz="4" w:space="0" w:color="auto"/>
            </w:tcBorders>
            <w:hideMark/>
          </w:tcPr>
          <w:p w14:paraId="7E7286AA"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hideMark/>
          </w:tcPr>
          <w:p w14:paraId="0AA52A36" w14:textId="77777777" w:rsidR="00E6713E" w:rsidRDefault="00E6713E" w:rsidP="00B218BF">
            <w:pPr>
              <w:pStyle w:val="TAC"/>
            </w:pPr>
            <w:r>
              <w:t>DC_1A_n28A</w:t>
            </w:r>
          </w:p>
        </w:tc>
        <w:tc>
          <w:tcPr>
            <w:tcW w:w="1547" w:type="dxa"/>
            <w:tcBorders>
              <w:top w:val="single" w:sz="4" w:space="0" w:color="auto"/>
              <w:left w:val="single" w:sz="4" w:space="0" w:color="auto"/>
              <w:bottom w:val="single" w:sz="4" w:space="0" w:color="auto"/>
              <w:right w:val="single" w:sz="4" w:space="0" w:color="auto"/>
            </w:tcBorders>
            <w:hideMark/>
          </w:tcPr>
          <w:p w14:paraId="7D51163B" w14:textId="77777777" w:rsidR="00E6713E" w:rsidRDefault="00E6713E" w:rsidP="00B218BF">
            <w:pPr>
              <w:pStyle w:val="TAC"/>
            </w:pPr>
            <w:r>
              <w:t>41 (IMD2 |1*fB1+1*fn28|)</w:t>
            </w:r>
          </w:p>
        </w:tc>
        <w:tc>
          <w:tcPr>
            <w:tcW w:w="1495" w:type="dxa"/>
            <w:tcBorders>
              <w:top w:val="single" w:sz="4" w:space="0" w:color="auto"/>
              <w:left w:val="single" w:sz="4" w:space="0" w:color="auto"/>
              <w:bottom w:val="single" w:sz="4" w:space="0" w:color="auto"/>
              <w:right w:val="single" w:sz="4" w:space="0" w:color="auto"/>
            </w:tcBorders>
            <w:hideMark/>
          </w:tcPr>
          <w:p w14:paraId="2ACED39D" w14:textId="77777777" w:rsidR="00E6713E" w:rsidRDefault="00E6713E" w:rsidP="00B218BF">
            <w:pPr>
              <w:pStyle w:val="TAC"/>
            </w:pPr>
            <w:r>
              <w:t>IMD2</w:t>
            </w:r>
          </w:p>
        </w:tc>
        <w:tc>
          <w:tcPr>
            <w:tcW w:w="1466" w:type="dxa"/>
            <w:tcBorders>
              <w:top w:val="single" w:sz="4" w:space="0" w:color="auto"/>
              <w:left w:val="single" w:sz="4" w:space="0" w:color="auto"/>
              <w:bottom w:val="single" w:sz="4" w:space="0" w:color="auto"/>
              <w:right w:val="single" w:sz="4" w:space="0" w:color="auto"/>
            </w:tcBorders>
          </w:tcPr>
          <w:p w14:paraId="5B990361" w14:textId="77777777" w:rsidR="00E6713E" w:rsidRDefault="00E6713E" w:rsidP="00B218BF">
            <w:pPr>
              <w:pStyle w:val="TAC"/>
              <w:rPr>
                <w:lang w:eastAsia="zh-CN"/>
              </w:rPr>
            </w:pPr>
          </w:p>
        </w:tc>
        <w:tc>
          <w:tcPr>
            <w:tcW w:w="1147" w:type="dxa"/>
            <w:tcBorders>
              <w:top w:val="single" w:sz="4" w:space="0" w:color="auto"/>
              <w:left w:val="single" w:sz="4" w:space="0" w:color="auto"/>
              <w:bottom w:val="single" w:sz="4" w:space="0" w:color="auto"/>
              <w:right w:val="single" w:sz="4" w:space="0" w:color="auto"/>
            </w:tcBorders>
            <w:hideMark/>
          </w:tcPr>
          <w:p w14:paraId="182375CF" w14:textId="77777777" w:rsidR="00E6713E" w:rsidRDefault="00E6713E" w:rsidP="00B218BF">
            <w:pPr>
              <w:pStyle w:val="TAC"/>
            </w:pPr>
            <w:r>
              <w:t>RAN5#98</w:t>
            </w:r>
          </w:p>
        </w:tc>
      </w:tr>
      <w:tr w:rsidR="00E6713E" w14:paraId="4DD84958" w14:textId="77777777" w:rsidTr="00B218BF">
        <w:tc>
          <w:tcPr>
            <w:tcW w:w="1781" w:type="dxa"/>
            <w:tcBorders>
              <w:top w:val="nil"/>
              <w:left w:val="single" w:sz="4" w:space="0" w:color="auto"/>
              <w:bottom w:val="single" w:sz="4" w:space="0" w:color="auto"/>
              <w:right w:val="single" w:sz="4" w:space="0" w:color="auto"/>
            </w:tcBorders>
          </w:tcPr>
          <w:p w14:paraId="660E96CF"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hideMark/>
          </w:tcPr>
          <w:p w14:paraId="58BC626F"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hideMark/>
          </w:tcPr>
          <w:p w14:paraId="4E1910FE" w14:textId="77777777" w:rsidR="00E6713E" w:rsidRDefault="00E6713E" w:rsidP="00B218BF">
            <w:pPr>
              <w:pStyle w:val="TAC"/>
            </w:pPr>
            <w:r>
              <w:t>DC_41A_n28A</w:t>
            </w:r>
          </w:p>
        </w:tc>
        <w:tc>
          <w:tcPr>
            <w:tcW w:w="1547" w:type="dxa"/>
            <w:tcBorders>
              <w:top w:val="single" w:sz="4" w:space="0" w:color="auto"/>
              <w:left w:val="single" w:sz="4" w:space="0" w:color="auto"/>
              <w:bottom w:val="single" w:sz="4" w:space="0" w:color="auto"/>
              <w:right w:val="single" w:sz="4" w:space="0" w:color="auto"/>
            </w:tcBorders>
            <w:hideMark/>
          </w:tcPr>
          <w:p w14:paraId="32ADC3DB"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hideMark/>
          </w:tcPr>
          <w:p w14:paraId="4F3F6B65"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4F07DC6E" w14:textId="77777777" w:rsidR="00E6713E" w:rsidRDefault="00E6713E" w:rsidP="00B218BF">
            <w:pPr>
              <w:pStyle w:val="TAC"/>
              <w:rPr>
                <w:lang w:eastAsia="zh-CN"/>
              </w:rPr>
            </w:pPr>
          </w:p>
        </w:tc>
        <w:tc>
          <w:tcPr>
            <w:tcW w:w="1147" w:type="dxa"/>
            <w:tcBorders>
              <w:top w:val="single" w:sz="4" w:space="0" w:color="auto"/>
              <w:left w:val="single" w:sz="4" w:space="0" w:color="auto"/>
              <w:bottom w:val="single" w:sz="4" w:space="0" w:color="auto"/>
              <w:right w:val="single" w:sz="4" w:space="0" w:color="auto"/>
            </w:tcBorders>
            <w:hideMark/>
          </w:tcPr>
          <w:p w14:paraId="7BA04086" w14:textId="77777777" w:rsidR="00E6713E" w:rsidRDefault="00E6713E" w:rsidP="00B218BF">
            <w:pPr>
              <w:pStyle w:val="TAC"/>
            </w:pPr>
            <w:r>
              <w:t>RAN5#98</w:t>
            </w:r>
          </w:p>
        </w:tc>
      </w:tr>
      <w:tr w:rsidR="00E6713E" w14:paraId="5CBCB081" w14:textId="77777777" w:rsidTr="00B218BF">
        <w:tc>
          <w:tcPr>
            <w:tcW w:w="1781" w:type="dxa"/>
            <w:tcBorders>
              <w:top w:val="single" w:sz="4" w:space="0" w:color="auto"/>
              <w:left w:val="single" w:sz="4" w:space="0" w:color="auto"/>
              <w:bottom w:val="single" w:sz="4" w:space="0" w:color="auto"/>
              <w:right w:val="single" w:sz="4" w:space="0" w:color="auto"/>
            </w:tcBorders>
            <w:hideMark/>
          </w:tcPr>
          <w:p w14:paraId="7D8287C3" w14:textId="77777777" w:rsidR="00E6713E" w:rsidRDefault="00E6713E" w:rsidP="00B218BF">
            <w:pPr>
              <w:pStyle w:val="TAC"/>
            </w:pPr>
            <w:r>
              <w:t>DC_1A-41A_n41A</w:t>
            </w:r>
          </w:p>
        </w:tc>
        <w:tc>
          <w:tcPr>
            <w:tcW w:w="1804" w:type="dxa"/>
            <w:tcBorders>
              <w:top w:val="single" w:sz="4" w:space="0" w:color="auto"/>
              <w:left w:val="single" w:sz="4" w:space="0" w:color="auto"/>
              <w:bottom w:val="single" w:sz="4" w:space="0" w:color="auto"/>
              <w:right w:val="single" w:sz="4" w:space="0" w:color="auto"/>
            </w:tcBorders>
            <w:hideMark/>
          </w:tcPr>
          <w:p w14:paraId="139F3908"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hideMark/>
          </w:tcPr>
          <w:p w14:paraId="5E5B9EAD" w14:textId="77777777" w:rsidR="00E6713E" w:rsidRDefault="00E6713E" w:rsidP="00B218BF">
            <w:pPr>
              <w:pStyle w:val="TAC"/>
            </w:pPr>
            <w:r>
              <w:t>DC_1A_n41A</w:t>
            </w:r>
          </w:p>
        </w:tc>
        <w:tc>
          <w:tcPr>
            <w:tcW w:w="1547" w:type="dxa"/>
            <w:tcBorders>
              <w:top w:val="single" w:sz="4" w:space="0" w:color="auto"/>
              <w:left w:val="single" w:sz="4" w:space="0" w:color="auto"/>
              <w:bottom w:val="single" w:sz="4" w:space="0" w:color="auto"/>
              <w:right w:val="single" w:sz="4" w:space="0" w:color="auto"/>
            </w:tcBorders>
            <w:hideMark/>
          </w:tcPr>
          <w:p w14:paraId="7BE34A94"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hideMark/>
          </w:tcPr>
          <w:p w14:paraId="59B11A02"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7A3F9D82" w14:textId="77777777" w:rsidR="00E6713E" w:rsidRDefault="00E6713E" w:rsidP="00B218BF">
            <w:pPr>
              <w:pStyle w:val="TAC"/>
              <w:rPr>
                <w:lang w:eastAsia="zh-CN"/>
              </w:rPr>
            </w:pPr>
          </w:p>
        </w:tc>
        <w:tc>
          <w:tcPr>
            <w:tcW w:w="1147" w:type="dxa"/>
            <w:tcBorders>
              <w:top w:val="single" w:sz="4" w:space="0" w:color="auto"/>
              <w:left w:val="single" w:sz="4" w:space="0" w:color="auto"/>
              <w:bottom w:val="single" w:sz="4" w:space="0" w:color="auto"/>
              <w:right w:val="single" w:sz="4" w:space="0" w:color="auto"/>
            </w:tcBorders>
            <w:hideMark/>
          </w:tcPr>
          <w:p w14:paraId="758A7BCF" w14:textId="77777777" w:rsidR="00E6713E" w:rsidRDefault="00E6713E" w:rsidP="00B218BF">
            <w:pPr>
              <w:pStyle w:val="TAC"/>
            </w:pPr>
            <w:r>
              <w:t>RAN5#98</w:t>
            </w:r>
          </w:p>
        </w:tc>
      </w:tr>
      <w:tr w:rsidR="00E6713E" w14:paraId="4DC3F00B" w14:textId="77777777" w:rsidTr="00B218BF">
        <w:tc>
          <w:tcPr>
            <w:tcW w:w="1781" w:type="dxa"/>
            <w:tcBorders>
              <w:top w:val="single" w:sz="4" w:space="0" w:color="auto"/>
              <w:left w:val="single" w:sz="4" w:space="0" w:color="auto"/>
              <w:bottom w:val="nil"/>
              <w:right w:val="single" w:sz="4" w:space="0" w:color="auto"/>
            </w:tcBorders>
            <w:vAlign w:val="center"/>
            <w:hideMark/>
          </w:tcPr>
          <w:p w14:paraId="4DCC2BE4" w14:textId="77777777" w:rsidR="00E6713E" w:rsidRDefault="00E6713E" w:rsidP="00B218BF">
            <w:pPr>
              <w:pStyle w:val="TAC"/>
            </w:pPr>
            <w:r>
              <w:rPr>
                <w:rFonts w:eastAsia="Malgun Gothic"/>
                <w:szCs w:val="18"/>
                <w:lang w:eastAsia="ko-KR"/>
              </w:rPr>
              <w:t>DC_1A-41A_n77A</w:t>
            </w:r>
          </w:p>
        </w:tc>
        <w:tc>
          <w:tcPr>
            <w:tcW w:w="1804" w:type="dxa"/>
            <w:tcBorders>
              <w:top w:val="single" w:sz="4" w:space="0" w:color="auto"/>
              <w:left w:val="single" w:sz="4" w:space="0" w:color="auto"/>
              <w:bottom w:val="single" w:sz="4" w:space="0" w:color="auto"/>
              <w:right w:val="single" w:sz="4" w:space="0" w:color="auto"/>
            </w:tcBorders>
            <w:hideMark/>
          </w:tcPr>
          <w:p w14:paraId="2CBC9A4D" w14:textId="77777777" w:rsidR="00E6713E" w:rsidRDefault="00E6713E" w:rsidP="00B218BF">
            <w:pPr>
              <w:pStyle w:val="TAC"/>
            </w:pPr>
            <w:r>
              <w:rPr>
                <w:lang w:eastAsia="ja-JP"/>
              </w:rPr>
              <w:t>No</w:t>
            </w:r>
          </w:p>
        </w:tc>
        <w:tc>
          <w:tcPr>
            <w:tcW w:w="1486" w:type="dxa"/>
            <w:tcBorders>
              <w:top w:val="single" w:sz="4" w:space="0" w:color="auto"/>
              <w:left w:val="single" w:sz="4" w:space="0" w:color="auto"/>
              <w:bottom w:val="single" w:sz="4" w:space="0" w:color="auto"/>
              <w:right w:val="single" w:sz="4" w:space="0" w:color="auto"/>
            </w:tcBorders>
            <w:hideMark/>
          </w:tcPr>
          <w:p w14:paraId="5A7858F5" w14:textId="77777777" w:rsidR="00E6713E" w:rsidRDefault="00E6713E" w:rsidP="00B218BF">
            <w:pPr>
              <w:pStyle w:val="TAC"/>
            </w:pPr>
            <w:r>
              <w:rPr>
                <w:lang w:eastAsia="ja-JP"/>
              </w:rPr>
              <w:t>DC_1A_n77A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5F998CD" w14:textId="77777777" w:rsidR="00E6713E" w:rsidRDefault="00E6713E" w:rsidP="00B218BF">
            <w:pPr>
              <w:pStyle w:val="TAC"/>
              <w:rPr>
                <w:lang w:eastAsia="ja-JP"/>
              </w:rPr>
            </w:pPr>
            <w:r>
              <w:rPr>
                <w:lang w:eastAsia="ja-JP"/>
              </w:rPr>
              <w:t>41 (IMD4 |1*fn77-3*fB1|)</w:t>
            </w:r>
          </w:p>
          <w:p w14:paraId="6367DC98" w14:textId="77777777" w:rsidR="00E6713E" w:rsidRDefault="00E6713E" w:rsidP="00B218BF">
            <w:pPr>
              <w:pStyle w:val="TAC"/>
            </w:pPr>
            <w:r>
              <w:rPr>
                <w:lang w:eastAsia="ja-JP"/>
              </w:rPr>
              <w:t>41 (IMD5 |3*fB1-2*fn77|)</w:t>
            </w:r>
          </w:p>
        </w:tc>
        <w:tc>
          <w:tcPr>
            <w:tcW w:w="1495" w:type="dxa"/>
            <w:tcBorders>
              <w:top w:val="single" w:sz="4" w:space="0" w:color="auto"/>
              <w:left w:val="single" w:sz="4" w:space="0" w:color="auto"/>
              <w:bottom w:val="single" w:sz="4" w:space="0" w:color="auto"/>
              <w:right w:val="single" w:sz="4" w:space="0" w:color="auto"/>
            </w:tcBorders>
            <w:vAlign w:val="bottom"/>
            <w:hideMark/>
          </w:tcPr>
          <w:p w14:paraId="2286912E" w14:textId="77777777" w:rsidR="00E6713E" w:rsidRDefault="00E6713E" w:rsidP="00B218BF">
            <w:pPr>
              <w:pStyle w:val="TAC"/>
            </w:pPr>
            <w:r>
              <w:rPr>
                <w:lang w:eastAsia="ja-JP"/>
              </w:rPr>
              <w:t>IMD4, IMD5</w:t>
            </w:r>
          </w:p>
        </w:tc>
        <w:tc>
          <w:tcPr>
            <w:tcW w:w="1466" w:type="dxa"/>
            <w:tcBorders>
              <w:top w:val="single" w:sz="4" w:space="0" w:color="auto"/>
              <w:left w:val="single" w:sz="4" w:space="0" w:color="auto"/>
              <w:bottom w:val="single" w:sz="4" w:space="0" w:color="auto"/>
              <w:right w:val="single" w:sz="4" w:space="0" w:color="auto"/>
            </w:tcBorders>
          </w:tcPr>
          <w:p w14:paraId="1F7C6303" w14:textId="77777777" w:rsidR="00E6713E" w:rsidRDefault="00E6713E" w:rsidP="00B218BF">
            <w:pPr>
              <w:pStyle w:val="TAC"/>
              <w:rPr>
                <w:lang w:eastAsia="zh-CN"/>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1EF20A4" w14:textId="77777777" w:rsidR="00E6713E" w:rsidRDefault="00E6713E" w:rsidP="00B218BF">
            <w:pPr>
              <w:pStyle w:val="TAC"/>
            </w:pPr>
            <w:r>
              <w:rPr>
                <w:lang w:eastAsia="ja-JP"/>
              </w:rPr>
              <w:t>RAN5#98</w:t>
            </w:r>
          </w:p>
        </w:tc>
      </w:tr>
      <w:tr w:rsidR="00E6713E" w14:paraId="2FF183AF" w14:textId="77777777" w:rsidTr="00B218BF">
        <w:tc>
          <w:tcPr>
            <w:tcW w:w="1781" w:type="dxa"/>
            <w:tcBorders>
              <w:top w:val="nil"/>
              <w:left w:val="single" w:sz="4" w:space="0" w:color="auto"/>
              <w:bottom w:val="single" w:sz="4" w:space="0" w:color="auto"/>
              <w:right w:val="single" w:sz="4" w:space="0" w:color="auto"/>
            </w:tcBorders>
            <w:vAlign w:val="center"/>
          </w:tcPr>
          <w:p w14:paraId="70DCC63D"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hideMark/>
          </w:tcPr>
          <w:p w14:paraId="60AE06BF" w14:textId="77777777" w:rsidR="00E6713E" w:rsidRDefault="00E6713E" w:rsidP="00B218BF">
            <w:pPr>
              <w:pStyle w:val="TAC"/>
            </w:pPr>
            <w:r>
              <w:rPr>
                <w:lang w:eastAsia="ja-JP"/>
              </w:rPr>
              <w:t>No</w:t>
            </w:r>
          </w:p>
        </w:tc>
        <w:tc>
          <w:tcPr>
            <w:tcW w:w="1486" w:type="dxa"/>
            <w:tcBorders>
              <w:top w:val="single" w:sz="4" w:space="0" w:color="auto"/>
              <w:left w:val="single" w:sz="4" w:space="0" w:color="auto"/>
              <w:bottom w:val="single" w:sz="4" w:space="0" w:color="auto"/>
              <w:right w:val="single" w:sz="4" w:space="0" w:color="auto"/>
            </w:tcBorders>
            <w:hideMark/>
          </w:tcPr>
          <w:p w14:paraId="0F45BF81" w14:textId="77777777" w:rsidR="00E6713E" w:rsidRDefault="00E6713E" w:rsidP="00B218BF">
            <w:pPr>
              <w:pStyle w:val="TAC"/>
            </w:pPr>
            <w:r>
              <w:rPr>
                <w:lang w:eastAsia="ja-JP"/>
              </w:rPr>
              <w:t>DC_41A_n77A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1D083D8"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hideMark/>
          </w:tcPr>
          <w:p w14:paraId="375EAFFD"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4692516E" w14:textId="77777777" w:rsidR="00E6713E" w:rsidRDefault="00E6713E" w:rsidP="00B218BF">
            <w:pPr>
              <w:pStyle w:val="TAC"/>
              <w:rPr>
                <w:lang w:eastAsia="zh-CN"/>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764AD59B" w14:textId="77777777" w:rsidR="00E6713E" w:rsidRDefault="00E6713E" w:rsidP="00B218BF">
            <w:pPr>
              <w:pStyle w:val="TAC"/>
            </w:pPr>
            <w:r>
              <w:rPr>
                <w:lang w:eastAsia="ja-JP"/>
              </w:rPr>
              <w:t>RAN5#98</w:t>
            </w:r>
          </w:p>
        </w:tc>
      </w:tr>
      <w:tr w:rsidR="00E6713E" w14:paraId="6C0A2A64" w14:textId="77777777" w:rsidTr="00B218BF">
        <w:trPr>
          <w:ins w:id="149" w:author="Syun Katou (加藤 駿)" w:date="2023-11-01T15:31:00Z"/>
        </w:trPr>
        <w:tc>
          <w:tcPr>
            <w:tcW w:w="1781" w:type="dxa"/>
            <w:vMerge w:val="restart"/>
            <w:tcBorders>
              <w:top w:val="nil"/>
              <w:left w:val="single" w:sz="4" w:space="0" w:color="auto"/>
              <w:bottom w:val="single" w:sz="4" w:space="0" w:color="auto"/>
              <w:right w:val="single" w:sz="4" w:space="0" w:color="auto"/>
            </w:tcBorders>
            <w:vAlign w:val="center"/>
            <w:hideMark/>
          </w:tcPr>
          <w:p w14:paraId="5F55AB76" w14:textId="77777777" w:rsidR="00E6713E" w:rsidRDefault="00E6713E" w:rsidP="00B218BF">
            <w:pPr>
              <w:pStyle w:val="TAC"/>
              <w:rPr>
                <w:ins w:id="150" w:author="Syun Katou (加藤 駿)" w:date="2023-11-01T15:31:00Z"/>
              </w:rPr>
            </w:pPr>
            <w:ins w:id="151" w:author="Syun Katou (加藤 駿)" w:date="2023-11-01T15:31:00Z">
              <w:r>
                <w:rPr>
                  <w:rFonts w:eastAsia="Malgun Gothic"/>
                  <w:szCs w:val="18"/>
                  <w:lang w:eastAsia="ko-KR"/>
                </w:rPr>
                <w:t>DC_1A-42A_n79A</w:t>
              </w:r>
            </w:ins>
          </w:p>
        </w:tc>
        <w:tc>
          <w:tcPr>
            <w:tcW w:w="1804" w:type="dxa"/>
            <w:tcBorders>
              <w:top w:val="single" w:sz="4" w:space="0" w:color="auto"/>
              <w:left w:val="single" w:sz="4" w:space="0" w:color="auto"/>
              <w:bottom w:val="single" w:sz="4" w:space="0" w:color="auto"/>
              <w:right w:val="single" w:sz="4" w:space="0" w:color="auto"/>
            </w:tcBorders>
            <w:hideMark/>
          </w:tcPr>
          <w:p w14:paraId="749FB45E" w14:textId="77777777" w:rsidR="00E6713E" w:rsidRDefault="00E6713E" w:rsidP="00B218BF">
            <w:pPr>
              <w:pStyle w:val="TAC"/>
              <w:rPr>
                <w:ins w:id="152" w:author="Syun Katou (加藤 駿)" w:date="2023-11-01T15:31:00Z"/>
                <w:lang w:eastAsia="ja-JP"/>
              </w:rPr>
            </w:pPr>
            <w:ins w:id="153" w:author="Syun Katou (加藤 駿)" w:date="2023-11-01T15:31:00Z">
              <w:r>
                <w:rPr>
                  <w:lang w:eastAsia="ja-JP"/>
                </w:rPr>
                <w:t>No</w:t>
              </w:r>
            </w:ins>
          </w:p>
        </w:tc>
        <w:tc>
          <w:tcPr>
            <w:tcW w:w="1486" w:type="dxa"/>
            <w:tcBorders>
              <w:top w:val="single" w:sz="4" w:space="0" w:color="auto"/>
              <w:left w:val="single" w:sz="4" w:space="0" w:color="auto"/>
              <w:bottom w:val="single" w:sz="4" w:space="0" w:color="auto"/>
              <w:right w:val="single" w:sz="4" w:space="0" w:color="auto"/>
            </w:tcBorders>
            <w:hideMark/>
          </w:tcPr>
          <w:p w14:paraId="2DD76692" w14:textId="77777777" w:rsidR="00E6713E" w:rsidRDefault="00E6713E" w:rsidP="00B218BF">
            <w:pPr>
              <w:pStyle w:val="TAC"/>
              <w:rPr>
                <w:ins w:id="154" w:author="Syun Katou (加藤 駿)" w:date="2023-11-01T15:31:00Z"/>
                <w:lang w:eastAsia="ja-JP"/>
              </w:rPr>
            </w:pPr>
            <w:ins w:id="155" w:author="Syun Katou (加藤 駿)" w:date="2023-11-01T15:32:00Z">
              <w:r>
                <w:rPr>
                  <w:lang w:eastAsia="ja-JP"/>
                </w:rPr>
                <w:t>DC_1A_n79A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3B86C296" w14:textId="77777777" w:rsidR="00E6713E" w:rsidRDefault="00E6713E" w:rsidP="00B218BF">
            <w:pPr>
              <w:pStyle w:val="TAC"/>
              <w:rPr>
                <w:ins w:id="156" w:author="Syun Katou (加藤 駿)" w:date="2023-11-01T15:31:00Z"/>
                <w:lang w:eastAsia="ja-JP"/>
              </w:rPr>
            </w:pPr>
            <w:ins w:id="157" w:author="Syun Katou (加藤 駿)" w:date="2023-11-01T15:34:00Z">
              <w:r>
                <w:rPr>
                  <w:lang w:eastAsia="ja-JP"/>
                </w:rPr>
                <w:t>42 (</w:t>
              </w:r>
            </w:ins>
            <w:ins w:id="158" w:author="Syun Katou (加藤 駿)" w:date="2023-11-01T19:33:00Z">
              <w:r>
                <w:rPr>
                  <w:lang w:eastAsia="ja-JP"/>
                </w:rPr>
                <w:t xml:space="preserve">3 band </w:t>
              </w:r>
            </w:ins>
            <w:ins w:id="159" w:author="Syun Katou (加藤 駿)" w:date="2023-11-01T15:34:00Z">
              <w:r>
                <w:rPr>
                  <w:lang w:eastAsia="ja-JP"/>
                </w:rPr>
                <w:t>IMD5)</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3BE3BC46" w14:textId="77777777" w:rsidR="00E6713E" w:rsidRDefault="00E6713E" w:rsidP="00B218BF">
            <w:pPr>
              <w:pStyle w:val="TAC"/>
              <w:rPr>
                <w:ins w:id="160" w:author="Syun Katou (加藤 駿)" w:date="2023-11-01T15:31:00Z"/>
                <w:lang w:eastAsia="ja-JP"/>
              </w:rPr>
            </w:pPr>
            <w:ins w:id="161" w:author="Syun Katou (加藤 駿)" w:date="2023-11-01T15:33:00Z">
              <w:r>
                <w:rPr>
                  <w:lang w:eastAsia="ja-JP"/>
                </w:rPr>
                <w:t>IMD5</w:t>
              </w:r>
            </w:ins>
          </w:p>
        </w:tc>
        <w:tc>
          <w:tcPr>
            <w:tcW w:w="1466" w:type="dxa"/>
            <w:tcBorders>
              <w:top w:val="single" w:sz="4" w:space="0" w:color="auto"/>
              <w:left w:val="single" w:sz="4" w:space="0" w:color="auto"/>
              <w:bottom w:val="single" w:sz="4" w:space="0" w:color="auto"/>
              <w:right w:val="single" w:sz="4" w:space="0" w:color="auto"/>
            </w:tcBorders>
          </w:tcPr>
          <w:p w14:paraId="2ABAA3B8" w14:textId="77777777" w:rsidR="00E6713E" w:rsidRDefault="00E6713E" w:rsidP="00B218BF">
            <w:pPr>
              <w:pStyle w:val="TAC"/>
              <w:rPr>
                <w:ins w:id="162" w:author="Syun Katou (加藤 駿)" w:date="2023-11-01T15:31:00Z"/>
                <w:lang w:eastAsia="zh-CN"/>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5279EF6" w14:textId="77777777" w:rsidR="00E6713E" w:rsidRDefault="00E6713E" w:rsidP="00B218BF">
            <w:pPr>
              <w:pStyle w:val="TAC"/>
              <w:rPr>
                <w:ins w:id="163" w:author="Syun Katou (加藤 駿)" w:date="2023-11-01T15:31:00Z"/>
                <w:lang w:eastAsia="ja-JP"/>
              </w:rPr>
            </w:pPr>
            <w:ins w:id="164" w:author="Syun Katou (加藤 駿)" w:date="2023-11-01T15:38:00Z">
              <w:r>
                <w:rPr>
                  <w:lang w:eastAsia="ja-JP"/>
                </w:rPr>
                <w:t>RAN5#101</w:t>
              </w:r>
            </w:ins>
          </w:p>
        </w:tc>
      </w:tr>
      <w:tr w:rsidR="00E6713E" w14:paraId="3183375B" w14:textId="77777777" w:rsidTr="00B218BF">
        <w:trPr>
          <w:ins w:id="165" w:author="Syun Katou (加藤 駿)" w:date="2023-11-01T15:31:00Z"/>
        </w:trPr>
        <w:tc>
          <w:tcPr>
            <w:tcW w:w="0" w:type="auto"/>
            <w:vMerge/>
            <w:tcBorders>
              <w:top w:val="nil"/>
              <w:left w:val="single" w:sz="4" w:space="0" w:color="auto"/>
              <w:bottom w:val="single" w:sz="4" w:space="0" w:color="auto"/>
              <w:right w:val="single" w:sz="4" w:space="0" w:color="auto"/>
            </w:tcBorders>
            <w:vAlign w:val="center"/>
            <w:hideMark/>
          </w:tcPr>
          <w:p w14:paraId="5D09352A" w14:textId="77777777" w:rsidR="00E6713E" w:rsidRDefault="00E6713E" w:rsidP="00B218BF">
            <w:pPr>
              <w:spacing w:after="0"/>
              <w:rPr>
                <w:ins w:id="166" w:author="Syun Katou (加藤 駿)" w:date="2023-11-01T15:31:00Z"/>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hideMark/>
          </w:tcPr>
          <w:p w14:paraId="45496965" w14:textId="77777777" w:rsidR="00E6713E" w:rsidRDefault="00E6713E" w:rsidP="00B218BF">
            <w:pPr>
              <w:pStyle w:val="TAC"/>
              <w:rPr>
                <w:ins w:id="167" w:author="Syun Katou (加藤 駿)" w:date="2023-11-01T15:31:00Z"/>
                <w:lang w:eastAsia="ja-JP"/>
              </w:rPr>
            </w:pPr>
            <w:ins w:id="168" w:author="Syun Katou (加藤 駿)" w:date="2023-11-01T15:32:00Z">
              <w:r>
                <w:rPr>
                  <w:lang w:eastAsia="ja-JP"/>
                </w:rPr>
                <w:t>No</w:t>
              </w:r>
            </w:ins>
          </w:p>
        </w:tc>
        <w:tc>
          <w:tcPr>
            <w:tcW w:w="1486" w:type="dxa"/>
            <w:tcBorders>
              <w:top w:val="single" w:sz="4" w:space="0" w:color="auto"/>
              <w:left w:val="single" w:sz="4" w:space="0" w:color="auto"/>
              <w:bottom w:val="single" w:sz="4" w:space="0" w:color="auto"/>
              <w:right w:val="single" w:sz="4" w:space="0" w:color="auto"/>
            </w:tcBorders>
            <w:hideMark/>
          </w:tcPr>
          <w:p w14:paraId="2C5D1911" w14:textId="77777777" w:rsidR="00E6713E" w:rsidRDefault="00E6713E" w:rsidP="00B218BF">
            <w:pPr>
              <w:pStyle w:val="TAC"/>
              <w:rPr>
                <w:ins w:id="169" w:author="Syun Katou (加藤 駿)" w:date="2023-11-01T15:31:00Z"/>
                <w:lang w:eastAsia="ja-JP"/>
              </w:rPr>
            </w:pPr>
            <w:ins w:id="170" w:author="Syun Katou (加藤 駿)" w:date="2023-11-01T15:32:00Z">
              <w:r>
                <w:rPr>
                  <w:lang w:eastAsia="ja-JP"/>
                </w:rPr>
                <w:t>DC_42A_n79A</w:t>
              </w:r>
            </w:ins>
          </w:p>
        </w:tc>
        <w:tc>
          <w:tcPr>
            <w:tcW w:w="1547" w:type="dxa"/>
            <w:tcBorders>
              <w:top w:val="single" w:sz="4" w:space="0" w:color="auto"/>
              <w:left w:val="single" w:sz="4" w:space="0" w:color="auto"/>
              <w:bottom w:val="single" w:sz="4" w:space="0" w:color="auto"/>
              <w:right w:val="single" w:sz="4" w:space="0" w:color="auto"/>
            </w:tcBorders>
            <w:vAlign w:val="center"/>
          </w:tcPr>
          <w:p w14:paraId="0A975EB2" w14:textId="77777777" w:rsidR="00E6713E" w:rsidRDefault="00E6713E" w:rsidP="00B218BF">
            <w:pPr>
              <w:pStyle w:val="TAC"/>
              <w:rPr>
                <w:ins w:id="171" w:author="Syun Katou (加藤 駿)" w:date="2023-11-01T15:31:00Z"/>
              </w:rPr>
            </w:pPr>
          </w:p>
        </w:tc>
        <w:tc>
          <w:tcPr>
            <w:tcW w:w="1495" w:type="dxa"/>
            <w:tcBorders>
              <w:top w:val="single" w:sz="4" w:space="0" w:color="auto"/>
              <w:left w:val="single" w:sz="4" w:space="0" w:color="auto"/>
              <w:bottom w:val="single" w:sz="4" w:space="0" w:color="auto"/>
              <w:right w:val="single" w:sz="4" w:space="0" w:color="auto"/>
            </w:tcBorders>
            <w:vAlign w:val="bottom"/>
          </w:tcPr>
          <w:p w14:paraId="6C188B02" w14:textId="77777777" w:rsidR="00E6713E" w:rsidRDefault="00E6713E" w:rsidP="00B218BF">
            <w:pPr>
              <w:pStyle w:val="TAC"/>
              <w:rPr>
                <w:ins w:id="172" w:author="Syun Katou (加藤 駿)" w:date="2023-11-01T15:31:00Z"/>
                <w:lang w:eastAsia="ja-JP"/>
              </w:rPr>
            </w:pPr>
          </w:p>
        </w:tc>
        <w:tc>
          <w:tcPr>
            <w:tcW w:w="1466" w:type="dxa"/>
            <w:tcBorders>
              <w:top w:val="single" w:sz="4" w:space="0" w:color="auto"/>
              <w:left w:val="single" w:sz="4" w:space="0" w:color="auto"/>
              <w:bottom w:val="single" w:sz="4" w:space="0" w:color="auto"/>
              <w:right w:val="single" w:sz="4" w:space="0" w:color="auto"/>
            </w:tcBorders>
          </w:tcPr>
          <w:p w14:paraId="0499BC59" w14:textId="77777777" w:rsidR="00E6713E" w:rsidRDefault="00E6713E" w:rsidP="00B218BF">
            <w:pPr>
              <w:pStyle w:val="TAC"/>
              <w:rPr>
                <w:ins w:id="173" w:author="Syun Katou (加藤 駿)" w:date="2023-11-01T15:31:00Z"/>
                <w:lang w:eastAsia="zh-CN"/>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8DB561C" w14:textId="77777777" w:rsidR="00E6713E" w:rsidRDefault="00E6713E" w:rsidP="00B218BF">
            <w:pPr>
              <w:pStyle w:val="TAC"/>
              <w:rPr>
                <w:ins w:id="174" w:author="Syun Katou (加藤 駿)" w:date="2023-11-01T15:31:00Z"/>
                <w:lang w:eastAsia="ja-JP"/>
              </w:rPr>
            </w:pPr>
            <w:ins w:id="175" w:author="Syun Katou (加藤 駿)" w:date="2023-11-01T15:38:00Z">
              <w:r>
                <w:rPr>
                  <w:lang w:eastAsia="ja-JP"/>
                </w:rPr>
                <w:t>RAN5#101</w:t>
              </w:r>
            </w:ins>
          </w:p>
        </w:tc>
      </w:tr>
      <w:tr w:rsidR="00E6713E" w14:paraId="2C04BE8B" w14:textId="77777777" w:rsidTr="00B218BF">
        <w:tc>
          <w:tcPr>
            <w:tcW w:w="1781" w:type="dxa"/>
            <w:tcBorders>
              <w:top w:val="single" w:sz="4" w:space="0" w:color="auto"/>
              <w:left w:val="single" w:sz="4" w:space="0" w:color="auto"/>
              <w:bottom w:val="nil"/>
              <w:right w:val="single" w:sz="4" w:space="0" w:color="auto"/>
            </w:tcBorders>
            <w:vAlign w:val="center"/>
            <w:hideMark/>
          </w:tcPr>
          <w:p w14:paraId="11EF66F8" w14:textId="77777777" w:rsidR="00E6713E" w:rsidRDefault="00E6713E" w:rsidP="00B218BF">
            <w:pPr>
              <w:pStyle w:val="TAC"/>
            </w:pPr>
            <w:r>
              <w:rPr>
                <w:lang w:eastAsia="zh-CN"/>
              </w:rPr>
              <w:t>DC_2A-66A_n5A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84DE175" w14:textId="77777777" w:rsidR="00E6713E" w:rsidRDefault="00E6713E" w:rsidP="00B218BF">
            <w:pPr>
              <w:pStyle w:val="TAC"/>
            </w:pPr>
            <w:r>
              <w:rPr>
                <w:lang w:eastAsia="zh-C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4ECF032B" w14:textId="77777777" w:rsidR="00E6713E" w:rsidRDefault="00E6713E" w:rsidP="00B218BF">
            <w:pPr>
              <w:pStyle w:val="TAC"/>
            </w:pPr>
            <w:r>
              <w:rPr>
                <w:lang w:eastAsia="zh-CN"/>
              </w:rPr>
              <w:t>DC_2A_n5A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6B97544" w14:textId="77777777" w:rsidR="00E6713E" w:rsidRDefault="00E6713E" w:rsidP="00B218BF">
            <w:pPr>
              <w:pStyle w:val="TAC"/>
            </w:pPr>
            <w:r>
              <w:t>66 (3 band IMD4)</w:t>
            </w:r>
          </w:p>
        </w:tc>
        <w:tc>
          <w:tcPr>
            <w:tcW w:w="1495" w:type="dxa"/>
            <w:tcBorders>
              <w:top w:val="single" w:sz="4" w:space="0" w:color="auto"/>
              <w:left w:val="single" w:sz="4" w:space="0" w:color="auto"/>
              <w:bottom w:val="single" w:sz="4" w:space="0" w:color="auto"/>
              <w:right w:val="single" w:sz="4" w:space="0" w:color="auto"/>
            </w:tcBorders>
            <w:vAlign w:val="center"/>
            <w:hideMark/>
          </w:tcPr>
          <w:p w14:paraId="43D49A14" w14:textId="77777777" w:rsidR="00E6713E" w:rsidRDefault="00E6713E" w:rsidP="00B218BF">
            <w:pPr>
              <w:pStyle w:val="TAC"/>
            </w:pPr>
            <w:r>
              <w:t>IMD4</w:t>
            </w:r>
          </w:p>
        </w:tc>
        <w:tc>
          <w:tcPr>
            <w:tcW w:w="1466" w:type="dxa"/>
            <w:tcBorders>
              <w:top w:val="single" w:sz="4" w:space="0" w:color="auto"/>
              <w:left w:val="single" w:sz="4" w:space="0" w:color="auto"/>
              <w:bottom w:val="single" w:sz="4" w:space="0" w:color="auto"/>
              <w:right w:val="single" w:sz="4" w:space="0" w:color="auto"/>
            </w:tcBorders>
            <w:vAlign w:val="center"/>
          </w:tcPr>
          <w:p w14:paraId="4E27CC27" w14:textId="77777777" w:rsidR="00E6713E" w:rsidRDefault="00E6713E" w:rsidP="00B218BF">
            <w:pPr>
              <w:pStyle w:val="TAC"/>
              <w:rPr>
                <w:lang w:eastAsia="zh-CN"/>
              </w:rPr>
            </w:pPr>
          </w:p>
        </w:tc>
        <w:tc>
          <w:tcPr>
            <w:tcW w:w="1147" w:type="dxa"/>
            <w:tcBorders>
              <w:top w:val="single" w:sz="4" w:space="0" w:color="auto"/>
              <w:left w:val="single" w:sz="4" w:space="0" w:color="auto"/>
              <w:bottom w:val="nil"/>
              <w:right w:val="single" w:sz="4" w:space="0" w:color="auto"/>
            </w:tcBorders>
            <w:vAlign w:val="center"/>
            <w:hideMark/>
          </w:tcPr>
          <w:p w14:paraId="67CFDAAB" w14:textId="77777777" w:rsidR="00E6713E" w:rsidRDefault="00E6713E" w:rsidP="00B218BF">
            <w:pPr>
              <w:pStyle w:val="TAC"/>
            </w:pPr>
            <w:r>
              <w:rPr>
                <w:lang w:eastAsia="zh-CN"/>
              </w:rPr>
              <w:t>RAN5#98</w:t>
            </w:r>
          </w:p>
        </w:tc>
      </w:tr>
      <w:tr w:rsidR="00E6713E" w14:paraId="3A9717FF" w14:textId="77777777" w:rsidTr="00B218BF">
        <w:tc>
          <w:tcPr>
            <w:tcW w:w="1781" w:type="dxa"/>
            <w:tcBorders>
              <w:top w:val="nil"/>
              <w:left w:val="single" w:sz="4" w:space="0" w:color="auto"/>
              <w:bottom w:val="single" w:sz="4" w:space="0" w:color="auto"/>
              <w:right w:val="single" w:sz="4" w:space="0" w:color="auto"/>
            </w:tcBorders>
            <w:vAlign w:val="center"/>
          </w:tcPr>
          <w:p w14:paraId="4D0EADF7"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4734C3E8" w14:textId="77777777" w:rsidR="00E6713E" w:rsidRDefault="00E6713E" w:rsidP="00B218BF">
            <w:pPr>
              <w:pStyle w:val="TAC"/>
            </w:pPr>
            <w:r>
              <w:t>Yes (</w:t>
            </w:r>
            <w:r>
              <w:rPr>
                <w:lang w:eastAsia="ja-JP"/>
              </w:rPr>
              <w:t>DC_66_n5)</w:t>
            </w:r>
          </w:p>
        </w:tc>
        <w:tc>
          <w:tcPr>
            <w:tcW w:w="1486" w:type="dxa"/>
            <w:tcBorders>
              <w:top w:val="single" w:sz="4" w:space="0" w:color="auto"/>
              <w:left w:val="single" w:sz="4" w:space="0" w:color="auto"/>
              <w:bottom w:val="single" w:sz="4" w:space="0" w:color="auto"/>
              <w:right w:val="single" w:sz="4" w:space="0" w:color="auto"/>
            </w:tcBorders>
            <w:vAlign w:val="center"/>
            <w:hideMark/>
          </w:tcPr>
          <w:p w14:paraId="4E4C79B1" w14:textId="77777777" w:rsidR="00E6713E" w:rsidRDefault="00E6713E" w:rsidP="00B218BF">
            <w:pPr>
              <w:pStyle w:val="TAC"/>
            </w:pPr>
            <w:r>
              <w:rPr>
                <w:lang w:eastAsia="zh-CN"/>
              </w:rPr>
              <w:t>DC_66A_n5A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6E5500B"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063CA08C" w14:textId="77777777" w:rsidR="00E6713E" w:rsidRDefault="00E6713E" w:rsidP="00B218BF">
            <w:pPr>
              <w:pStyle w:val="TAC"/>
            </w:pPr>
            <w:r>
              <w:rPr>
                <w:rFonts w:eastAsia="SimSun"/>
              </w:rPr>
              <w:t>No test required</w:t>
            </w:r>
          </w:p>
        </w:tc>
        <w:tc>
          <w:tcPr>
            <w:tcW w:w="1466" w:type="dxa"/>
            <w:tcBorders>
              <w:top w:val="single" w:sz="4" w:space="0" w:color="auto"/>
              <w:left w:val="single" w:sz="4" w:space="0" w:color="auto"/>
              <w:bottom w:val="single" w:sz="4" w:space="0" w:color="auto"/>
              <w:right w:val="single" w:sz="4" w:space="0" w:color="auto"/>
            </w:tcBorders>
            <w:vAlign w:val="center"/>
          </w:tcPr>
          <w:p w14:paraId="5EE7D993" w14:textId="77777777" w:rsidR="00E6713E" w:rsidRDefault="00E6713E" w:rsidP="00B218BF">
            <w:pPr>
              <w:pStyle w:val="TAC"/>
              <w:rPr>
                <w:lang w:eastAsia="zh-CN"/>
              </w:rPr>
            </w:pPr>
          </w:p>
        </w:tc>
        <w:tc>
          <w:tcPr>
            <w:tcW w:w="1147" w:type="dxa"/>
            <w:tcBorders>
              <w:top w:val="nil"/>
              <w:left w:val="single" w:sz="4" w:space="0" w:color="auto"/>
              <w:bottom w:val="single" w:sz="4" w:space="0" w:color="auto"/>
              <w:right w:val="single" w:sz="4" w:space="0" w:color="auto"/>
            </w:tcBorders>
            <w:vAlign w:val="center"/>
          </w:tcPr>
          <w:p w14:paraId="7F92B783" w14:textId="77777777" w:rsidR="00E6713E" w:rsidRDefault="00E6713E" w:rsidP="00B218BF">
            <w:pPr>
              <w:pStyle w:val="TAC"/>
            </w:pPr>
          </w:p>
        </w:tc>
      </w:tr>
      <w:tr w:rsidR="00E6713E" w14:paraId="12C861F5" w14:textId="77777777" w:rsidTr="00B218BF">
        <w:tc>
          <w:tcPr>
            <w:tcW w:w="1781" w:type="dxa"/>
            <w:tcBorders>
              <w:top w:val="single" w:sz="4" w:space="0" w:color="auto"/>
              <w:left w:val="single" w:sz="4" w:space="0" w:color="auto"/>
              <w:bottom w:val="nil"/>
              <w:right w:val="single" w:sz="4" w:space="0" w:color="auto"/>
            </w:tcBorders>
            <w:vAlign w:val="center"/>
            <w:hideMark/>
          </w:tcPr>
          <w:p w14:paraId="518071C5" w14:textId="77777777" w:rsidR="00E6713E" w:rsidRDefault="00E6713E" w:rsidP="00B218BF">
            <w:pPr>
              <w:pStyle w:val="TAC"/>
            </w:pPr>
            <w:r>
              <w:rPr>
                <w:lang w:eastAsia="zh-CN"/>
              </w:rPr>
              <w:t>DC_2A-66A_n41A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7996E21" w14:textId="77777777" w:rsidR="00E6713E" w:rsidRDefault="00E6713E" w:rsidP="00B218BF">
            <w:pPr>
              <w:pStyle w:val="TAC"/>
            </w:pPr>
            <w:r>
              <w:rPr>
                <w:lang w:eastAsia="zh-C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6422C07A" w14:textId="77777777" w:rsidR="00E6713E" w:rsidRDefault="00E6713E" w:rsidP="00B218BF">
            <w:pPr>
              <w:pStyle w:val="TAC"/>
            </w:pPr>
            <w:r>
              <w:rPr>
                <w:lang w:eastAsia="zh-CN"/>
              </w:rPr>
              <w:t>DC_2A_n41A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43EF604" w14:textId="77777777" w:rsidR="00E6713E" w:rsidRDefault="00E6713E" w:rsidP="00B218BF">
            <w:pPr>
              <w:pStyle w:val="TAC"/>
            </w:pPr>
            <w:r>
              <w:rPr>
                <w:lang w:eastAsia="zh-CN"/>
              </w:rPr>
              <w:t>2 (3 band IMD4)</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E70CE4C" w14:textId="77777777" w:rsidR="00E6713E" w:rsidRDefault="00E6713E" w:rsidP="00B218BF">
            <w:pPr>
              <w:pStyle w:val="TAC"/>
            </w:pPr>
            <w:r>
              <w:rPr>
                <w:lang w:eastAsia="zh-CN"/>
              </w:rPr>
              <w:t>IMD4</w:t>
            </w:r>
          </w:p>
        </w:tc>
        <w:tc>
          <w:tcPr>
            <w:tcW w:w="1466" w:type="dxa"/>
            <w:tcBorders>
              <w:top w:val="single" w:sz="4" w:space="0" w:color="auto"/>
              <w:left w:val="single" w:sz="4" w:space="0" w:color="auto"/>
              <w:bottom w:val="single" w:sz="4" w:space="0" w:color="auto"/>
              <w:right w:val="single" w:sz="4" w:space="0" w:color="auto"/>
            </w:tcBorders>
            <w:vAlign w:val="center"/>
          </w:tcPr>
          <w:p w14:paraId="68A70117" w14:textId="77777777" w:rsidR="00E6713E" w:rsidRDefault="00E6713E" w:rsidP="00B218BF">
            <w:pPr>
              <w:pStyle w:val="TAC"/>
              <w:rPr>
                <w:lang w:eastAsia="zh-CN"/>
              </w:rPr>
            </w:pPr>
          </w:p>
        </w:tc>
        <w:tc>
          <w:tcPr>
            <w:tcW w:w="1147" w:type="dxa"/>
            <w:tcBorders>
              <w:top w:val="single" w:sz="4" w:space="0" w:color="auto"/>
              <w:left w:val="single" w:sz="4" w:space="0" w:color="auto"/>
              <w:bottom w:val="nil"/>
              <w:right w:val="single" w:sz="4" w:space="0" w:color="auto"/>
            </w:tcBorders>
            <w:vAlign w:val="center"/>
            <w:hideMark/>
          </w:tcPr>
          <w:p w14:paraId="69E1B422" w14:textId="77777777" w:rsidR="00E6713E" w:rsidRDefault="00E6713E" w:rsidP="00B218BF">
            <w:pPr>
              <w:pStyle w:val="TAC"/>
            </w:pPr>
            <w:r>
              <w:rPr>
                <w:lang w:eastAsia="zh-CN"/>
              </w:rPr>
              <w:t>RAN5#96-e</w:t>
            </w:r>
          </w:p>
        </w:tc>
      </w:tr>
      <w:tr w:rsidR="00E6713E" w14:paraId="1DC43F81" w14:textId="77777777" w:rsidTr="00B218BF">
        <w:tc>
          <w:tcPr>
            <w:tcW w:w="1781" w:type="dxa"/>
            <w:tcBorders>
              <w:top w:val="nil"/>
              <w:left w:val="single" w:sz="4" w:space="0" w:color="auto"/>
              <w:bottom w:val="single" w:sz="4" w:space="0" w:color="auto"/>
              <w:right w:val="single" w:sz="4" w:space="0" w:color="auto"/>
            </w:tcBorders>
            <w:vAlign w:val="center"/>
          </w:tcPr>
          <w:p w14:paraId="2C62B32C"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6180572E" w14:textId="77777777" w:rsidR="00E6713E" w:rsidRDefault="00E6713E" w:rsidP="00B218BF">
            <w:pPr>
              <w:pStyle w:val="TAC"/>
            </w:pPr>
            <w:r>
              <w:rPr>
                <w:lang w:eastAsia="zh-C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139D6265" w14:textId="77777777" w:rsidR="00E6713E" w:rsidRDefault="00E6713E" w:rsidP="00B218BF">
            <w:pPr>
              <w:pStyle w:val="TAC"/>
            </w:pPr>
            <w:r>
              <w:rPr>
                <w:lang w:eastAsia="zh-CN"/>
              </w:rPr>
              <w:t>DC_66A_n41A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7D478A3"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center"/>
          </w:tcPr>
          <w:p w14:paraId="4D24C4AE" w14:textId="77777777" w:rsidR="00E6713E" w:rsidRDefault="00E6713E" w:rsidP="00B218BF">
            <w:pPr>
              <w:pStyle w:val="TAC"/>
            </w:pPr>
          </w:p>
        </w:tc>
        <w:tc>
          <w:tcPr>
            <w:tcW w:w="1466" w:type="dxa"/>
            <w:tcBorders>
              <w:top w:val="single" w:sz="4" w:space="0" w:color="auto"/>
              <w:left w:val="single" w:sz="4" w:space="0" w:color="auto"/>
              <w:bottom w:val="single" w:sz="4" w:space="0" w:color="auto"/>
              <w:right w:val="single" w:sz="4" w:space="0" w:color="auto"/>
            </w:tcBorders>
            <w:vAlign w:val="center"/>
          </w:tcPr>
          <w:p w14:paraId="169A1B49" w14:textId="77777777" w:rsidR="00E6713E" w:rsidRDefault="00E6713E" w:rsidP="00B218BF">
            <w:pPr>
              <w:pStyle w:val="TAC"/>
              <w:rPr>
                <w:lang w:eastAsia="zh-CN"/>
              </w:rPr>
            </w:pPr>
          </w:p>
        </w:tc>
        <w:tc>
          <w:tcPr>
            <w:tcW w:w="1147" w:type="dxa"/>
            <w:tcBorders>
              <w:top w:val="nil"/>
              <w:left w:val="single" w:sz="4" w:space="0" w:color="auto"/>
              <w:bottom w:val="single" w:sz="4" w:space="0" w:color="auto"/>
              <w:right w:val="single" w:sz="4" w:space="0" w:color="auto"/>
            </w:tcBorders>
            <w:vAlign w:val="center"/>
          </w:tcPr>
          <w:p w14:paraId="31156B5B" w14:textId="77777777" w:rsidR="00E6713E" w:rsidRDefault="00E6713E" w:rsidP="00B218BF">
            <w:pPr>
              <w:pStyle w:val="TAC"/>
            </w:pPr>
          </w:p>
        </w:tc>
      </w:tr>
      <w:tr w:rsidR="00E6713E" w14:paraId="196D9245"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0CC4E93F" w14:textId="77777777" w:rsidR="00E6713E" w:rsidRDefault="00E6713E" w:rsidP="00B218BF">
            <w:pPr>
              <w:pStyle w:val="TAC"/>
            </w:pPr>
            <w:r>
              <w:t>DC_3A-7A_n1A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934BDE5" w14:textId="77777777" w:rsidR="00E6713E" w:rsidRDefault="00E6713E" w:rsidP="00B218BF">
            <w:pPr>
              <w:pStyle w:val="TAC"/>
              <w:rPr>
                <w:lang w:eastAsia="ja-JP"/>
              </w:rPr>
            </w:pPr>
            <w: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7765FA3E" w14:textId="77777777" w:rsidR="00E6713E" w:rsidRDefault="00E6713E" w:rsidP="00B218BF">
            <w:pPr>
              <w:pStyle w:val="TAC"/>
            </w:pPr>
            <w:r>
              <w:t>DC_3A_n1A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E3E06B3" w14:textId="77777777" w:rsidR="00E6713E" w:rsidRDefault="00E6713E" w:rsidP="00B218BF">
            <w:pPr>
              <w:pStyle w:val="TAC"/>
              <w:rPr>
                <w:lang w:eastAsia="ja-JP"/>
              </w:rPr>
            </w:pPr>
            <w: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4C93C357" w14:textId="77777777" w:rsidR="00E6713E" w:rsidRDefault="00E6713E" w:rsidP="00B218BF">
            <w:pPr>
              <w:pStyle w:val="TAC"/>
              <w:rPr>
                <w:lang w:eastAsia="ja-JP"/>
              </w:rPr>
            </w:pPr>
            <w:r>
              <w:t>No test required</w:t>
            </w:r>
          </w:p>
        </w:tc>
        <w:tc>
          <w:tcPr>
            <w:tcW w:w="1466" w:type="dxa"/>
            <w:tcBorders>
              <w:top w:val="single" w:sz="4" w:space="0" w:color="auto"/>
              <w:left w:val="single" w:sz="4" w:space="0" w:color="auto"/>
              <w:bottom w:val="single" w:sz="4" w:space="0" w:color="auto"/>
              <w:right w:val="single" w:sz="4" w:space="0" w:color="auto"/>
            </w:tcBorders>
            <w:vAlign w:val="center"/>
          </w:tcPr>
          <w:p w14:paraId="5BB9B0ED"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7DC56982" w14:textId="77777777" w:rsidR="00E6713E" w:rsidRDefault="00E6713E" w:rsidP="00B218BF">
            <w:pPr>
              <w:pStyle w:val="TAC"/>
            </w:pPr>
            <w:r>
              <w:t>RAN5#90-e</w:t>
            </w:r>
          </w:p>
        </w:tc>
      </w:tr>
      <w:tr w:rsidR="00E6713E" w14:paraId="1D26EB7B"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1B91263A"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2A744BA6" w14:textId="77777777" w:rsidR="00E6713E" w:rsidRDefault="00E6713E" w:rsidP="00B218BF">
            <w:pPr>
              <w:pStyle w:val="TAC"/>
              <w:rPr>
                <w:lang w:eastAsia="ja-JP"/>
              </w:rPr>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4A86EB35" w14:textId="77777777" w:rsidR="00E6713E" w:rsidRDefault="00E6713E" w:rsidP="00B218BF">
            <w:pPr>
              <w:pStyle w:val="TAC"/>
            </w:pPr>
            <w:r>
              <w:t>DC_7A_n1A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34FA2A2B" w14:textId="77777777" w:rsidR="00E6713E" w:rsidRDefault="00E6713E" w:rsidP="00B218BF">
            <w:pPr>
              <w:pStyle w:val="TAC"/>
              <w:rPr>
                <w:lang w:eastAsia="ja-JP"/>
              </w:rPr>
            </w:pPr>
            <w:r>
              <w:t>No 3CC exception</w:t>
            </w:r>
          </w:p>
        </w:tc>
        <w:tc>
          <w:tcPr>
            <w:tcW w:w="1495" w:type="dxa"/>
            <w:tcBorders>
              <w:top w:val="single" w:sz="4" w:space="0" w:color="auto"/>
              <w:left w:val="single" w:sz="4" w:space="0" w:color="auto"/>
              <w:bottom w:val="single" w:sz="4" w:space="0" w:color="auto"/>
              <w:right w:val="single" w:sz="4" w:space="0" w:color="auto"/>
            </w:tcBorders>
            <w:vAlign w:val="center"/>
          </w:tcPr>
          <w:p w14:paraId="7C308C42" w14:textId="77777777" w:rsidR="00E6713E" w:rsidRDefault="00E6713E" w:rsidP="00B218BF">
            <w:pPr>
              <w:pStyle w:val="TAC"/>
              <w:rPr>
                <w:lang w:eastAsia="ja-JP"/>
              </w:rPr>
            </w:pPr>
          </w:p>
        </w:tc>
        <w:tc>
          <w:tcPr>
            <w:tcW w:w="1466" w:type="dxa"/>
            <w:tcBorders>
              <w:top w:val="single" w:sz="4" w:space="0" w:color="auto"/>
              <w:left w:val="single" w:sz="4" w:space="0" w:color="auto"/>
              <w:bottom w:val="single" w:sz="4" w:space="0" w:color="auto"/>
              <w:right w:val="single" w:sz="4" w:space="0" w:color="auto"/>
            </w:tcBorders>
            <w:vAlign w:val="center"/>
          </w:tcPr>
          <w:p w14:paraId="6D81BB9B"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25071E6C" w14:textId="77777777" w:rsidR="00E6713E" w:rsidRDefault="00E6713E" w:rsidP="00B218BF">
            <w:pPr>
              <w:pStyle w:val="TAC"/>
            </w:pPr>
          </w:p>
        </w:tc>
      </w:tr>
      <w:tr w:rsidR="00E6713E" w14:paraId="3ED5540F" w14:textId="77777777" w:rsidTr="00B218BF">
        <w:tc>
          <w:tcPr>
            <w:tcW w:w="1781" w:type="dxa"/>
            <w:tcBorders>
              <w:top w:val="single" w:sz="4" w:space="0" w:color="auto"/>
              <w:left w:val="single" w:sz="4" w:space="0" w:color="auto"/>
              <w:bottom w:val="nil"/>
              <w:right w:val="single" w:sz="4" w:space="0" w:color="auto"/>
            </w:tcBorders>
            <w:vAlign w:val="center"/>
            <w:hideMark/>
          </w:tcPr>
          <w:p w14:paraId="792483C7" w14:textId="77777777" w:rsidR="00E6713E" w:rsidRDefault="00E6713E" w:rsidP="00B218BF">
            <w:pPr>
              <w:pStyle w:val="TAC"/>
            </w:pPr>
            <w:r>
              <w:lastRenderedPageBreak/>
              <w:t>DC_3A-7A_n5A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8E06F0B"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510B551" w14:textId="77777777" w:rsidR="00E6713E" w:rsidRDefault="00E6713E" w:rsidP="00B218BF">
            <w:pPr>
              <w:pStyle w:val="TAC"/>
            </w:pPr>
            <w:r>
              <w:t>DC_3A_n5A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D08A05F" w14:textId="77777777" w:rsidR="00E6713E" w:rsidRDefault="00E6713E" w:rsidP="00B218BF">
            <w:pPr>
              <w:pStyle w:val="TAC"/>
            </w:pPr>
            <w:r>
              <w:t>7 (3 band IMD2)</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EFD1BFA" w14:textId="77777777" w:rsidR="00E6713E" w:rsidRDefault="00E6713E" w:rsidP="00B218BF">
            <w:pPr>
              <w:pStyle w:val="TAC"/>
              <w:rPr>
                <w:lang w:eastAsia="ja-JP"/>
              </w:rPr>
            </w:pPr>
            <w:r>
              <w:t>IMD2</w:t>
            </w:r>
          </w:p>
        </w:tc>
        <w:tc>
          <w:tcPr>
            <w:tcW w:w="1466" w:type="dxa"/>
            <w:tcBorders>
              <w:top w:val="single" w:sz="4" w:space="0" w:color="auto"/>
              <w:left w:val="single" w:sz="4" w:space="0" w:color="auto"/>
              <w:bottom w:val="single" w:sz="4" w:space="0" w:color="auto"/>
              <w:right w:val="single" w:sz="4" w:space="0" w:color="auto"/>
            </w:tcBorders>
            <w:vAlign w:val="center"/>
          </w:tcPr>
          <w:p w14:paraId="6F2719E3"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A191206" w14:textId="77777777" w:rsidR="00E6713E" w:rsidRDefault="00E6713E" w:rsidP="00B218BF">
            <w:pPr>
              <w:pStyle w:val="TAC"/>
            </w:pPr>
            <w:r>
              <w:rPr>
                <w:rFonts w:eastAsia="SimSun"/>
              </w:rPr>
              <w:t>RAN5#95-e</w:t>
            </w:r>
          </w:p>
        </w:tc>
      </w:tr>
      <w:tr w:rsidR="00E6713E" w14:paraId="7FFFD2A0" w14:textId="77777777" w:rsidTr="00B218BF">
        <w:tc>
          <w:tcPr>
            <w:tcW w:w="1781" w:type="dxa"/>
            <w:tcBorders>
              <w:top w:val="nil"/>
              <w:left w:val="single" w:sz="4" w:space="0" w:color="auto"/>
              <w:bottom w:val="single" w:sz="4" w:space="0" w:color="auto"/>
              <w:right w:val="single" w:sz="4" w:space="0" w:color="auto"/>
            </w:tcBorders>
            <w:vAlign w:val="center"/>
          </w:tcPr>
          <w:p w14:paraId="1906A229"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2E87C926"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A3C90DF" w14:textId="77777777" w:rsidR="00E6713E" w:rsidRDefault="00E6713E" w:rsidP="00B218BF">
            <w:pPr>
              <w:pStyle w:val="TAC"/>
            </w:pPr>
            <w:r>
              <w:t>DC_7A_n5A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08E7B39"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51A2D19" w14:textId="77777777" w:rsidR="00E6713E" w:rsidRDefault="00E6713E" w:rsidP="00B218BF">
            <w:pPr>
              <w:pStyle w:val="TAC"/>
              <w:rPr>
                <w:lang w:eastAsia="ja-JP"/>
              </w:rPr>
            </w:pPr>
            <w:r>
              <w:t>-</w:t>
            </w:r>
          </w:p>
        </w:tc>
        <w:tc>
          <w:tcPr>
            <w:tcW w:w="1466" w:type="dxa"/>
            <w:tcBorders>
              <w:top w:val="single" w:sz="4" w:space="0" w:color="auto"/>
              <w:left w:val="single" w:sz="4" w:space="0" w:color="auto"/>
              <w:bottom w:val="single" w:sz="4" w:space="0" w:color="auto"/>
              <w:right w:val="single" w:sz="4" w:space="0" w:color="auto"/>
            </w:tcBorders>
            <w:vAlign w:val="center"/>
          </w:tcPr>
          <w:p w14:paraId="7840E76E"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CFB4E82" w14:textId="77777777" w:rsidR="00E6713E" w:rsidRDefault="00E6713E" w:rsidP="00B218BF">
            <w:pPr>
              <w:pStyle w:val="TAC"/>
            </w:pPr>
            <w:r>
              <w:rPr>
                <w:rFonts w:eastAsia="SimSun"/>
              </w:rPr>
              <w:t>RAN5#95-e</w:t>
            </w:r>
          </w:p>
        </w:tc>
      </w:tr>
      <w:tr w:rsidR="00E6713E" w14:paraId="4114C32F" w14:textId="77777777" w:rsidTr="00B218BF">
        <w:tc>
          <w:tcPr>
            <w:tcW w:w="1781" w:type="dxa"/>
            <w:tcBorders>
              <w:top w:val="nil"/>
              <w:left w:val="single" w:sz="4" w:space="0" w:color="auto"/>
              <w:bottom w:val="nil"/>
              <w:right w:val="single" w:sz="4" w:space="0" w:color="auto"/>
            </w:tcBorders>
            <w:vAlign w:val="center"/>
            <w:hideMark/>
          </w:tcPr>
          <w:p w14:paraId="144038A4" w14:textId="77777777" w:rsidR="00E6713E" w:rsidRDefault="00E6713E" w:rsidP="00B218BF">
            <w:pPr>
              <w:pStyle w:val="TAC"/>
            </w:pPr>
            <w:r>
              <w:t>DC_3A-7A_n8A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EC9B06F"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1A828FC2" w14:textId="77777777" w:rsidR="00E6713E" w:rsidRDefault="00E6713E" w:rsidP="00B218BF">
            <w:pPr>
              <w:pStyle w:val="TAC"/>
            </w:pPr>
            <w:r>
              <w:rPr>
                <w:lang w:eastAsia="fi-FI"/>
              </w:rPr>
              <w:t>DC_3A_</w:t>
            </w:r>
            <w:r>
              <w:rPr>
                <w:lang w:eastAsia="ja-JP"/>
              </w:rPr>
              <w:t>n8A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DD1BBA7" w14:textId="77777777" w:rsidR="00E6713E" w:rsidRDefault="00E6713E" w:rsidP="00B218BF">
            <w:pPr>
              <w:pStyle w:val="TAC"/>
            </w:pPr>
            <w:r>
              <w:t>7 (3 band IMD2, IMD3)</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218B5A9" w14:textId="77777777" w:rsidR="00E6713E" w:rsidRDefault="00E6713E" w:rsidP="00B218BF">
            <w:pPr>
              <w:pStyle w:val="TAC"/>
            </w:pPr>
            <w:r>
              <w:rPr>
                <w:lang w:eastAsia="ja-JP"/>
              </w:rPr>
              <w:t>IMD2, IMD3</w:t>
            </w:r>
          </w:p>
        </w:tc>
        <w:tc>
          <w:tcPr>
            <w:tcW w:w="1466" w:type="dxa"/>
            <w:tcBorders>
              <w:top w:val="single" w:sz="4" w:space="0" w:color="auto"/>
              <w:left w:val="single" w:sz="4" w:space="0" w:color="auto"/>
              <w:bottom w:val="single" w:sz="4" w:space="0" w:color="auto"/>
              <w:right w:val="single" w:sz="4" w:space="0" w:color="auto"/>
            </w:tcBorders>
            <w:vAlign w:val="center"/>
          </w:tcPr>
          <w:p w14:paraId="58FDCC84"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B9BBFAB" w14:textId="77777777" w:rsidR="00E6713E" w:rsidRDefault="00E6713E" w:rsidP="00B218BF">
            <w:pPr>
              <w:pStyle w:val="TAC"/>
              <w:rPr>
                <w:rFonts w:eastAsia="SimSun"/>
              </w:rPr>
            </w:pPr>
            <w:r>
              <w:t>RAN5#96-e</w:t>
            </w:r>
          </w:p>
        </w:tc>
      </w:tr>
      <w:tr w:rsidR="00E6713E" w14:paraId="554A80AE" w14:textId="77777777" w:rsidTr="00B218BF">
        <w:tc>
          <w:tcPr>
            <w:tcW w:w="1781" w:type="dxa"/>
            <w:tcBorders>
              <w:top w:val="nil"/>
              <w:left w:val="single" w:sz="4" w:space="0" w:color="auto"/>
              <w:bottom w:val="single" w:sz="4" w:space="0" w:color="auto"/>
              <w:right w:val="single" w:sz="4" w:space="0" w:color="auto"/>
            </w:tcBorders>
            <w:vAlign w:val="center"/>
          </w:tcPr>
          <w:p w14:paraId="5490C787"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51435DA2"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06BF6A8" w14:textId="77777777" w:rsidR="00E6713E" w:rsidRDefault="00E6713E" w:rsidP="00B218BF">
            <w:pPr>
              <w:pStyle w:val="TAC"/>
            </w:pPr>
            <w:r>
              <w:rPr>
                <w:lang w:eastAsia="fi-FI"/>
              </w:rPr>
              <w:t>DC_7A_</w:t>
            </w:r>
            <w:r>
              <w:rPr>
                <w:lang w:eastAsia="ja-JP"/>
              </w:rPr>
              <w:t>n8A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8E24699"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4BBB44EE"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vAlign w:val="center"/>
          </w:tcPr>
          <w:p w14:paraId="6A504722"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24C5DA0A" w14:textId="77777777" w:rsidR="00E6713E" w:rsidRDefault="00E6713E" w:rsidP="00B218BF">
            <w:pPr>
              <w:pStyle w:val="TAC"/>
              <w:rPr>
                <w:rFonts w:eastAsia="SimSun"/>
              </w:rPr>
            </w:pPr>
            <w:r>
              <w:t>RAN5#96-e</w:t>
            </w:r>
          </w:p>
        </w:tc>
      </w:tr>
      <w:tr w:rsidR="00E6713E" w14:paraId="676A50A2" w14:textId="77777777" w:rsidTr="00B218BF">
        <w:tc>
          <w:tcPr>
            <w:tcW w:w="1781" w:type="dxa"/>
            <w:tcBorders>
              <w:top w:val="single" w:sz="4" w:space="0" w:color="auto"/>
              <w:left w:val="single" w:sz="4" w:space="0" w:color="auto"/>
              <w:bottom w:val="nil"/>
              <w:right w:val="single" w:sz="4" w:space="0" w:color="auto"/>
            </w:tcBorders>
            <w:vAlign w:val="center"/>
            <w:hideMark/>
          </w:tcPr>
          <w:p w14:paraId="26378541" w14:textId="77777777" w:rsidR="00E6713E" w:rsidRDefault="00E6713E" w:rsidP="00B218BF">
            <w:pPr>
              <w:pStyle w:val="TAC"/>
            </w:pPr>
            <w:r>
              <w:t>DC_3A-7A_n28A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3AFFD39F"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3665FC5" w14:textId="77777777" w:rsidR="00E6713E" w:rsidRDefault="00E6713E" w:rsidP="00B218BF">
            <w:pPr>
              <w:pStyle w:val="TAC"/>
            </w:pPr>
            <w:r>
              <w:t>DC_3A_n28A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974B65A" w14:textId="77777777" w:rsidR="00E6713E" w:rsidRDefault="00E6713E" w:rsidP="00B218BF">
            <w:pPr>
              <w:pStyle w:val="TAC"/>
            </w:pPr>
            <w:r>
              <w:t>7 (3 band IMD3)</w:t>
            </w:r>
          </w:p>
        </w:tc>
        <w:tc>
          <w:tcPr>
            <w:tcW w:w="1495" w:type="dxa"/>
            <w:tcBorders>
              <w:top w:val="single" w:sz="4" w:space="0" w:color="auto"/>
              <w:left w:val="single" w:sz="4" w:space="0" w:color="auto"/>
              <w:bottom w:val="single" w:sz="4" w:space="0" w:color="auto"/>
              <w:right w:val="single" w:sz="4" w:space="0" w:color="auto"/>
            </w:tcBorders>
            <w:vAlign w:val="center"/>
            <w:hideMark/>
          </w:tcPr>
          <w:p w14:paraId="5D844D7F" w14:textId="77777777" w:rsidR="00E6713E" w:rsidRDefault="00E6713E" w:rsidP="00B218BF">
            <w:pPr>
              <w:pStyle w:val="TAC"/>
              <w:rPr>
                <w:lang w:eastAsia="ja-JP"/>
              </w:rPr>
            </w:pPr>
            <w:r>
              <w:t>IMD3</w:t>
            </w:r>
          </w:p>
        </w:tc>
        <w:tc>
          <w:tcPr>
            <w:tcW w:w="1466" w:type="dxa"/>
            <w:tcBorders>
              <w:top w:val="single" w:sz="4" w:space="0" w:color="auto"/>
              <w:left w:val="single" w:sz="4" w:space="0" w:color="auto"/>
              <w:bottom w:val="single" w:sz="4" w:space="0" w:color="auto"/>
              <w:right w:val="single" w:sz="4" w:space="0" w:color="auto"/>
            </w:tcBorders>
            <w:vAlign w:val="center"/>
          </w:tcPr>
          <w:p w14:paraId="379DE0D2"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hideMark/>
          </w:tcPr>
          <w:p w14:paraId="3EC6B068" w14:textId="77777777" w:rsidR="00E6713E" w:rsidRDefault="00E6713E" w:rsidP="00B218BF">
            <w:pPr>
              <w:pStyle w:val="TAC"/>
            </w:pPr>
            <w:r>
              <w:t>RAN5#92-e</w:t>
            </w:r>
          </w:p>
        </w:tc>
      </w:tr>
      <w:tr w:rsidR="00E6713E" w14:paraId="77BE8A93" w14:textId="77777777" w:rsidTr="00B218BF">
        <w:tc>
          <w:tcPr>
            <w:tcW w:w="1781" w:type="dxa"/>
            <w:tcBorders>
              <w:top w:val="nil"/>
              <w:left w:val="single" w:sz="4" w:space="0" w:color="auto"/>
              <w:bottom w:val="single" w:sz="4" w:space="0" w:color="auto"/>
              <w:right w:val="single" w:sz="4" w:space="0" w:color="auto"/>
            </w:tcBorders>
            <w:vAlign w:val="center"/>
          </w:tcPr>
          <w:p w14:paraId="74A4424C"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5C904994"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663A93B" w14:textId="77777777" w:rsidR="00E6713E" w:rsidRDefault="00E6713E" w:rsidP="00B218BF">
            <w:pPr>
              <w:pStyle w:val="TAC"/>
            </w:pPr>
            <w:r>
              <w:t>DC_7A_n28A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85FF694" w14:textId="77777777" w:rsidR="00E6713E" w:rsidRDefault="00E6713E" w:rsidP="00B218BF">
            <w:pPr>
              <w:pStyle w:val="TAC"/>
            </w:pPr>
            <w:r>
              <w:t>3 (3 band IMD2)</w:t>
            </w:r>
          </w:p>
        </w:tc>
        <w:tc>
          <w:tcPr>
            <w:tcW w:w="1495" w:type="dxa"/>
            <w:tcBorders>
              <w:top w:val="single" w:sz="4" w:space="0" w:color="auto"/>
              <w:left w:val="single" w:sz="4" w:space="0" w:color="auto"/>
              <w:bottom w:val="single" w:sz="4" w:space="0" w:color="auto"/>
              <w:right w:val="single" w:sz="4" w:space="0" w:color="auto"/>
            </w:tcBorders>
            <w:vAlign w:val="center"/>
            <w:hideMark/>
          </w:tcPr>
          <w:p w14:paraId="748363CE" w14:textId="77777777" w:rsidR="00E6713E" w:rsidRDefault="00E6713E" w:rsidP="00B218BF">
            <w:pPr>
              <w:pStyle w:val="TAC"/>
              <w:rPr>
                <w:lang w:eastAsia="ja-JP"/>
              </w:rPr>
            </w:pPr>
            <w:r>
              <w:t>IMD2</w:t>
            </w:r>
          </w:p>
        </w:tc>
        <w:tc>
          <w:tcPr>
            <w:tcW w:w="1466" w:type="dxa"/>
            <w:tcBorders>
              <w:top w:val="single" w:sz="4" w:space="0" w:color="auto"/>
              <w:left w:val="single" w:sz="4" w:space="0" w:color="auto"/>
              <w:bottom w:val="single" w:sz="4" w:space="0" w:color="auto"/>
              <w:right w:val="single" w:sz="4" w:space="0" w:color="auto"/>
            </w:tcBorders>
            <w:vAlign w:val="center"/>
          </w:tcPr>
          <w:p w14:paraId="6F98C015"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hideMark/>
          </w:tcPr>
          <w:p w14:paraId="520DD559" w14:textId="77777777" w:rsidR="00E6713E" w:rsidRDefault="00E6713E" w:rsidP="00B218BF">
            <w:pPr>
              <w:pStyle w:val="TAC"/>
            </w:pPr>
            <w:r>
              <w:t>RAN5#92-e</w:t>
            </w:r>
          </w:p>
        </w:tc>
      </w:tr>
      <w:tr w:rsidR="00E6713E" w14:paraId="6BF2DBA8" w14:textId="77777777" w:rsidTr="00B218BF">
        <w:tc>
          <w:tcPr>
            <w:tcW w:w="1781" w:type="dxa"/>
            <w:tcBorders>
              <w:top w:val="nil"/>
              <w:left w:val="single" w:sz="4" w:space="0" w:color="auto"/>
              <w:bottom w:val="nil"/>
              <w:right w:val="single" w:sz="4" w:space="0" w:color="auto"/>
            </w:tcBorders>
            <w:vAlign w:val="center"/>
            <w:hideMark/>
          </w:tcPr>
          <w:p w14:paraId="63D72209" w14:textId="77777777" w:rsidR="00E6713E" w:rsidRDefault="00E6713E" w:rsidP="00B218BF">
            <w:pPr>
              <w:pStyle w:val="TAC"/>
            </w:pPr>
            <w:r>
              <w:t>DC_3A-8A_n28A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F419E31"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35E9F5C" w14:textId="77777777" w:rsidR="00E6713E" w:rsidRDefault="00E6713E" w:rsidP="00B218BF">
            <w:pPr>
              <w:pStyle w:val="TAC"/>
            </w:pPr>
            <w:r>
              <w:t>DC_3A_n28A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01452EF"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6BE4B61"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vAlign w:val="center"/>
          </w:tcPr>
          <w:p w14:paraId="6D5E96B0"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0C7CC3B" w14:textId="77777777" w:rsidR="00E6713E" w:rsidRDefault="00E6713E" w:rsidP="00B218BF">
            <w:pPr>
              <w:pStyle w:val="TAC"/>
            </w:pPr>
            <w:r>
              <w:rPr>
                <w:rFonts w:eastAsia="SimSun"/>
              </w:rPr>
              <w:t>RAN5#95-e</w:t>
            </w:r>
          </w:p>
        </w:tc>
      </w:tr>
      <w:tr w:rsidR="00E6713E" w14:paraId="421CC6F1" w14:textId="77777777" w:rsidTr="00B218BF">
        <w:tc>
          <w:tcPr>
            <w:tcW w:w="1781" w:type="dxa"/>
            <w:tcBorders>
              <w:top w:val="nil"/>
              <w:left w:val="single" w:sz="4" w:space="0" w:color="auto"/>
              <w:bottom w:val="single" w:sz="4" w:space="0" w:color="auto"/>
              <w:right w:val="single" w:sz="4" w:space="0" w:color="auto"/>
            </w:tcBorders>
            <w:vAlign w:val="center"/>
          </w:tcPr>
          <w:p w14:paraId="5EE1AF45"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130DD1FF"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143DD4A5" w14:textId="77777777" w:rsidR="00E6713E" w:rsidRDefault="00E6713E" w:rsidP="00B218BF">
            <w:pPr>
              <w:pStyle w:val="TAC"/>
            </w:pPr>
            <w:r>
              <w:t>DC_8A_n28A</w:t>
            </w:r>
          </w:p>
        </w:tc>
        <w:tc>
          <w:tcPr>
            <w:tcW w:w="1547" w:type="dxa"/>
            <w:tcBorders>
              <w:top w:val="single" w:sz="4" w:space="0" w:color="auto"/>
              <w:left w:val="single" w:sz="4" w:space="0" w:color="auto"/>
              <w:bottom w:val="single" w:sz="4" w:space="0" w:color="auto"/>
              <w:right w:val="single" w:sz="4" w:space="0" w:color="auto"/>
            </w:tcBorders>
            <w:vAlign w:val="center"/>
          </w:tcPr>
          <w:p w14:paraId="2313697A" w14:textId="77777777" w:rsidR="00E6713E" w:rsidRDefault="00E6713E" w:rsidP="00B218BF">
            <w:pPr>
              <w:pStyle w:val="TAC"/>
            </w:pPr>
          </w:p>
        </w:tc>
        <w:tc>
          <w:tcPr>
            <w:tcW w:w="1495" w:type="dxa"/>
            <w:tcBorders>
              <w:top w:val="single" w:sz="4" w:space="0" w:color="auto"/>
              <w:left w:val="single" w:sz="4" w:space="0" w:color="auto"/>
              <w:bottom w:val="single" w:sz="4" w:space="0" w:color="auto"/>
              <w:right w:val="single" w:sz="4" w:space="0" w:color="auto"/>
            </w:tcBorders>
            <w:vAlign w:val="center"/>
          </w:tcPr>
          <w:p w14:paraId="3AC23541" w14:textId="77777777" w:rsidR="00E6713E" w:rsidRDefault="00E6713E" w:rsidP="00B218BF">
            <w:pPr>
              <w:pStyle w:val="TAC"/>
            </w:pPr>
          </w:p>
        </w:tc>
        <w:tc>
          <w:tcPr>
            <w:tcW w:w="1466" w:type="dxa"/>
            <w:tcBorders>
              <w:top w:val="single" w:sz="4" w:space="0" w:color="auto"/>
              <w:left w:val="single" w:sz="4" w:space="0" w:color="auto"/>
              <w:bottom w:val="single" w:sz="4" w:space="0" w:color="auto"/>
              <w:right w:val="single" w:sz="4" w:space="0" w:color="auto"/>
            </w:tcBorders>
            <w:vAlign w:val="center"/>
          </w:tcPr>
          <w:p w14:paraId="4781C07A"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57C1D532" w14:textId="77777777" w:rsidR="00E6713E" w:rsidRDefault="00E6713E" w:rsidP="00B218BF">
            <w:pPr>
              <w:pStyle w:val="TAC"/>
            </w:pPr>
          </w:p>
        </w:tc>
      </w:tr>
      <w:tr w:rsidR="00E6713E" w14:paraId="65583CA6" w14:textId="77777777" w:rsidTr="00B218BF">
        <w:tc>
          <w:tcPr>
            <w:tcW w:w="1781" w:type="dxa"/>
            <w:tcBorders>
              <w:top w:val="nil"/>
              <w:left w:val="single" w:sz="4" w:space="0" w:color="auto"/>
              <w:bottom w:val="nil"/>
              <w:right w:val="single" w:sz="4" w:space="0" w:color="auto"/>
            </w:tcBorders>
            <w:hideMark/>
          </w:tcPr>
          <w:p w14:paraId="6508D4FB" w14:textId="77777777" w:rsidR="00E6713E" w:rsidRDefault="00E6713E" w:rsidP="00B218BF">
            <w:pPr>
              <w:pStyle w:val="TAC"/>
            </w:pPr>
            <w:r>
              <w:t>DC_3A-18A_n77A</w:t>
            </w:r>
          </w:p>
        </w:tc>
        <w:tc>
          <w:tcPr>
            <w:tcW w:w="1804" w:type="dxa"/>
            <w:tcBorders>
              <w:top w:val="single" w:sz="4" w:space="0" w:color="auto"/>
              <w:left w:val="single" w:sz="4" w:space="0" w:color="auto"/>
              <w:bottom w:val="single" w:sz="4" w:space="0" w:color="auto"/>
              <w:right w:val="single" w:sz="4" w:space="0" w:color="auto"/>
            </w:tcBorders>
            <w:hideMark/>
          </w:tcPr>
          <w:p w14:paraId="1EDF7B53"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hideMark/>
          </w:tcPr>
          <w:p w14:paraId="7E8AE655" w14:textId="77777777" w:rsidR="00E6713E" w:rsidRDefault="00E6713E" w:rsidP="00B218BF">
            <w:pPr>
              <w:pStyle w:val="TAC"/>
            </w:pPr>
            <w:r>
              <w:t>DC_3A_n77A</w:t>
            </w:r>
          </w:p>
        </w:tc>
        <w:tc>
          <w:tcPr>
            <w:tcW w:w="1547" w:type="dxa"/>
            <w:tcBorders>
              <w:top w:val="single" w:sz="4" w:space="0" w:color="auto"/>
              <w:left w:val="single" w:sz="4" w:space="0" w:color="auto"/>
              <w:bottom w:val="single" w:sz="4" w:space="0" w:color="auto"/>
              <w:right w:val="single" w:sz="4" w:space="0" w:color="auto"/>
            </w:tcBorders>
            <w:hideMark/>
          </w:tcPr>
          <w:p w14:paraId="31B33A26"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hideMark/>
          </w:tcPr>
          <w:p w14:paraId="43CA939A"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4D8D65F1"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hideMark/>
          </w:tcPr>
          <w:p w14:paraId="448CB713" w14:textId="77777777" w:rsidR="00E6713E" w:rsidRDefault="00E6713E" w:rsidP="00B218BF">
            <w:pPr>
              <w:pStyle w:val="TAC"/>
            </w:pPr>
            <w:r>
              <w:t>RAN5#98</w:t>
            </w:r>
          </w:p>
        </w:tc>
      </w:tr>
      <w:tr w:rsidR="00E6713E" w14:paraId="6A5C7AAF" w14:textId="77777777" w:rsidTr="00B218BF">
        <w:tc>
          <w:tcPr>
            <w:tcW w:w="1781" w:type="dxa"/>
            <w:tcBorders>
              <w:top w:val="nil"/>
              <w:left w:val="single" w:sz="4" w:space="0" w:color="auto"/>
              <w:bottom w:val="single" w:sz="4" w:space="0" w:color="auto"/>
              <w:right w:val="single" w:sz="4" w:space="0" w:color="auto"/>
            </w:tcBorders>
          </w:tcPr>
          <w:p w14:paraId="051BA9F7"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hideMark/>
          </w:tcPr>
          <w:p w14:paraId="11540D4C"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hideMark/>
          </w:tcPr>
          <w:p w14:paraId="608EE8A9" w14:textId="77777777" w:rsidR="00E6713E" w:rsidRDefault="00E6713E" w:rsidP="00B218BF">
            <w:pPr>
              <w:pStyle w:val="TAC"/>
            </w:pPr>
            <w:r>
              <w:t>DC_18A_n77A</w:t>
            </w:r>
          </w:p>
        </w:tc>
        <w:tc>
          <w:tcPr>
            <w:tcW w:w="1547" w:type="dxa"/>
            <w:tcBorders>
              <w:top w:val="single" w:sz="4" w:space="0" w:color="auto"/>
              <w:left w:val="single" w:sz="4" w:space="0" w:color="auto"/>
              <w:bottom w:val="single" w:sz="4" w:space="0" w:color="auto"/>
              <w:right w:val="single" w:sz="4" w:space="0" w:color="auto"/>
            </w:tcBorders>
            <w:hideMark/>
          </w:tcPr>
          <w:p w14:paraId="6580833E"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hideMark/>
          </w:tcPr>
          <w:p w14:paraId="0E37D84A"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0F713E8A"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hideMark/>
          </w:tcPr>
          <w:p w14:paraId="0678FBB1" w14:textId="77777777" w:rsidR="00E6713E" w:rsidRDefault="00E6713E" w:rsidP="00B218BF">
            <w:pPr>
              <w:pStyle w:val="TAC"/>
            </w:pPr>
            <w:r>
              <w:t>RAN5#98</w:t>
            </w:r>
          </w:p>
        </w:tc>
      </w:tr>
      <w:tr w:rsidR="00E6713E" w14:paraId="7DC08525" w14:textId="77777777" w:rsidTr="00B218BF">
        <w:trPr>
          <w:ins w:id="176" w:author="Syun Katou (加藤 駿)" w:date="2023-11-01T15:35:00Z"/>
        </w:trPr>
        <w:tc>
          <w:tcPr>
            <w:tcW w:w="1781" w:type="dxa"/>
            <w:vMerge w:val="restart"/>
            <w:tcBorders>
              <w:top w:val="nil"/>
              <w:left w:val="single" w:sz="4" w:space="0" w:color="auto"/>
              <w:bottom w:val="single" w:sz="4" w:space="0" w:color="auto"/>
              <w:right w:val="single" w:sz="4" w:space="0" w:color="auto"/>
            </w:tcBorders>
            <w:hideMark/>
          </w:tcPr>
          <w:p w14:paraId="78DB6D0E" w14:textId="77777777" w:rsidR="00E6713E" w:rsidRDefault="00E6713E" w:rsidP="00B218BF">
            <w:pPr>
              <w:pStyle w:val="TAC"/>
              <w:rPr>
                <w:ins w:id="177" w:author="Syun Katou (加藤 駿)" w:date="2023-11-01T15:35:00Z"/>
              </w:rPr>
            </w:pPr>
            <w:ins w:id="178" w:author="Syun Katou (加藤 駿)" w:date="2023-11-01T15:35:00Z">
              <w:r>
                <w:t>DC_3A-19A_n79A</w:t>
              </w:r>
            </w:ins>
          </w:p>
        </w:tc>
        <w:tc>
          <w:tcPr>
            <w:tcW w:w="1804" w:type="dxa"/>
            <w:tcBorders>
              <w:top w:val="single" w:sz="4" w:space="0" w:color="auto"/>
              <w:left w:val="single" w:sz="4" w:space="0" w:color="auto"/>
              <w:bottom w:val="single" w:sz="4" w:space="0" w:color="auto"/>
              <w:right w:val="single" w:sz="4" w:space="0" w:color="auto"/>
            </w:tcBorders>
            <w:hideMark/>
          </w:tcPr>
          <w:p w14:paraId="14F397FE" w14:textId="77777777" w:rsidR="00E6713E" w:rsidRDefault="00E6713E" w:rsidP="00B218BF">
            <w:pPr>
              <w:pStyle w:val="TAC"/>
              <w:rPr>
                <w:ins w:id="179" w:author="Syun Katou (加藤 駿)" w:date="2023-11-01T15:35:00Z"/>
                <w:lang w:eastAsia="ja-JP"/>
              </w:rPr>
            </w:pPr>
            <w:ins w:id="180" w:author="Syun Katou (加藤 駿)" w:date="2023-11-01T15:35:00Z">
              <w:r>
                <w:rPr>
                  <w:lang w:eastAsia="ja-JP"/>
                </w:rPr>
                <w:t>No</w:t>
              </w:r>
            </w:ins>
          </w:p>
        </w:tc>
        <w:tc>
          <w:tcPr>
            <w:tcW w:w="1486" w:type="dxa"/>
            <w:tcBorders>
              <w:top w:val="single" w:sz="4" w:space="0" w:color="auto"/>
              <w:left w:val="single" w:sz="4" w:space="0" w:color="auto"/>
              <w:bottom w:val="single" w:sz="4" w:space="0" w:color="auto"/>
              <w:right w:val="single" w:sz="4" w:space="0" w:color="auto"/>
            </w:tcBorders>
            <w:hideMark/>
          </w:tcPr>
          <w:p w14:paraId="601A9FF2" w14:textId="77777777" w:rsidR="00E6713E" w:rsidRDefault="00E6713E" w:rsidP="00B218BF">
            <w:pPr>
              <w:pStyle w:val="TAC"/>
              <w:rPr>
                <w:ins w:id="181" w:author="Syun Katou (加藤 駿)" w:date="2023-11-01T15:35:00Z"/>
              </w:rPr>
            </w:pPr>
            <w:ins w:id="182" w:author="Syun Katou (加藤 駿)" w:date="2023-11-01T15:35:00Z">
              <w:r>
                <w:t>DC_3A_n79A</w:t>
              </w:r>
            </w:ins>
          </w:p>
        </w:tc>
        <w:tc>
          <w:tcPr>
            <w:tcW w:w="1547" w:type="dxa"/>
            <w:tcBorders>
              <w:top w:val="single" w:sz="4" w:space="0" w:color="auto"/>
              <w:left w:val="single" w:sz="4" w:space="0" w:color="auto"/>
              <w:bottom w:val="single" w:sz="4" w:space="0" w:color="auto"/>
              <w:right w:val="single" w:sz="4" w:space="0" w:color="auto"/>
            </w:tcBorders>
            <w:hideMark/>
          </w:tcPr>
          <w:p w14:paraId="7876FB59" w14:textId="77777777" w:rsidR="00E6713E" w:rsidRDefault="00E6713E" w:rsidP="00B218BF">
            <w:pPr>
              <w:pStyle w:val="TAC"/>
              <w:rPr>
                <w:ins w:id="183" w:author="Syun Katou (加藤 駿)" w:date="2023-11-01T15:35:00Z"/>
                <w:lang w:eastAsia="ja-JP"/>
              </w:rPr>
            </w:pPr>
            <w:ins w:id="184" w:author="Syun Katou (加藤 駿)" w:date="2023-11-01T15:37:00Z">
              <w:r>
                <w:rPr>
                  <w:lang w:eastAsia="ja-JP"/>
                </w:rPr>
                <w:t>19 (</w:t>
              </w:r>
            </w:ins>
            <w:ins w:id="185" w:author="Syun Katou (加藤 駿)" w:date="2023-11-01T19:33:00Z">
              <w:r>
                <w:t xml:space="preserve">3 band </w:t>
              </w:r>
            </w:ins>
            <w:ins w:id="186" w:author="Syun Katou (加藤 駿)" w:date="2023-11-01T15:37:00Z">
              <w:r>
                <w:rPr>
                  <w:lang w:eastAsia="ja-JP"/>
                </w:rPr>
                <w:t>IMD3)</w:t>
              </w:r>
            </w:ins>
          </w:p>
        </w:tc>
        <w:tc>
          <w:tcPr>
            <w:tcW w:w="1495" w:type="dxa"/>
            <w:tcBorders>
              <w:top w:val="single" w:sz="4" w:space="0" w:color="auto"/>
              <w:left w:val="single" w:sz="4" w:space="0" w:color="auto"/>
              <w:bottom w:val="single" w:sz="4" w:space="0" w:color="auto"/>
              <w:right w:val="single" w:sz="4" w:space="0" w:color="auto"/>
            </w:tcBorders>
            <w:hideMark/>
          </w:tcPr>
          <w:p w14:paraId="07958FE1" w14:textId="77777777" w:rsidR="00E6713E" w:rsidRDefault="00E6713E" w:rsidP="00B218BF">
            <w:pPr>
              <w:pStyle w:val="TAC"/>
              <w:rPr>
                <w:ins w:id="187" w:author="Syun Katou (加藤 駿)" w:date="2023-11-01T15:35:00Z"/>
                <w:lang w:eastAsia="ja-JP"/>
              </w:rPr>
            </w:pPr>
            <w:ins w:id="188" w:author="Syun Katou (加藤 駿)" w:date="2023-11-01T15:37:00Z">
              <w:r>
                <w:rPr>
                  <w:lang w:eastAsia="ja-JP"/>
                </w:rPr>
                <w:t>IMD3</w:t>
              </w:r>
            </w:ins>
          </w:p>
        </w:tc>
        <w:tc>
          <w:tcPr>
            <w:tcW w:w="1466" w:type="dxa"/>
            <w:tcBorders>
              <w:top w:val="single" w:sz="4" w:space="0" w:color="auto"/>
              <w:left w:val="single" w:sz="4" w:space="0" w:color="auto"/>
              <w:bottom w:val="single" w:sz="4" w:space="0" w:color="auto"/>
              <w:right w:val="single" w:sz="4" w:space="0" w:color="auto"/>
            </w:tcBorders>
          </w:tcPr>
          <w:p w14:paraId="0FBD58AC" w14:textId="77777777" w:rsidR="00E6713E" w:rsidRDefault="00E6713E" w:rsidP="00B218BF">
            <w:pPr>
              <w:pStyle w:val="TAC"/>
              <w:rPr>
                <w:ins w:id="189" w:author="Syun Katou (加藤 駿)" w:date="2023-11-01T15:35:00Z"/>
              </w:rPr>
            </w:pPr>
          </w:p>
        </w:tc>
        <w:tc>
          <w:tcPr>
            <w:tcW w:w="1147" w:type="dxa"/>
            <w:tcBorders>
              <w:top w:val="single" w:sz="4" w:space="0" w:color="auto"/>
              <w:left w:val="single" w:sz="4" w:space="0" w:color="auto"/>
              <w:bottom w:val="single" w:sz="4" w:space="0" w:color="auto"/>
              <w:right w:val="single" w:sz="4" w:space="0" w:color="auto"/>
            </w:tcBorders>
            <w:hideMark/>
          </w:tcPr>
          <w:p w14:paraId="6DFF7F38" w14:textId="77777777" w:rsidR="00E6713E" w:rsidRDefault="00E6713E" w:rsidP="00B218BF">
            <w:pPr>
              <w:pStyle w:val="TAC"/>
              <w:rPr>
                <w:ins w:id="190" w:author="Syun Katou (加藤 駿)" w:date="2023-11-01T15:35:00Z"/>
              </w:rPr>
            </w:pPr>
            <w:ins w:id="191" w:author="Syun Katou (加藤 駿)" w:date="2023-11-01T15:38:00Z">
              <w:r>
                <w:rPr>
                  <w:lang w:eastAsia="ja-JP"/>
                </w:rPr>
                <w:t>RAN5#101</w:t>
              </w:r>
            </w:ins>
          </w:p>
        </w:tc>
      </w:tr>
      <w:tr w:rsidR="00E6713E" w14:paraId="0322D375" w14:textId="77777777" w:rsidTr="00B218BF">
        <w:trPr>
          <w:ins w:id="192" w:author="Syun Katou (加藤 駿)" w:date="2023-11-01T15:35:00Z"/>
        </w:trPr>
        <w:tc>
          <w:tcPr>
            <w:tcW w:w="0" w:type="auto"/>
            <w:vMerge/>
            <w:tcBorders>
              <w:top w:val="nil"/>
              <w:left w:val="single" w:sz="4" w:space="0" w:color="auto"/>
              <w:bottom w:val="single" w:sz="4" w:space="0" w:color="auto"/>
              <w:right w:val="single" w:sz="4" w:space="0" w:color="auto"/>
            </w:tcBorders>
            <w:vAlign w:val="center"/>
            <w:hideMark/>
          </w:tcPr>
          <w:p w14:paraId="5DC0DBBE" w14:textId="77777777" w:rsidR="00E6713E" w:rsidRDefault="00E6713E" w:rsidP="00B218BF">
            <w:pPr>
              <w:spacing w:after="0"/>
              <w:rPr>
                <w:ins w:id="193" w:author="Syun Katou (加藤 駿)" w:date="2023-11-01T15:35:00Z"/>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hideMark/>
          </w:tcPr>
          <w:p w14:paraId="4ABAF93D" w14:textId="77777777" w:rsidR="00E6713E" w:rsidRDefault="00E6713E" w:rsidP="00B218BF">
            <w:pPr>
              <w:pStyle w:val="TAC"/>
              <w:rPr>
                <w:ins w:id="194" w:author="Syun Katou (加藤 駿)" w:date="2023-11-01T15:35:00Z"/>
                <w:lang w:eastAsia="ja-JP"/>
              </w:rPr>
            </w:pPr>
            <w:ins w:id="195" w:author="Syun Katou (加藤 駿)" w:date="2023-11-01T15:35:00Z">
              <w:r>
                <w:rPr>
                  <w:lang w:eastAsia="ja-JP"/>
                </w:rPr>
                <w:t>No</w:t>
              </w:r>
            </w:ins>
          </w:p>
        </w:tc>
        <w:tc>
          <w:tcPr>
            <w:tcW w:w="1486" w:type="dxa"/>
            <w:tcBorders>
              <w:top w:val="single" w:sz="4" w:space="0" w:color="auto"/>
              <w:left w:val="single" w:sz="4" w:space="0" w:color="auto"/>
              <w:bottom w:val="single" w:sz="4" w:space="0" w:color="auto"/>
              <w:right w:val="single" w:sz="4" w:space="0" w:color="auto"/>
            </w:tcBorders>
            <w:hideMark/>
          </w:tcPr>
          <w:p w14:paraId="01F8849D" w14:textId="77777777" w:rsidR="00E6713E" w:rsidRDefault="00E6713E" w:rsidP="00B218BF">
            <w:pPr>
              <w:pStyle w:val="TAC"/>
              <w:rPr>
                <w:ins w:id="196" w:author="Syun Katou (加藤 駿)" w:date="2023-11-01T15:35:00Z"/>
              </w:rPr>
            </w:pPr>
            <w:ins w:id="197" w:author="Syun Katou (加藤 駿)" w:date="2023-11-01T15:35:00Z">
              <w:r>
                <w:t>DC_19A_n79A</w:t>
              </w:r>
            </w:ins>
          </w:p>
        </w:tc>
        <w:tc>
          <w:tcPr>
            <w:tcW w:w="1547" w:type="dxa"/>
            <w:tcBorders>
              <w:top w:val="single" w:sz="4" w:space="0" w:color="auto"/>
              <w:left w:val="single" w:sz="4" w:space="0" w:color="auto"/>
              <w:bottom w:val="single" w:sz="4" w:space="0" w:color="auto"/>
              <w:right w:val="single" w:sz="4" w:space="0" w:color="auto"/>
            </w:tcBorders>
            <w:hideMark/>
          </w:tcPr>
          <w:p w14:paraId="36041A48" w14:textId="77777777" w:rsidR="00E6713E" w:rsidRDefault="00E6713E" w:rsidP="00B218BF">
            <w:pPr>
              <w:pStyle w:val="TAC"/>
              <w:rPr>
                <w:ins w:id="198" w:author="Syun Katou (加藤 駿)" w:date="2023-11-01T15:35:00Z"/>
              </w:rPr>
            </w:pPr>
            <w:ins w:id="199" w:author="Syun Katou (加藤 駿)" w:date="2023-11-01T15:37:00Z">
              <w:r>
                <w:rPr>
                  <w:lang w:eastAsia="ja-JP"/>
                </w:rPr>
                <w:t>3 (</w:t>
              </w:r>
            </w:ins>
            <w:ins w:id="200" w:author="Syun Katou (加藤 駿)" w:date="2023-11-01T19:33:00Z">
              <w:r>
                <w:t xml:space="preserve">3 band </w:t>
              </w:r>
            </w:ins>
            <w:ins w:id="201" w:author="Syun Katou (加藤 駿)" w:date="2023-11-01T15:37:00Z">
              <w:r>
                <w:rPr>
                  <w:lang w:eastAsia="ja-JP"/>
                </w:rPr>
                <w:t>IMD4)</w:t>
              </w:r>
            </w:ins>
          </w:p>
        </w:tc>
        <w:tc>
          <w:tcPr>
            <w:tcW w:w="1495" w:type="dxa"/>
            <w:tcBorders>
              <w:top w:val="single" w:sz="4" w:space="0" w:color="auto"/>
              <w:left w:val="single" w:sz="4" w:space="0" w:color="auto"/>
              <w:bottom w:val="single" w:sz="4" w:space="0" w:color="auto"/>
              <w:right w:val="single" w:sz="4" w:space="0" w:color="auto"/>
            </w:tcBorders>
            <w:hideMark/>
          </w:tcPr>
          <w:p w14:paraId="56710C2E" w14:textId="77777777" w:rsidR="00E6713E" w:rsidRDefault="00E6713E" w:rsidP="00B218BF">
            <w:pPr>
              <w:pStyle w:val="TAC"/>
              <w:rPr>
                <w:ins w:id="202" w:author="Syun Katou (加藤 駿)" w:date="2023-11-01T15:35:00Z"/>
                <w:lang w:eastAsia="ja-JP"/>
              </w:rPr>
            </w:pPr>
            <w:ins w:id="203" w:author="Syun Katou (加藤 駿)" w:date="2023-11-01T15:37:00Z">
              <w:r>
                <w:rPr>
                  <w:lang w:eastAsia="ja-JP"/>
                </w:rPr>
                <w:t>IMD4</w:t>
              </w:r>
            </w:ins>
          </w:p>
        </w:tc>
        <w:tc>
          <w:tcPr>
            <w:tcW w:w="1466" w:type="dxa"/>
            <w:tcBorders>
              <w:top w:val="single" w:sz="4" w:space="0" w:color="auto"/>
              <w:left w:val="single" w:sz="4" w:space="0" w:color="auto"/>
              <w:bottom w:val="single" w:sz="4" w:space="0" w:color="auto"/>
              <w:right w:val="single" w:sz="4" w:space="0" w:color="auto"/>
            </w:tcBorders>
          </w:tcPr>
          <w:p w14:paraId="49ED3141" w14:textId="77777777" w:rsidR="00E6713E" w:rsidRDefault="00E6713E" w:rsidP="00B218BF">
            <w:pPr>
              <w:pStyle w:val="TAC"/>
              <w:rPr>
                <w:ins w:id="204" w:author="Syun Katou (加藤 駿)" w:date="2023-11-01T15:35:00Z"/>
              </w:rPr>
            </w:pPr>
          </w:p>
        </w:tc>
        <w:tc>
          <w:tcPr>
            <w:tcW w:w="1147" w:type="dxa"/>
            <w:tcBorders>
              <w:top w:val="single" w:sz="4" w:space="0" w:color="auto"/>
              <w:left w:val="single" w:sz="4" w:space="0" w:color="auto"/>
              <w:bottom w:val="single" w:sz="4" w:space="0" w:color="auto"/>
              <w:right w:val="single" w:sz="4" w:space="0" w:color="auto"/>
            </w:tcBorders>
            <w:hideMark/>
          </w:tcPr>
          <w:p w14:paraId="2B875DB6" w14:textId="77777777" w:rsidR="00E6713E" w:rsidRDefault="00E6713E" w:rsidP="00B218BF">
            <w:pPr>
              <w:pStyle w:val="TAC"/>
              <w:rPr>
                <w:ins w:id="205" w:author="Syun Katou (加藤 駿)" w:date="2023-11-01T15:35:00Z"/>
              </w:rPr>
            </w:pPr>
            <w:ins w:id="206" w:author="Syun Katou (加藤 駿)" w:date="2023-11-01T15:38:00Z">
              <w:r>
                <w:rPr>
                  <w:lang w:eastAsia="ja-JP"/>
                </w:rPr>
                <w:t>RAN5#101</w:t>
              </w:r>
            </w:ins>
          </w:p>
        </w:tc>
      </w:tr>
      <w:tr w:rsidR="00E6713E" w14:paraId="0983EB03"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6A16D5CA" w14:textId="77777777" w:rsidR="00E6713E" w:rsidRDefault="00E6713E" w:rsidP="00B218BF">
            <w:pPr>
              <w:pStyle w:val="TAC"/>
            </w:pPr>
            <w:r>
              <w:t>DC_3A-20A_n1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9149F9F"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hideMark/>
          </w:tcPr>
          <w:p w14:paraId="773C5D31" w14:textId="77777777" w:rsidR="00E6713E" w:rsidRDefault="00E6713E" w:rsidP="00B218BF">
            <w:pPr>
              <w:pStyle w:val="TAC"/>
            </w:pPr>
            <w:r>
              <w:rPr>
                <w:lang w:eastAsia="fi-FI"/>
              </w:rPr>
              <w:t>DC_3A_n1A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1D0171C"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hideMark/>
          </w:tcPr>
          <w:p w14:paraId="0713862F" w14:textId="77777777" w:rsidR="00E6713E" w:rsidRDefault="00E6713E" w:rsidP="00B218BF">
            <w:pPr>
              <w:pStyle w:val="TAC"/>
              <w:rPr>
                <w:lang w:eastAsia="ja-JP"/>
              </w:rPr>
            </w:pPr>
            <w:r>
              <w:t>No test required</w:t>
            </w:r>
          </w:p>
        </w:tc>
        <w:tc>
          <w:tcPr>
            <w:tcW w:w="1466" w:type="dxa"/>
            <w:tcBorders>
              <w:top w:val="single" w:sz="4" w:space="0" w:color="auto"/>
              <w:left w:val="single" w:sz="4" w:space="0" w:color="auto"/>
              <w:bottom w:val="single" w:sz="4" w:space="0" w:color="auto"/>
              <w:right w:val="single" w:sz="4" w:space="0" w:color="auto"/>
            </w:tcBorders>
          </w:tcPr>
          <w:p w14:paraId="130F79F7"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53C6B7BF" w14:textId="77777777" w:rsidR="00E6713E" w:rsidRDefault="00E6713E" w:rsidP="00B218BF">
            <w:pPr>
              <w:pStyle w:val="TAC"/>
            </w:pPr>
          </w:p>
        </w:tc>
      </w:tr>
      <w:tr w:rsidR="00E6713E" w14:paraId="799FE3C4"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24DB96A7"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172F3FDD"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hideMark/>
          </w:tcPr>
          <w:p w14:paraId="0AB1C7CC" w14:textId="77777777" w:rsidR="00E6713E" w:rsidRDefault="00E6713E" w:rsidP="00B218BF">
            <w:pPr>
              <w:pStyle w:val="TAC"/>
            </w:pPr>
            <w:r>
              <w:rPr>
                <w:lang w:eastAsia="fi-FI"/>
              </w:rPr>
              <w:t>DC_20A_n1A</w:t>
            </w:r>
          </w:p>
        </w:tc>
        <w:tc>
          <w:tcPr>
            <w:tcW w:w="1547" w:type="dxa"/>
            <w:tcBorders>
              <w:top w:val="single" w:sz="4" w:space="0" w:color="auto"/>
              <w:left w:val="single" w:sz="4" w:space="0" w:color="auto"/>
              <w:bottom w:val="single" w:sz="4" w:space="0" w:color="auto"/>
              <w:right w:val="single" w:sz="4" w:space="0" w:color="auto"/>
            </w:tcBorders>
            <w:vAlign w:val="center"/>
          </w:tcPr>
          <w:p w14:paraId="614A8DA9" w14:textId="77777777" w:rsidR="00E6713E" w:rsidRDefault="00E6713E" w:rsidP="00B218BF">
            <w:pPr>
              <w:pStyle w:val="TAC"/>
            </w:pPr>
          </w:p>
        </w:tc>
        <w:tc>
          <w:tcPr>
            <w:tcW w:w="1495" w:type="dxa"/>
            <w:tcBorders>
              <w:top w:val="single" w:sz="4" w:space="0" w:color="auto"/>
              <w:left w:val="single" w:sz="4" w:space="0" w:color="auto"/>
              <w:bottom w:val="single" w:sz="4" w:space="0" w:color="auto"/>
              <w:right w:val="single" w:sz="4" w:space="0" w:color="auto"/>
            </w:tcBorders>
            <w:vAlign w:val="bottom"/>
          </w:tcPr>
          <w:p w14:paraId="04298136" w14:textId="77777777" w:rsidR="00E6713E" w:rsidRDefault="00E6713E" w:rsidP="00B218BF">
            <w:pPr>
              <w:pStyle w:val="TAC"/>
              <w:rPr>
                <w:lang w:eastAsia="ja-JP"/>
              </w:rPr>
            </w:pPr>
          </w:p>
        </w:tc>
        <w:tc>
          <w:tcPr>
            <w:tcW w:w="1466" w:type="dxa"/>
            <w:tcBorders>
              <w:top w:val="single" w:sz="4" w:space="0" w:color="auto"/>
              <w:left w:val="single" w:sz="4" w:space="0" w:color="auto"/>
              <w:bottom w:val="single" w:sz="4" w:space="0" w:color="auto"/>
              <w:right w:val="single" w:sz="4" w:space="0" w:color="auto"/>
            </w:tcBorders>
          </w:tcPr>
          <w:p w14:paraId="474EAEE9"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309906A0" w14:textId="77777777" w:rsidR="00E6713E" w:rsidRDefault="00E6713E" w:rsidP="00B218BF">
            <w:pPr>
              <w:pStyle w:val="TAC"/>
            </w:pPr>
          </w:p>
        </w:tc>
      </w:tr>
      <w:tr w:rsidR="00E6713E" w14:paraId="260A6865" w14:textId="77777777" w:rsidTr="00B218BF">
        <w:tc>
          <w:tcPr>
            <w:tcW w:w="1781" w:type="dxa"/>
            <w:tcBorders>
              <w:top w:val="single" w:sz="4" w:space="0" w:color="auto"/>
              <w:left w:val="single" w:sz="4" w:space="0" w:color="auto"/>
              <w:bottom w:val="nil"/>
              <w:right w:val="single" w:sz="4" w:space="0" w:color="auto"/>
            </w:tcBorders>
            <w:vAlign w:val="center"/>
            <w:hideMark/>
          </w:tcPr>
          <w:p w14:paraId="05F1C686" w14:textId="77777777" w:rsidR="00E6713E" w:rsidRDefault="00E6713E" w:rsidP="00B218BF">
            <w:pPr>
              <w:pStyle w:val="TAC"/>
            </w:pPr>
            <w:r>
              <w:t>DC_3A-20A_n8A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759C0F2"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94BDB95" w14:textId="77777777" w:rsidR="00E6713E" w:rsidRDefault="00E6713E" w:rsidP="00B218BF">
            <w:pPr>
              <w:pStyle w:val="TAC"/>
              <w:rPr>
                <w:lang w:eastAsia="fi-FI"/>
              </w:rPr>
            </w:pPr>
            <w:r>
              <w:rPr>
                <w:lang w:eastAsia="fi-FI"/>
              </w:rPr>
              <w:t>DC_3A_</w:t>
            </w:r>
            <w:r>
              <w:rPr>
                <w:lang w:eastAsia="ja-JP"/>
              </w:rPr>
              <w:t>n8A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E33AA89"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hideMark/>
          </w:tcPr>
          <w:p w14:paraId="0F222795" w14:textId="77777777" w:rsidR="00E6713E" w:rsidRDefault="00E6713E" w:rsidP="00B218BF">
            <w:pPr>
              <w:pStyle w:val="TAC"/>
              <w:rPr>
                <w:lang w:eastAsia="ja-JP"/>
              </w:rPr>
            </w:pPr>
            <w:r>
              <w:t>No test required</w:t>
            </w:r>
          </w:p>
        </w:tc>
        <w:tc>
          <w:tcPr>
            <w:tcW w:w="1466" w:type="dxa"/>
            <w:tcBorders>
              <w:top w:val="single" w:sz="4" w:space="0" w:color="auto"/>
              <w:left w:val="single" w:sz="4" w:space="0" w:color="auto"/>
              <w:bottom w:val="single" w:sz="4" w:space="0" w:color="auto"/>
              <w:right w:val="single" w:sz="4" w:space="0" w:color="auto"/>
            </w:tcBorders>
          </w:tcPr>
          <w:p w14:paraId="2C55427E"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DE49A90" w14:textId="77777777" w:rsidR="00E6713E" w:rsidRDefault="00E6713E" w:rsidP="00B218BF">
            <w:pPr>
              <w:pStyle w:val="TAC"/>
            </w:pPr>
            <w:r>
              <w:t>RAN5#96-e</w:t>
            </w:r>
          </w:p>
        </w:tc>
      </w:tr>
      <w:tr w:rsidR="00E6713E" w14:paraId="70DB6F61" w14:textId="77777777" w:rsidTr="00B218BF">
        <w:tc>
          <w:tcPr>
            <w:tcW w:w="1781" w:type="dxa"/>
            <w:tcBorders>
              <w:top w:val="nil"/>
              <w:left w:val="single" w:sz="4" w:space="0" w:color="auto"/>
              <w:bottom w:val="single" w:sz="4" w:space="0" w:color="auto"/>
              <w:right w:val="single" w:sz="4" w:space="0" w:color="auto"/>
            </w:tcBorders>
            <w:vAlign w:val="center"/>
          </w:tcPr>
          <w:p w14:paraId="7853BB9C"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3F515678" w14:textId="77777777" w:rsidR="00E6713E" w:rsidRDefault="00E6713E" w:rsidP="00B218BF">
            <w:pPr>
              <w:pStyle w:val="TAC"/>
            </w:pPr>
            <w:r>
              <w:t>Yes (</w:t>
            </w:r>
            <w:r>
              <w:rPr>
                <w:lang w:eastAsia="ja-JP"/>
              </w:rPr>
              <w:t>DC_20_n8)</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E6F0ABE" w14:textId="77777777" w:rsidR="00E6713E" w:rsidRDefault="00E6713E" w:rsidP="00B218BF">
            <w:pPr>
              <w:pStyle w:val="TAC"/>
              <w:rPr>
                <w:lang w:eastAsia="fi-FI"/>
              </w:rPr>
            </w:pPr>
            <w:r>
              <w:rPr>
                <w:lang w:eastAsia="fi-FI"/>
              </w:rPr>
              <w:t>DC_20A_</w:t>
            </w:r>
            <w:r>
              <w:rPr>
                <w:lang w:eastAsia="ja-JP"/>
              </w:rPr>
              <w:t>n8A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4FBE9FF" w14:textId="77777777" w:rsidR="00E6713E" w:rsidRDefault="00E6713E" w:rsidP="00B218BF">
            <w:pPr>
              <w:pStyle w:val="TAC"/>
            </w:pPr>
            <w:r>
              <w:t>3 (3 band IMD4)</w:t>
            </w:r>
          </w:p>
        </w:tc>
        <w:tc>
          <w:tcPr>
            <w:tcW w:w="1495" w:type="dxa"/>
            <w:tcBorders>
              <w:top w:val="single" w:sz="4" w:space="0" w:color="auto"/>
              <w:left w:val="single" w:sz="4" w:space="0" w:color="auto"/>
              <w:bottom w:val="single" w:sz="4" w:space="0" w:color="auto"/>
              <w:right w:val="single" w:sz="4" w:space="0" w:color="auto"/>
            </w:tcBorders>
            <w:vAlign w:val="bottom"/>
            <w:hideMark/>
          </w:tcPr>
          <w:p w14:paraId="7F4CC6B5" w14:textId="77777777" w:rsidR="00E6713E" w:rsidRDefault="00E6713E" w:rsidP="00B218BF">
            <w:pPr>
              <w:pStyle w:val="TAC"/>
              <w:rPr>
                <w:lang w:eastAsia="ja-JP"/>
              </w:rPr>
            </w:pPr>
            <w:r>
              <w:rPr>
                <w:lang w:eastAsia="ja-JP"/>
              </w:rPr>
              <w:t>IMD4</w:t>
            </w:r>
          </w:p>
        </w:tc>
        <w:tc>
          <w:tcPr>
            <w:tcW w:w="1466" w:type="dxa"/>
            <w:tcBorders>
              <w:top w:val="single" w:sz="4" w:space="0" w:color="auto"/>
              <w:left w:val="single" w:sz="4" w:space="0" w:color="auto"/>
              <w:bottom w:val="single" w:sz="4" w:space="0" w:color="auto"/>
              <w:right w:val="single" w:sz="4" w:space="0" w:color="auto"/>
            </w:tcBorders>
          </w:tcPr>
          <w:p w14:paraId="3F6FFD53"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6561E76" w14:textId="77777777" w:rsidR="00E6713E" w:rsidRDefault="00E6713E" w:rsidP="00B218BF">
            <w:pPr>
              <w:pStyle w:val="TAC"/>
            </w:pPr>
            <w:r>
              <w:t>RAN5#96-e</w:t>
            </w:r>
          </w:p>
        </w:tc>
      </w:tr>
      <w:tr w:rsidR="00E6713E" w14:paraId="58FB9F54" w14:textId="77777777" w:rsidTr="00B218BF">
        <w:tc>
          <w:tcPr>
            <w:tcW w:w="1781" w:type="dxa"/>
            <w:tcBorders>
              <w:top w:val="single" w:sz="4" w:space="0" w:color="auto"/>
              <w:left w:val="single" w:sz="4" w:space="0" w:color="auto"/>
              <w:bottom w:val="nil"/>
              <w:right w:val="single" w:sz="4" w:space="0" w:color="auto"/>
            </w:tcBorders>
            <w:vAlign w:val="center"/>
            <w:hideMark/>
          </w:tcPr>
          <w:p w14:paraId="2D4CC643" w14:textId="77777777" w:rsidR="00E6713E" w:rsidRDefault="00E6713E" w:rsidP="00B218BF">
            <w:pPr>
              <w:pStyle w:val="TAC"/>
            </w:pPr>
            <w:r>
              <w:t>DC_3A-20A_n28A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55ED313"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1D47ED5" w14:textId="77777777" w:rsidR="00E6713E" w:rsidRDefault="00E6713E" w:rsidP="00B218BF">
            <w:pPr>
              <w:pStyle w:val="TAC"/>
              <w:rPr>
                <w:lang w:eastAsia="fi-FI"/>
              </w:rPr>
            </w:pPr>
            <w:r>
              <w:t>DC_3A_n28A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0127FD4"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hideMark/>
          </w:tcPr>
          <w:p w14:paraId="40BEC8AC" w14:textId="77777777" w:rsidR="00E6713E" w:rsidRDefault="00E6713E" w:rsidP="00B218BF">
            <w:pPr>
              <w:pStyle w:val="TAC"/>
              <w:rPr>
                <w:lang w:eastAsia="ja-JP"/>
              </w:rPr>
            </w:pPr>
            <w:r>
              <w:t>No test required</w:t>
            </w:r>
          </w:p>
        </w:tc>
        <w:tc>
          <w:tcPr>
            <w:tcW w:w="1466" w:type="dxa"/>
            <w:tcBorders>
              <w:top w:val="single" w:sz="4" w:space="0" w:color="auto"/>
              <w:left w:val="single" w:sz="4" w:space="0" w:color="auto"/>
              <w:bottom w:val="single" w:sz="4" w:space="0" w:color="auto"/>
              <w:right w:val="single" w:sz="4" w:space="0" w:color="auto"/>
            </w:tcBorders>
          </w:tcPr>
          <w:p w14:paraId="72255476"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hideMark/>
          </w:tcPr>
          <w:p w14:paraId="1D2614E0" w14:textId="77777777" w:rsidR="00E6713E" w:rsidRDefault="00E6713E" w:rsidP="00B218BF">
            <w:pPr>
              <w:pStyle w:val="TAC"/>
            </w:pPr>
            <w:r>
              <w:t>RAN5#92-e</w:t>
            </w:r>
          </w:p>
        </w:tc>
      </w:tr>
      <w:tr w:rsidR="00E6713E" w14:paraId="29A76114" w14:textId="77777777" w:rsidTr="00B218BF">
        <w:tc>
          <w:tcPr>
            <w:tcW w:w="1781" w:type="dxa"/>
            <w:tcBorders>
              <w:top w:val="nil"/>
              <w:left w:val="single" w:sz="4" w:space="0" w:color="auto"/>
              <w:bottom w:val="single" w:sz="4" w:space="0" w:color="auto"/>
              <w:right w:val="single" w:sz="4" w:space="0" w:color="auto"/>
            </w:tcBorders>
            <w:vAlign w:val="center"/>
          </w:tcPr>
          <w:p w14:paraId="481C3E12"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7E86093C"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771D34AF" w14:textId="77777777" w:rsidR="00E6713E" w:rsidRDefault="00E6713E" w:rsidP="00B218BF">
            <w:pPr>
              <w:pStyle w:val="TAC"/>
              <w:rPr>
                <w:lang w:eastAsia="fi-FI"/>
              </w:rPr>
            </w:pPr>
            <w:r>
              <w:t>DC_20A_n28A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367B2160" w14:textId="77777777" w:rsidR="00E6713E" w:rsidRDefault="00E6713E" w:rsidP="00B218BF">
            <w:pPr>
              <w:pStyle w:val="TAC"/>
            </w:pPr>
            <w:r>
              <w:t>3 (3 band IMD4)</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CBC26D5" w14:textId="77777777" w:rsidR="00E6713E" w:rsidRDefault="00E6713E" w:rsidP="00B218BF">
            <w:pPr>
              <w:pStyle w:val="TAC"/>
              <w:rPr>
                <w:lang w:eastAsia="ja-JP"/>
              </w:rPr>
            </w:pPr>
            <w:r>
              <w:t>IMD4</w:t>
            </w:r>
          </w:p>
        </w:tc>
        <w:tc>
          <w:tcPr>
            <w:tcW w:w="1466" w:type="dxa"/>
            <w:tcBorders>
              <w:top w:val="single" w:sz="4" w:space="0" w:color="auto"/>
              <w:left w:val="single" w:sz="4" w:space="0" w:color="auto"/>
              <w:bottom w:val="single" w:sz="4" w:space="0" w:color="auto"/>
              <w:right w:val="single" w:sz="4" w:space="0" w:color="auto"/>
            </w:tcBorders>
          </w:tcPr>
          <w:p w14:paraId="492A93BE"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hideMark/>
          </w:tcPr>
          <w:p w14:paraId="0172BC1D" w14:textId="77777777" w:rsidR="00E6713E" w:rsidRDefault="00E6713E" w:rsidP="00B218BF">
            <w:pPr>
              <w:pStyle w:val="TAC"/>
            </w:pPr>
            <w:r>
              <w:t>RAN5#92-e</w:t>
            </w:r>
          </w:p>
        </w:tc>
      </w:tr>
      <w:tr w:rsidR="00E6713E" w14:paraId="25198AD3"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15440D1E" w14:textId="77777777" w:rsidR="00E6713E" w:rsidRDefault="00E6713E" w:rsidP="00B218BF">
            <w:pPr>
              <w:pStyle w:val="TAC"/>
            </w:pPr>
            <w:r>
              <w:t>DC_3A-20A_n78</w:t>
            </w:r>
          </w:p>
        </w:tc>
        <w:tc>
          <w:tcPr>
            <w:tcW w:w="1804" w:type="dxa"/>
            <w:tcBorders>
              <w:top w:val="single" w:sz="4" w:space="0" w:color="auto"/>
              <w:left w:val="single" w:sz="4" w:space="0" w:color="auto"/>
              <w:bottom w:val="single" w:sz="4" w:space="0" w:color="auto"/>
              <w:right w:val="single" w:sz="4" w:space="0" w:color="auto"/>
            </w:tcBorders>
            <w:vAlign w:val="center"/>
            <w:hideMark/>
          </w:tcPr>
          <w:p w14:paraId="6EB7F680"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2787058" w14:textId="77777777" w:rsidR="00E6713E" w:rsidRDefault="00E6713E" w:rsidP="00B218BF">
            <w:pPr>
              <w:pStyle w:val="TAC"/>
            </w:pPr>
            <w:r>
              <w:t>DC_3A_n78A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17AA821"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tcPr>
          <w:p w14:paraId="5990AA64" w14:textId="77777777" w:rsidR="00E6713E" w:rsidRDefault="00E6713E" w:rsidP="00B218BF">
            <w:pPr>
              <w:pStyle w:val="TAC"/>
            </w:pPr>
          </w:p>
        </w:tc>
        <w:tc>
          <w:tcPr>
            <w:tcW w:w="1466" w:type="dxa"/>
            <w:tcBorders>
              <w:top w:val="single" w:sz="4" w:space="0" w:color="auto"/>
              <w:left w:val="single" w:sz="4" w:space="0" w:color="auto"/>
              <w:bottom w:val="single" w:sz="4" w:space="0" w:color="auto"/>
              <w:right w:val="single" w:sz="4" w:space="0" w:color="auto"/>
            </w:tcBorders>
          </w:tcPr>
          <w:p w14:paraId="1DE5A535"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0DFFB042" w14:textId="77777777" w:rsidR="00E6713E" w:rsidRDefault="00E6713E" w:rsidP="00B218BF">
            <w:pPr>
              <w:pStyle w:val="TAC"/>
            </w:pPr>
          </w:p>
        </w:tc>
      </w:tr>
      <w:tr w:rsidR="00E6713E" w14:paraId="390B395B"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5FEF98FE"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05CD2809"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A8599FE" w14:textId="77777777" w:rsidR="00E6713E" w:rsidRDefault="00E6713E" w:rsidP="00B218BF">
            <w:pPr>
              <w:pStyle w:val="TAC"/>
            </w:pPr>
            <w:r>
              <w:t>DC_20A_n78A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2716C01" w14:textId="77777777" w:rsidR="00E6713E" w:rsidRDefault="00E6713E" w:rsidP="00B218BF">
            <w:pPr>
              <w:pStyle w:val="TAC"/>
            </w:pPr>
            <w:r>
              <w:t>3 (3 band IMD3)</w:t>
            </w:r>
          </w:p>
        </w:tc>
        <w:tc>
          <w:tcPr>
            <w:tcW w:w="1495" w:type="dxa"/>
            <w:tcBorders>
              <w:top w:val="single" w:sz="4" w:space="0" w:color="auto"/>
              <w:left w:val="single" w:sz="4" w:space="0" w:color="auto"/>
              <w:bottom w:val="single" w:sz="4" w:space="0" w:color="auto"/>
              <w:right w:val="single" w:sz="4" w:space="0" w:color="auto"/>
            </w:tcBorders>
            <w:vAlign w:val="bottom"/>
            <w:hideMark/>
          </w:tcPr>
          <w:p w14:paraId="34494E30" w14:textId="77777777" w:rsidR="00E6713E" w:rsidRDefault="00E6713E" w:rsidP="00B218BF">
            <w:pPr>
              <w:pStyle w:val="TAC"/>
            </w:pPr>
            <w:r>
              <w:t>IMD3</w:t>
            </w:r>
          </w:p>
        </w:tc>
        <w:tc>
          <w:tcPr>
            <w:tcW w:w="1466" w:type="dxa"/>
            <w:tcBorders>
              <w:top w:val="single" w:sz="4" w:space="0" w:color="auto"/>
              <w:left w:val="single" w:sz="4" w:space="0" w:color="auto"/>
              <w:bottom w:val="single" w:sz="4" w:space="0" w:color="auto"/>
              <w:right w:val="single" w:sz="4" w:space="0" w:color="auto"/>
            </w:tcBorders>
          </w:tcPr>
          <w:p w14:paraId="7B494985"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45967B76" w14:textId="77777777" w:rsidR="00E6713E" w:rsidRDefault="00E6713E" w:rsidP="00B218BF">
            <w:pPr>
              <w:pStyle w:val="TAC"/>
            </w:pPr>
          </w:p>
        </w:tc>
      </w:tr>
      <w:tr w:rsidR="00E6713E" w14:paraId="75095F15" w14:textId="77777777" w:rsidTr="00B218BF">
        <w:trPr>
          <w:ins w:id="207" w:author="Syun Katou (加藤 駿)" w:date="2023-11-01T15:38:00Z"/>
        </w:trPr>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7EA42994" w14:textId="77777777" w:rsidR="00E6713E" w:rsidRDefault="00E6713E" w:rsidP="00B218BF">
            <w:pPr>
              <w:pStyle w:val="TAC"/>
              <w:rPr>
                <w:ins w:id="208" w:author="Syun Katou (加藤 駿)" w:date="2023-11-01T15:38:00Z"/>
              </w:rPr>
            </w:pPr>
            <w:ins w:id="209" w:author="Syun Katou (加藤 駿)" w:date="2023-11-01T15:38:00Z">
              <w:r>
                <w:t>DC_3A-21A_n78</w:t>
              </w:r>
            </w:ins>
          </w:p>
        </w:tc>
        <w:tc>
          <w:tcPr>
            <w:tcW w:w="1804" w:type="dxa"/>
            <w:tcBorders>
              <w:top w:val="single" w:sz="4" w:space="0" w:color="auto"/>
              <w:left w:val="single" w:sz="4" w:space="0" w:color="auto"/>
              <w:bottom w:val="single" w:sz="4" w:space="0" w:color="auto"/>
              <w:right w:val="single" w:sz="4" w:space="0" w:color="auto"/>
            </w:tcBorders>
            <w:vAlign w:val="center"/>
            <w:hideMark/>
          </w:tcPr>
          <w:p w14:paraId="7ADC0494" w14:textId="77777777" w:rsidR="00E6713E" w:rsidRDefault="00E6713E" w:rsidP="00B218BF">
            <w:pPr>
              <w:pStyle w:val="TAC"/>
              <w:rPr>
                <w:ins w:id="210" w:author="Syun Katou (加藤 駿)" w:date="2023-11-01T15:38:00Z"/>
                <w:lang w:eastAsia="ja-JP"/>
              </w:rPr>
            </w:pPr>
            <w:ins w:id="211" w:author="Syun Katou (加藤 駿)" w:date="2023-11-01T19:00:00Z">
              <w:r>
                <w:rPr>
                  <w:lang w:eastAsia="ja-JP"/>
                </w:rPr>
                <w:t>Yes</w:t>
              </w:r>
            </w:ins>
          </w:p>
        </w:tc>
        <w:tc>
          <w:tcPr>
            <w:tcW w:w="1486" w:type="dxa"/>
            <w:tcBorders>
              <w:top w:val="single" w:sz="4" w:space="0" w:color="auto"/>
              <w:left w:val="single" w:sz="4" w:space="0" w:color="auto"/>
              <w:bottom w:val="single" w:sz="4" w:space="0" w:color="auto"/>
              <w:right w:val="single" w:sz="4" w:space="0" w:color="auto"/>
            </w:tcBorders>
            <w:vAlign w:val="center"/>
            <w:hideMark/>
          </w:tcPr>
          <w:p w14:paraId="65A89EAB" w14:textId="77777777" w:rsidR="00E6713E" w:rsidRDefault="00E6713E" w:rsidP="00B218BF">
            <w:pPr>
              <w:pStyle w:val="TAC"/>
              <w:rPr>
                <w:ins w:id="212" w:author="Syun Katou (加藤 駿)" w:date="2023-11-01T15:38:00Z"/>
              </w:rPr>
            </w:pPr>
            <w:ins w:id="213" w:author="Syun Katou (加藤 駿)" w:date="2023-11-01T15:38:00Z">
              <w:r>
                <w:t>DC_3A_n78A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10DBFE89" w14:textId="77777777" w:rsidR="00E6713E" w:rsidRDefault="00E6713E" w:rsidP="00B218BF">
            <w:pPr>
              <w:pStyle w:val="TAC"/>
              <w:rPr>
                <w:ins w:id="214" w:author="Syun Katou (加藤 駿)" w:date="2023-11-01T15:38:00Z"/>
                <w:lang w:eastAsia="ja-JP"/>
              </w:rPr>
            </w:pPr>
            <w:ins w:id="215" w:author="Syun Katou (加藤 駿)" w:date="2023-11-01T15:38:00Z">
              <w:r>
                <w:rPr>
                  <w:lang w:eastAsia="ja-JP"/>
                </w:rPr>
                <w:t>21 (</w:t>
              </w:r>
            </w:ins>
            <w:ins w:id="216" w:author="Syun Katou (加藤 駿)" w:date="2023-11-01T19:33:00Z">
              <w:r>
                <w:t xml:space="preserve">3 band </w:t>
              </w:r>
            </w:ins>
            <w:ins w:id="217" w:author="Syun Katou (加藤 駿)" w:date="2023-11-01T15:38:00Z">
              <w:r>
                <w:rPr>
                  <w:lang w:eastAsia="ja-JP"/>
                </w:rPr>
                <w:t>IMD</w:t>
              </w:r>
            </w:ins>
            <w:ins w:id="218" w:author="Syun Katou (加藤 駿)" w:date="2023-11-01T15:39:00Z">
              <w:r>
                <w:rPr>
                  <w:lang w:eastAsia="ja-JP"/>
                </w:rPr>
                <w:t>4)</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62C07D46" w14:textId="77777777" w:rsidR="00E6713E" w:rsidRDefault="00E6713E" w:rsidP="00B218BF">
            <w:pPr>
              <w:pStyle w:val="TAC"/>
              <w:rPr>
                <w:ins w:id="219" w:author="Syun Katou (加藤 駿)" w:date="2023-11-01T15:38:00Z"/>
                <w:lang w:eastAsia="ja-JP"/>
              </w:rPr>
            </w:pPr>
            <w:ins w:id="220" w:author="Syun Katou (加藤 駿)" w:date="2023-11-01T15:39:00Z">
              <w:r>
                <w:rPr>
                  <w:lang w:eastAsia="ja-JP"/>
                </w:rPr>
                <w:t>IMD4</w:t>
              </w:r>
            </w:ins>
          </w:p>
        </w:tc>
        <w:tc>
          <w:tcPr>
            <w:tcW w:w="1466" w:type="dxa"/>
            <w:tcBorders>
              <w:top w:val="single" w:sz="4" w:space="0" w:color="auto"/>
              <w:left w:val="single" w:sz="4" w:space="0" w:color="auto"/>
              <w:bottom w:val="single" w:sz="4" w:space="0" w:color="auto"/>
              <w:right w:val="single" w:sz="4" w:space="0" w:color="auto"/>
            </w:tcBorders>
          </w:tcPr>
          <w:p w14:paraId="0D92C66B" w14:textId="77777777" w:rsidR="00E6713E" w:rsidRDefault="00E6713E" w:rsidP="00B218BF">
            <w:pPr>
              <w:pStyle w:val="TAC"/>
              <w:rPr>
                <w:ins w:id="221" w:author="Syun Katou (加藤 駿)" w:date="2023-11-01T15:38: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2D29E22" w14:textId="77777777" w:rsidR="00E6713E" w:rsidRDefault="00E6713E" w:rsidP="00B218BF">
            <w:pPr>
              <w:pStyle w:val="TAC"/>
              <w:rPr>
                <w:ins w:id="222" w:author="Syun Katou (加藤 駿)" w:date="2023-11-01T15:38:00Z"/>
              </w:rPr>
            </w:pPr>
            <w:ins w:id="223" w:author="Syun Katou (加藤 駿)" w:date="2023-11-01T15:39:00Z">
              <w:r>
                <w:rPr>
                  <w:lang w:eastAsia="ja-JP"/>
                </w:rPr>
                <w:t>RAN5#101</w:t>
              </w:r>
            </w:ins>
          </w:p>
        </w:tc>
      </w:tr>
      <w:tr w:rsidR="00E6713E" w14:paraId="2F6DE2AA" w14:textId="77777777" w:rsidTr="00B218BF">
        <w:trPr>
          <w:ins w:id="224" w:author="Syun Katou (加藤 駿)" w:date="2023-11-01T15: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19594" w14:textId="77777777" w:rsidR="00E6713E" w:rsidRDefault="00E6713E" w:rsidP="00B218BF">
            <w:pPr>
              <w:spacing w:after="0"/>
              <w:rPr>
                <w:ins w:id="225" w:author="Syun Katou (加藤 駿)" w:date="2023-11-01T15:38:00Z"/>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03240671" w14:textId="77777777" w:rsidR="00E6713E" w:rsidRDefault="00E6713E" w:rsidP="00B218BF">
            <w:pPr>
              <w:pStyle w:val="TAC"/>
              <w:rPr>
                <w:ins w:id="226" w:author="Syun Katou (加藤 駿)" w:date="2023-11-01T15:38:00Z"/>
                <w:lang w:eastAsia="ja-JP"/>
              </w:rPr>
            </w:pPr>
            <w:ins w:id="227" w:author="Syun Katou (加藤 駿)" w:date="2023-11-01T15:38:00Z">
              <w:r>
                <w:rPr>
                  <w:lang w:eastAsia="ja-JP"/>
                </w:rPr>
                <w:t>No</w:t>
              </w:r>
            </w:ins>
          </w:p>
        </w:tc>
        <w:tc>
          <w:tcPr>
            <w:tcW w:w="1486" w:type="dxa"/>
            <w:tcBorders>
              <w:top w:val="single" w:sz="4" w:space="0" w:color="auto"/>
              <w:left w:val="single" w:sz="4" w:space="0" w:color="auto"/>
              <w:bottom w:val="single" w:sz="4" w:space="0" w:color="auto"/>
              <w:right w:val="single" w:sz="4" w:space="0" w:color="auto"/>
            </w:tcBorders>
            <w:vAlign w:val="center"/>
            <w:hideMark/>
          </w:tcPr>
          <w:p w14:paraId="1817CEF5" w14:textId="77777777" w:rsidR="00E6713E" w:rsidRDefault="00E6713E" w:rsidP="00B218BF">
            <w:pPr>
              <w:pStyle w:val="TAC"/>
              <w:rPr>
                <w:ins w:id="228" w:author="Syun Katou (加藤 駿)" w:date="2023-11-01T15:38:00Z"/>
              </w:rPr>
            </w:pPr>
            <w:ins w:id="229" w:author="Syun Katou (加藤 駿)" w:date="2023-11-01T15:38:00Z">
              <w:r>
                <w:t>DC_21A_n78A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646B3F6E" w14:textId="77777777" w:rsidR="00E6713E" w:rsidRDefault="00E6713E" w:rsidP="00B218BF">
            <w:pPr>
              <w:pStyle w:val="TAC"/>
              <w:rPr>
                <w:ins w:id="230" w:author="Syun Katou (加藤 駿)" w:date="2023-11-01T15:38:00Z"/>
                <w:lang w:eastAsia="ja-JP"/>
              </w:rPr>
            </w:pPr>
            <w:ins w:id="231" w:author="Syun Katou (加藤 駿)" w:date="2023-11-01T15:39:00Z">
              <w:r>
                <w:rPr>
                  <w:lang w:eastAsia="ja-JP"/>
                </w:rPr>
                <w:t>3 (</w:t>
              </w:r>
            </w:ins>
            <w:ins w:id="232" w:author="Syun Katou (加藤 駿)" w:date="2023-11-01T19:33:00Z">
              <w:r>
                <w:t xml:space="preserve">3 band </w:t>
              </w:r>
            </w:ins>
            <w:ins w:id="233" w:author="Syun Katou (加藤 駿)" w:date="2023-11-01T15:39:00Z">
              <w:r>
                <w:rPr>
                  <w:lang w:eastAsia="ja-JP"/>
                </w:rPr>
                <w:t>IMD2)</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016D592C" w14:textId="77777777" w:rsidR="00E6713E" w:rsidRDefault="00E6713E" w:rsidP="00B218BF">
            <w:pPr>
              <w:pStyle w:val="TAC"/>
              <w:rPr>
                <w:ins w:id="234" w:author="Syun Katou (加藤 駿)" w:date="2023-11-01T15:38:00Z"/>
                <w:lang w:eastAsia="ja-JP"/>
              </w:rPr>
            </w:pPr>
            <w:ins w:id="235" w:author="Syun Katou (加藤 駿)" w:date="2023-11-01T15:39:00Z">
              <w:r>
                <w:rPr>
                  <w:lang w:eastAsia="ja-JP"/>
                </w:rPr>
                <w:t>IMD2</w:t>
              </w:r>
            </w:ins>
          </w:p>
        </w:tc>
        <w:tc>
          <w:tcPr>
            <w:tcW w:w="1466" w:type="dxa"/>
            <w:tcBorders>
              <w:top w:val="single" w:sz="4" w:space="0" w:color="auto"/>
              <w:left w:val="single" w:sz="4" w:space="0" w:color="auto"/>
              <w:bottom w:val="single" w:sz="4" w:space="0" w:color="auto"/>
              <w:right w:val="single" w:sz="4" w:space="0" w:color="auto"/>
            </w:tcBorders>
          </w:tcPr>
          <w:p w14:paraId="5B02AA46" w14:textId="77777777" w:rsidR="00E6713E" w:rsidRDefault="00E6713E" w:rsidP="00B218BF">
            <w:pPr>
              <w:pStyle w:val="TAC"/>
              <w:rPr>
                <w:ins w:id="236" w:author="Syun Katou (加藤 駿)" w:date="2023-11-01T15:38: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04B2F9A" w14:textId="77777777" w:rsidR="00E6713E" w:rsidRDefault="00E6713E" w:rsidP="00B218BF">
            <w:pPr>
              <w:pStyle w:val="TAC"/>
              <w:rPr>
                <w:ins w:id="237" w:author="Syun Katou (加藤 駿)" w:date="2023-11-01T15:38:00Z"/>
              </w:rPr>
            </w:pPr>
            <w:ins w:id="238" w:author="Syun Katou (加藤 駿)" w:date="2023-11-01T15:39:00Z">
              <w:r>
                <w:rPr>
                  <w:lang w:eastAsia="ja-JP"/>
                </w:rPr>
                <w:t>RAN5#101</w:t>
              </w:r>
            </w:ins>
          </w:p>
        </w:tc>
      </w:tr>
      <w:tr w:rsidR="00E6713E" w14:paraId="6DE5E00D" w14:textId="77777777" w:rsidTr="00B218BF">
        <w:trPr>
          <w:ins w:id="239" w:author="Syun Katou (加藤 駿)" w:date="2023-11-01T15:39:00Z"/>
        </w:trPr>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259D64AF" w14:textId="77777777" w:rsidR="00E6713E" w:rsidRDefault="00E6713E" w:rsidP="00B218BF">
            <w:pPr>
              <w:pStyle w:val="TAC"/>
              <w:rPr>
                <w:ins w:id="240" w:author="Syun Katou (加藤 駿)" w:date="2023-11-01T15:39:00Z"/>
              </w:rPr>
            </w:pPr>
            <w:ins w:id="241" w:author="Syun Katou (加藤 駿)" w:date="2023-11-01T15:39:00Z">
              <w:r>
                <w:t>DC_3A-21A_n79</w:t>
              </w:r>
            </w:ins>
          </w:p>
        </w:tc>
        <w:tc>
          <w:tcPr>
            <w:tcW w:w="1804" w:type="dxa"/>
            <w:tcBorders>
              <w:top w:val="single" w:sz="4" w:space="0" w:color="auto"/>
              <w:left w:val="single" w:sz="4" w:space="0" w:color="auto"/>
              <w:bottom w:val="single" w:sz="4" w:space="0" w:color="auto"/>
              <w:right w:val="single" w:sz="4" w:space="0" w:color="auto"/>
            </w:tcBorders>
            <w:vAlign w:val="center"/>
            <w:hideMark/>
          </w:tcPr>
          <w:p w14:paraId="222C47A5" w14:textId="77777777" w:rsidR="00E6713E" w:rsidRDefault="00E6713E" w:rsidP="00B218BF">
            <w:pPr>
              <w:pStyle w:val="TAC"/>
              <w:rPr>
                <w:ins w:id="242" w:author="Syun Katou (加藤 駿)" w:date="2023-11-01T15:39:00Z"/>
                <w:lang w:eastAsia="ja-JP"/>
              </w:rPr>
            </w:pPr>
            <w:ins w:id="243" w:author="Syun Katou (加藤 駿)" w:date="2023-11-01T15:39:00Z">
              <w:r>
                <w:rPr>
                  <w:lang w:eastAsia="ja-JP"/>
                </w:rPr>
                <w:t>No</w:t>
              </w:r>
            </w:ins>
          </w:p>
        </w:tc>
        <w:tc>
          <w:tcPr>
            <w:tcW w:w="1486" w:type="dxa"/>
            <w:tcBorders>
              <w:top w:val="single" w:sz="4" w:space="0" w:color="auto"/>
              <w:left w:val="single" w:sz="4" w:space="0" w:color="auto"/>
              <w:bottom w:val="single" w:sz="4" w:space="0" w:color="auto"/>
              <w:right w:val="single" w:sz="4" w:space="0" w:color="auto"/>
            </w:tcBorders>
            <w:vAlign w:val="center"/>
            <w:hideMark/>
          </w:tcPr>
          <w:p w14:paraId="17C55604" w14:textId="77777777" w:rsidR="00E6713E" w:rsidRDefault="00E6713E" w:rsidP="00B218BF">
            <w:pPr>
              <w:pStyle w:val="TAC"/>
              <w:rPr>
                <w:ins w:id="244" w:author="Syun Katou (加藤 駿)" w:date="2023-11-01T15:39:00Z"/>
              </w:rPr>
            </w:pPr>
            <w:ins w:id="245" w:author="Syun Katou (加藤 駿)" w:date="2023-11-01T15:39:00Z">
              <w:r>
                <w:t>DC_3A_n79A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08819F77" w14:textId="77777777" w:rsidR="00E6713E" w:rsidRDefault="00E6713E" w:rsidP="00B218BF">
            <w:pPr>
              <w:pStyle w:val="TAC"/>
              <w:rPr>
                <w:ins w:id="246" w:author="Syun Katou (加藤 駿)" w:date="2023-11-01T15:39:00Z"/>
                <w:lang w:eastAsia="ja-JP"/>
              </w:rPr>
            </w:pPr>
            <w:ins w:id="247" w:author="Syun Katou (加藤 駿)" w:date="2023-11-01T15:40:00Z">
              <w:r>
                <w:t>No 3CC exception</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6FCF3AB2" w14:textId="77777777" w:rsidR="00E6713E" w:rsidRDefault="00E6713E" w:rsidP="00B218BF">
            <w:pPr>
              <w:pStyle w:val="TAC"/>
              <w:rPr>
                <w:ins w:id="248" w:author="Syun Katou (加藤 駿)" w:date="2023-11-01T15:39:00Z"/>
                <w:lang w:eastAsia="ja-JP"/>
              </w:rPr>
            </w:pPr>
            <w:ins w:id="249" w:author="Syun Katou (加藤 駿)" w:date="2023-11-01T15:40:00Z">
              <w:r>
                <w:rPr>
                  <w:rFonts w:eastAsia="SimSun"/>
                </w:rPr>
                <w:t>No test required</w:t>
              </w:r>
            </w:ins>
          </w:p>
        </w:tc>
        <w:tc>
          <w:tcPr>
            <w:tcW w:w="1466" w:type="dxa"/>
            <w:tcBorders>
              <w:top w:val="single" w:sz="4" w:space="0" w:color="auto"/>
              <w:left w:val="single" w:sz="4" w:space="0" w:color="auto"/>
              <w:bottom w:val="single" w:sz="4" w:space="0" w:color="auto"/>
              <w:right w:val="single" w:sz="4" w:space="0" w:color="auto"/>
            </w:tcBorders>
          </w:tcPr>
          <w:p w14:paraId="7C0BADC8" w14:textId="77777777" w:rsidR="00E6713E" w:rsidRDefault="00E6713E" w:rsidP="00B218BF">
            <w:pPr>
              <w:pStyle w:val="TAC"/>
              <w:rPr>
                <w:ins w:id="250" w:author="Syun Katou (加藤 駿)" w:date="2023-11-01T15:39: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716B9E1" w14:textId="77777777" w:rsidR="00E6713E" w:rsidRDefault="00E6713E" w:rsidP="00B218BF">
            <w:pPr>
              <w:pStyle w:val="TAC"/>
              <w:rPr>
                <w:ins w:id="251" w:author="Syun Katou (加藤 駿)" w:date="2023-11-01T15:39:00Z"/>
                <w:lang w:eastAsia="ja-JP"/>
              </w:rPr>
            </w:pPr>
            <w:ins w:id="252" w:author="Syun Katou (加藤 駿)" w:date="2023-11-01T15:39:00Z">
              <w:r>
                <w:rPr>
                  <w:lang w:eastAsia="ja-JP"/>
                </w:rPr>
                <w:t>RAN5#101</w:t>
              </w:r>
            </w:ins>
          </w:p>
        </w:tc>
      </w:tr>
      <w:tr w:rsidR="00E6713E" w14:paraId="23AAF52B" w14:textId="77777777" w:rsidTr="00B218BF">
        <w:trPr>
          <w:ins w:id="253" w:author="Syun Katou (加藤 駿)" w:date="2023-11-01T15: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14178" w14:textId="77777777" w:rsidR="00E6713E" w:rsidRDefault="00E6713E" w:rsidP="00B218BF">
            <w:pPr>
              <w:spacing w:after="0"/>
              <w:rPr>
                <w:ins w:id="254" w:author="Syun Katou (加藤 駿)" w:date="2023-11-01T15:39:00Z"/>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44C95E0D" w14:textId="77777777" w:rsidR="00E6713E" w:rsidRDefault="00E6713E" w:rsidP="00B218BF">
            <w:pPr>
              <w:pStyle w:val="TAC"/>
              <w:rPr>
                <w:ins w:id="255" w:author="Syun Katou (加藤 駿)" w:date="2023-11-01T15:39:00Z"/>
                <w:lang w:eastAsia="ja-JP"/>
              </w:rPr>
            </w:pPr>
            <w:ins w:id="256" w:author="Syun Katou (加藤 駿)" w:date="2023-11-01T15:39:00Z">
              <w:r>
                <w:rPr>
                  <w:lang w:eastAsia="ja-JP"/>
                </w:rPr>
                <w:t>No</w:t>
              </w:r>
            </w:ins>
          </w:p>
        </w:tc>
        <w:tc>
          <w:tcPr>
            <w:tcW w:w="1486" w:type="dxa"/>
            <w:tcBorders>
              <w:top w:val="single" w:sz="4" w:space="0" w:color="auto"/>
              <w:left w:val="single" w:sz="4" w:space="0" w:color="auto"/>
              <w:bottom w:val="single" w:sz="4" w:space="0" w:color="auto"/>
              <w:right w:val="single" w:sz="4" w:space="0" w:color="auto"/>
            </w:tcBorders>
            <w:vAlign w:val="center"/>
            <w:hideMark/>
          </w:tcPr>
          <w:p w14:paraId="7C2A012B" w14:textId="77777777" w:rsidR="00E6713E" w:rsidRDefault="00E6713E" w:rsidP="00B218BF">
            <w:pPr>
              <w:pStyle w:val="TAC"/>
              <w:rPr>
                <w:ins w:id="257" w:author="Syun Katou (加藤 駿)" w:date="2023-11-01T15:39:00Z"/>
              </w:rPr>
            </w:pPr>
            <w:ins w:id="258" w:author="Syun Katou (加藤 駿)" w:date="2023-11-01T15:39:00Z">
              <w:r>
                <w:t>DC_21A_n79A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727BD6C3" w14:textId="77777777" w:rsidR="00E6713E" w:rsidRDefault="00E6713E" w:rsidP="00B218BF">
            <w:pPr>
              <w:pStyle w:val="TAC"/>
              <w:rPr>
                <w:ins w:id="259" w:author="Syun Katou (加藤 駿)" w:date="2023-11-01T15:39:00Z"/>
                <w:lang w:eastAsia="ja-JP"/>
              </w:rPr>
            </w:pPr>
            <w:ins w:id="260" w:author="Syun Katou (加藤 駿)" w:date="2023-11-01T15:39:00Z">
              <w:r>
                <w:rPr>
                  <w:lang w:eastAsia="ja-JP"/>
                </w:rPr>
                <w:t>3 (</w:t>
              </w:r>
            </w:ins>
            <w:ins w:id="261" w:author="Syun Katou (加藤 駿)" w:date="2023-11-01T19:33:00Z">
              <w:r>
                <w:t xml:space="preserve">3 band </w:t>
              </w:r>
            </w:ins>
            <w:ins w:id="262" w:author="Syun Katou (加藤 駿)" w:date="2023-11-01T15:39:00Z">
              <w:r>
                <w:rPr>
                  <w:lang w:eastAsia="ja-JP"/>
                </w:rPr>
                <w:t>IMD</w:t>
              </w:r>
            </w:ins>
            <w:ins w:id="263" w:author="Syun Katou (加藤 駿)" w:date="2023-11-01T15:40:00Z">
              <w:r>
                <w:rPr>
                  <w:lang w:eastAsia="ja-JP"/>
                </w:rPr>
                <w:t>3</w:t>
              </w:r>
            </w:ins>
            <w:ins w:id="264" w:author="Syun Katou (加藤 駿)" w:date="2023-11-01T15:39:00Z">
              <w:r>
                <w:rPr>
                  <w:lang w:eastAsia="ja-JP"/>
                </w:rPr>
                <w:t>)</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13EAF8B2" w14:textId="77777777" w:rsidR="00E6713E" w:rsidRDefault="00E6713E" w:rsidP="00B218BF">
            <w:pPr>
              <w:pStyle w:val="TAC"/>
              <w:rPr>
                <w:ins w:id="265" w:author="Syun Katou (加藤 駿)" w:date="2023-11-01T15:39:00Z"/>
                <w:lang w:eastAsia="ja-JP"/>
              </w:rPr>
            </w:pPr>
            <w:ins w:id="266" w:author="Syun Katou (加藤 駿)" w:date="2023-11-01T15:39:00Z">
              <w:r>
                <w:rPr>
                  <w:lang w:eastAsia="ja-JP"/>
                </w:rPr>
                <w:t>IMD</w:t>
              </w:r>
            </w:ins>
            <w:ins w:id="267" w:author="Syun Katou (加藤 駿)" w:date="2023-11-01T15:40:00Z">
              <w:r>
                <w:rPr>
                  <w:lang w:eastAsia="ja-JP"/>
                </w:rPr>
                <w:t>3</w:t>
              </w:r>
            </w:ins>
          </w:p>
        </w:tc>
        <w:tc>
          <w:tcPr>
            <w:tcW w:w="1466" w:type="dxa"/>
            <w:tcBorders>
              <w:top w:val="single" w:sz="4" w:space="0" w:color="auto"/>
              <w:left w:val="single" w:sz="4" w:space="0" w:color="auto"/>
              <w:bottom w:val="single" w:sz="4" w:space="0" w:color="auto"/>
              <w:right w:val="single" w:sz="4" w:space="0" w:color="auto"/>
            </w:tcBorders>
          </w:tcPr>
          <w:p w14:paraId="38536FE6" w14:textId="77777777" w:rsidR="00E6713E" w:rsidRDefault="00E6713E" w:rsidP="00B218BF">
            <w:pPr>
              <w:pStyle w:val="TAC"/>
              <w:rPr>
                <w:ins w:id="268" w:author="Syun Katou (加藤 駿)" w:date="2023-11-01T15:39: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73F89CF9" w14:textId="77777777" w:rsidR="00E6713E" w:rsidRDefault="00E6713E" w:rsidP="00B218BF">
            <w:pPr>
              <w:pStyle w:val="TAC"/>
              <w:rPr>
                <w:ins w:id="269" w:author="Syun Katou (加藤 駿)" w:date="2023-11-01T15:39:00Z"/>
                <w:lang w:eastAsia="ja-JP"/>
              </w:rPr>
            </w:pPr>
            <w:ins w:id="270" w:author="Syun Katou (加藤 駿)" w:date="2023-11-01T15:39:00Z">
              <w:r>
                <w:rPr>
                  <w:lang w:eastAsia="ja-JP"/>
                </w:rPr>
                <w:t>RAN5#101</w:t>
              </w:r>
            </w:ins>
          </w:p>
        </w:tc>
      </w:tr>
      <w:tr w:rsidR="00E6713E" w14:paraId="4DAE5211"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708C3E12" w14:textId="77777777" w:rsidR="00E6713E" w:rsidRDefault="00E6713E" w:rsidP="00B218BF">
            <w:pPr>
              <w:pStyle w:val="TAC"/>
            </w:pPr>
            <w:r>
              <w:t>DC_3A-28A_n78A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F36355E"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6DAA48AA" w14:textId="77777777" w:rsidR="00E6713E" w:rsidRDefault="00E6713E" w:rsidP="00B218BF">
            <w:pPr>
              <w:pStyle w:val="TAC"/>
            </w:pPr>
            <w:r>
              <w:t>DC_3A_n78A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38B282B7"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center"/>
          </w:tcPr>
          <w:p w14:paraId="334D821E" w14:textId="77777777" w:rsidR="00E6713E" w:rsidRDefault="00E6713E" w:rsidP="00B218BF">
            <w:pPr>
              <w:pStyle w:val="TAC"/>
            </w:pPr>
          </w:p>
        </w:tc>
        <w:tc>
          <w:tcPr>
            <w:tcW w:w="1466" w:type="dxa"/>
            <w:tcBorders>
              <w:top w:val="single" w:sz="4" w:space="0" w:color="auto"/>
              <w:left w:val="single" w:sz="4" w:space="0" w:color="auto"/>
              <w:bottom w:val="single" w:sz="4" w:space="0" w:color="auto"/>
              <w:right w:val="single" w:sz="4" w:space="0" w:color="auto"/>
            </w:tcBorders>
            <w:vAlign w:val="center"/>
            <w:hideMark/>
          </w:tcPr>
          <w:p w14:paraId="3F85985C" w14:textId="77777777" w:rsidR="00E6713E" w:rsidRDefault="00E6713E" w:rsidP="00B218BF">
            <w:pPr>
              <w:pStyle w:val="TAC"/>
            </w:pPr>
            <w:r>
              <w:rPr>
                <w:lang w:eastAsia="zh-CN"/>
              </w:rPr>
              <w:t>DC_3A_n78A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32C4A3" w14:textId="77777777" w:rsidR="00E6713E" w:rsidRDefault="00E6713E" w:rsidP="00B218BF">
            <w:pPr>
              <w:pStyle w:val="TAC"/>
            </w:pPr>
            <w:r>
              <w:t>RAN5#92-e</w:t>
            </w:r>
          </w:p>
        </w:tc>
      </w:tr>
      <w:tr w:rsidR="00E6713E" w14:paraId="05DB643D"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338F4081"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19AA55AE"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6A5AC42" w14:textId="77777777" w:rsidR="00E6713E" w:rsidRDefault="00E6713E" w:rsidP="00B218BF">
            <w:pPr>
              <w:pStyle w:val="TAC"/>
            </w:pPr>
            <w:r>
              <w:t>DC_28A_n78A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CCE34B9" w14:textId="77777777" w:rsidR="00E6713E" w:rsidRDefault="00E6713E" w:rsidP="00B218BF">
            <w:pPr>
              <w:pStyle w:val="TAC"/>
            </w:pPr>
            <w:r>
              <w:t>3 (3 band IMD3)</w:t>
            </w:r>
          </w:p>
        </w:tc>
        <w:tc>
          <w:tcPr>
            <w:tcW w:w="1495" w:type="dxa"/>
            <w:tcBorders>
              <w:top w:val="single" w:sz="4" w:space="0" w:color="auto"/>
              <w:left w:val="single" w:sz="4" w:space="0" w:color="auto"/>
              <w:bottom w:val="single" w:sz="4" w:space="0" w:color="auto"/>
              <w:right w:val="single" w:sz="4" w:space="0" w:color="auto"/>
            </w:tcBorders>
            <w:vAlign w:val="center"/>
            <w:hideMark/>
          </w:tcPr>
          <w:p w14:paraId="5DC96164" w14:textId="77777777" w:rsidR="00E6713E" w:rsidRDefault="00E6713E" w:rsidP="00B218BF">
            <w:pPr>
              <w:pStyle w:val="TAC"/>
            </w:pPr>
            <w:r>
              <w:t>IMD3</w:t>
            </w:r>
          </w:p>
        </w:tc>
        <w:tc>
          <w:tcPr>
            <w:tcW w:w="1466" w:type="dxa"/>
            <w:tcBorders>
              <w:top w:val="single" w:sz="4" w:space="0" w:color="auto"/>
              <w:left w:val="single" w:sz="4" w:space="0" w:color="auto"/>
              <w:bottom w:val="single" w:sz="4" w:space="0" w:color="auto"/>
              <w:right w:val="single" w:sz="4" w:space="0" w:color="auto"/>
            </w:tcBorders>
            <w:vAlign w:val="center"/>
            <w:hideMark/>
          </w:tcPr>
          <w:p w14:paraId="11AA1E69" w14:textId="77777777" w:rsidR="00E6713E" w:rsidRDefault="00E6713E" w:rsidP="00B218BF">
            <w:pPr>
              <w:pStyle w:val="TAC"/>
            </w:pPr>
            <w:r>
              <w:rPr>
                <w:lang w:eastAsia="zh-CN"/>
              </w:rPr>
              <w:t>DC_28A_n78A</w:t>
            </w:r>
          </w:p>
        </w:tc>
        <w:tc>
          <w:tcPr>
            <w:tcW w:w="1147" w:type="dxa"/>
            <w:tcBorders>
              <w:top w:val="single" w:sz="4" w:space="0" w:color="auto"/>
              <w:left w:val="single" w:sz="4" w:space="0" w:color="auto"/>
              <w:bottom w:val="single" w:sz="4" w:space="0" w:color="auto"/>
              <w:right w:val="single" w:sz="4" w:space="0" w:color="auto"/>
            </w:tcBorders>
            <w:vAlign w:val="center"/>
          </w:tcPr>
          <w:p w14:paraId="465D56E5" w14:textId="77777777" w:rsidR="00E6713E" w:rsidRDefault="00E6713E" w:rsidP="00B218BF">
            <w:pPr>
              <w:pStyle w:val="TAC"/>
            </w:pPr>
          </w:p>
        </w:tc>
      </w:tr>
      <w:tr w:rsidR="00E6713E" w14:paraId="13C7D97E"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4CA131DB" w14:textId="77777777" w:rsidR="00E6713E" w:rsidRDefault="00E6713E" w:rsidP="00B218BF">
            <w:pPr>
              <w:pStyle w:val="TAC"/>
            </w:pPr>
            <w:r>
              <w:t>DC_3A-40A_n1A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F027327"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7C087BC7" w14:textId="77777777" w:rsidR="00E6713E" w:rsidRDefault="00E6713E" w:rsidP="00B218BF">
            <w:pPr>
              <w:pStyle w:val="TAC"/>
            </w:pPr>
            <w:r>
              <w:t>DC_3A_n1A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C816E9C" w14:textId="77777777" w:rsidR="00E6713E" w:rsidRDefault="00E6713E" w:rsidP="00B218BF">
            <w:pPr>
              <w:pStyle w:val="TAC"/>
            </w:pPr>
            <w:r>
              <w:t>40 (3 band IMD5)</w:t>
            </w:r>
          </w:p>
        </w:tc>
        <w:tc>
          <w:tcPr>
            <w:tcW w:w="1495" w:type="dxa"/>
            <w:tcBorders>
              <w:top w:val="single" w:sz="4" w:space="0" w:color="auto"/>
              <w:left w:val="single" w:sz="4" w:space="0" w:color="auto"/>
              <w:bottom w:val="single" w:sz="4" w:space="0" w:color="auto"/>
              <w:right w:val="single" w:sz="4" w:space="0" w:color="auto"/>
            </w:tcBorders>
            <w:vAlign w:val="bottom"/>
            <w:hideMark/>
          </w:tcPr>
          <w:p w14:paraId="3C7D5779" w14:textId="77777777" w:rsidR="00E6713E" w:rsidRDefault="00E6713E" w:rsidP="00B218BF">
            <w:pPr>
              <w:pStyle w:val="TAC"/>
            </w:pPr>
            <w:r>
              <w:t>IMD5 if UE supporting dual UL</w:t>
            </w:r>
          </w:p>
        </w:tc>
        <w:tc>
          <w:tcPr>
            <w:tcW w:w="1466" w:type="dxa"/>
            <w:tcBorders>
              <w:top w:val="single" w:sz="4" w:space="0" w:color="auto"/>
              <w:left w:val="single" w:sz="4" w:space="0" w:color="auto"/>
              <w:bottom w:val="single" w:sz="4" w:space="0" w:color="auto"/>
              <w:right w:val="single" w:sz="4" w:space="0" w:color="auto"/>
            </w:tcBorders>
          </w:tcPr>
          <w:p w14:paraId="2F91A017"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00B751C0" w14:textId="77777777" w:rsidR="00E6713E" w:rsidRDefault="00E6713E" w:rsidP="00B218BF">
            <w:pPr>
              <w:pStyle w:val="TAC"/>
            </w:pPr>
          </w:p>
        </w:tc>
      </w:tr>
      <w:tr w:rsidR="00E6713E" w14:paraId="25078157"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74EF66BA"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1F44DC81"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FCC0486" w14:textId="77777777" w:rsidR="00E6713E" w:rsidRDefault="00E6713E" w:rsidP="00B218BF">
            <w:pPr>
              <w:pStyle w:val="TAC"/>
            </w:pPr>
            <w:r>
              <w:t>DC_40A_n1A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0D66358"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tcPr>
          <w:p w14:paraId="7BADF890" w14:textId="77777777" w:rsidR="00E6713E" w:rsidRDefault="00E6713E" w:rsidP="00B218BF">
            <w:pPr>
              <w:pStyle w:val="TAC"/>
            </w:pPr>
          </w:p>
        </w:tc>
        <w:tc>
          <w:tcPr>
            <w:tcW w:w="1466" w:type="dxa"/>
            <w:tcBorders>
              <w:top w:val="single" w:sz="4" w:space="0" w:color="auto"/>
              <w:left w:val="single" w:sz="4" w:space="0" w:color="auto"/>
              <w:bottom w:val="single" w:sz="4" w:space="0" w:color="auto"/>
              <w:right w:val="single" w:sz="4" w:space="0" w:color="auto"/>
            </w:tcBorders>
          </w:tcPr>
          <w:p w14:paraId="5C25A518"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2B3B826E" w14:textId="77777777" w:rsidR="00E6713E" w:rsidRDefault="00E6713E" w:rsidP="00B218BF">
            <w:pPr>
              <w:pStyle w:val="TAC"/>
            </w:pPr>
          </w:p>
        </w:tc>
      </w:tr>
      <w:tr w:rsidR="00E6713E" w14:paraId="67576C38" w14:textId="77777777" w:rsidTr="00B218BF">
        <w:tc>
          <w:tcPr>
            <w:tcW w:w="1781" w:type="dxa"/>
            <w:tcBorders>
              <w:top w:val="single" w:sz="4" w:space="0" w:color="auto"/>
              <w:left w:val="single" w:sz="4" w:space="0" w:color="auto"/>
              <w:bottom w:val="single" w:sz="4" w:space="0" w:color="auto"/>
              <w:right w:val="single" w:sz="4" w:space="0" w:color="auto"/>
            </w:tcBorders>
            <w:vAlign w:val="center"/>
            <w:hideMark/>
          </w:tcPr>
          <w:p w14:paraId="2BF9B61B" w14:textId="77777777" w:rsidR="00E6713E" w:rsidRDefault="00E6713E" w:rsidP="00B218BF">
            <w:pPr>
              <w:pStyle w:val="TAC"/>
            </w:pPr>
            <w:r>
              <w:rPr>
                <w:rFonts w:eastAsia="Malgun Gothic"/>
                <w:szCs w:val="18"/>
                <w:lang w:eastAsia="ko-KR"/>
              </w:rPr>
              <w:t>DC_3A-41A_n28A</w:t>
            </w:r>
          </w:p>
        </w:tc>
        <w:tc>
          <w:tcPr>
            <w:tcW w:w="1804" w:type="dxa"/>
            <w:tcBorders>
              <w:top w:val="single" w:sz="4" w:space="0" w:color="auto"/>
              <w:left w:val="single" w:sz="4" w:space="0" w:color="auto"/>
              <w:bottom w:val="single" w:sz="4" w:space="0" w:color="auto"/>
              <w:right w:val="single" w:sz="4" w:space="0" w:color="auto"/>
            </w:tcBorders>
            <w:hideMark/>
          </w:tcPr>
          <w:p w14:paraId="25CBF8EF" w14:textId="77777777" w:rsidR="00E6713E" w:rsidRDefault="00E6713E" w:rsidP="00B218BF">
            <w:pPr>
              <w:pStyle w:val="TAC"/>
            </w:pPr>
            <w:r>
              <w:rPr>
                <w:lang w:eastAsia="ja-JP"/>
              </w:rPr>
              <w:t>No</w:t>
            </w:r>
          </w:p>
        </w:tc>
        <w:tc>
          <w:tcPr>
            <w:tcW w:w="1486" w:type="dxa"/>
            <w:tcBorders>
              <w:top w:val="single" w:sz="4" w:space="0" w:color="auto"/>
              <w:left w:val="single" w:sz="4" w:space="0" w:color="auto"/>
              <w:bottom w:val="single" w:sz="4" w:space="0" w:color="auto"/>
              <w:right w:val="single" w:sz="4" w:space="0" w:color="auto"/>
            </w:tcBorders>
            <w:hideMark/>
          </w:tcPr>
          <w:p w14:paraId="1D19BB79" w14:textId="77777777" w:rsidR="00E6713E" w:rsidRDefault="00E6713E" w:rsidP="00B218BF">
            <w:pPr>
              <w:pStyle w:val="TAC"/>
            </w:pPr>
            <w:r>
              <w:rPr>
                <w:lang w:eastAsia="ja-JP"/>
              </w:rPr>
              <w:t>DC_3A_n28A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F39D1D7" w14:textId="77777777" w:rsidR="00E6713E" w:rsidRDefault="00E6713E" w:rsidP="00B218BF">
            <w:pPr>
              <w:pStyle w:val="TAC"/>
              <w:rPr>
                <w:rFonts w:eastAsia="ＭＳ 明朝"/>
                <w:lang w:eastAsia="ja-JP"/>
              </w:rPr>
            </w:pPr>
            <w:r>
              <w:rPr>
                <w:rFonts w:eastAsia="ＭＳ 明朝"/>
                <w:lang w:eastAsia="ja-JP"/>
              </w:rPr>
              <w:t>41 (IMD2 |1*fB3+1*fn28|)</w:t>
            </w:r>
          </w:p>
          <w:p w14:paraId="683430D8" w14:textId="77777777" w:rsidR="00E6713E" w:rsidRDefault="00E6713E" w:rsidP="00B218BF">
            <w:pPr>
              <w:pStyle w:val="TAC"/>
            </w:pPr>
            <w:r>
              <w:rPr>
                <w:rFonts w:eastAsia="ＭＳ 明朝"/>
                <w:lang w:eastAsia="ja-JP"/>
              </w:rPr>
              <w:t>41 (IMD3 |2*fB3-fn28|)</w:t>
            </w:r>
          </w:p>
        </w:tc>
        <w:tc>
          <w:tcPr>
            <w:tcW w:w="1495" w:type="dxa"/>
            <w:tcBorders>
              <w:top w:val="single" w:sz="4" w:space="0" w:color="auto"/>
              <w:left w:val="single" w:sz="4" w:space="0" w:color="auto"/>
              <w:bottom w:val="single" w:sz="4" w:space="0" w:color="auto"/>
              <w:right w:val="single" w:sz="4" w:space="0" w:color="auto"/>
            </w:tcBorders>
            <w:vAlign w:val="bottom"/>
            <w:hideMark/>
          </w:tcPr>
          <w:p w14:paraId="3542C588" w14:textId="77777777" w:rsidR="00E6713E" w:rsidRDefault="00E6713E" w:rsidP="00B218BF">
            <w:pPr>
              <w:pStyle w:val="TAC"/>
            </w:pPr>
            <w:r>
              <w:rPr>
                <w:rFonts w:eastAsia="ＭＳ 明朝"/>
                <w:lang w:eastAsia="ja-JP"/>
              </w:rPr>
              <w:t>IMD2, IMD3</w:t>
            </w:r>
          </w:p>
        </w:tc>
        <w:tc>
          <w:tcPr>
            <w:tcW w:w="1466" w:type="dxa"/>
            <w:tcBorders>
              <w:top w:val="single" w:sz="4" w:space="0" w:color="auto"/>
              <w:left w:val="single" w:sz="4" w:space="0" w:color="auto"/>
              <w:bottom w:val="single" w:sz="4" w:space="0" w:color="auto"/>
              <w:right w:val="single" w:sz="4" w:space="0" w:color="auto"/>
            </w:tcBorders>
          </w:tcPr>
          <w:p w14:paraId="5DA0BDEF"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7AA35742" w14:textId="77777777" w:rsidR="00E6713E" w:rsidRDefault="00E6713E" w:rsidP="00B218BF">
            <w:pPr>
              <w:pStyle w:val="TAC"/>
            </w:pPr>
            <w:r>
              <w:rPr>
                <w:lang w:eastAsia="ja-JP"/>
              </w:rPr>
              <w:t>RAN5#98</w:t>
            </w:r>
          </w:p>
        </w:tc>
      </w:tr>
      <w:tr w:rsidR="00E6713E" w14:paraId="78F5393D" w14:textId="77777777" w:rsidTr="00B218BF">
        <w:tc>
          <w:tcPr>
            <w:tcW w:w="1781" w:type="dxa"/>
            <w:tcBorders>
              <w:top w:val="single" w:sz="4" w:space="0" w:color="auto"/>
              <w:left w:val="single" w:sz="4" w:space="0" w:color="auto"/>
              <w:bottom w:val="single" w:sz="4" w:space="0" w:color="auto"/>
              <w:right w:val="single" w:sz="4" w:space="0" w:color="auto"/>
            </w:tcBorders>
            <w:vAlign w:val="center"/>
          </w:tcPr>
          <w:p w14:paraId="1FDF9A41"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hideMark/>
          </w:tcPr>
          <w:p w14:paraId="602D7765" w14:textId="77777777" w:rsidR="00E6713E" w:rsidRDefault="00E6713E" w:rsidP="00B218BF">
            <w:pPr>
              <w:pStyle w:val="TAC"/>
            </w:pPr>
            <w:r>
              <w:rPr>
                <w:lang w:eastAsia="ja-JP"/>
              </w:rPr>
              <w:t>No</w:t>
            </w:r>
          </w:p>
        </w:tc>
        <w:tc>
          <w:tcPr>
            <w:tcW w:w="1486" w:type="dxa"/>
            <w:tcBorders>
              <w:top w:val="single" w:sz="4" w:space="0" w:color="auto"/>
              <w:left w:val="single" w:sz="4" w:space="0" w:color="auto"/>
              <w:bottom w:val="single" w:sz="4" w:space="0" w:color="auto"/>
              <w:right w:val="single" w:sz="4" w:space="0" w:color="auto"/>
            </w:tcBorders>
            <w:hideMark/>
          </w:tcPr>
          <w:p w14:paraId="4B4A37FB" w14:textId="77777777" w:rsidR="00E6713E" w:rsidRDefault="00E6713E" w:rsidP="00B218BF">
            <w:pPr>
              <w:pStyle w:val="TAC"/>
            </w:pPr>
            <w:r>
              <w:rPr>
                <w:lang w:eastAsia="ja-JP"/>
              </w:rPr>
              <w:t>DC_41A_n28A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9526D4D" w14:textId="77777777" w:rsidR="00E6713E" w:rsidRDefault="00E6713E" w:rsidP="00B218BF">
            <w:pPr>
              <w:pStyle w:val="TAC"/>
            </w:pPr>
            <w:r>
              <w:rPr>
                <w:rFonts w:eastAsia="ＭＳ 明朝"/>
                <w:lang w:eastAsia="ja-JP"/>
              </w:rPr>
              <w:t>3 (IMD2 |1*fB41-1*fn28|)</w:t>
            </w:r>
          </w:p>
        </w:tc>
        <w:tc>
          <w:tcPr>
            <w:tcW w:w="1495" w:type="dxa"/>
            <w:tcBorders>
              <w:top w:val="single" w:sz="4" w:space="0" w:color="auto"/>
              <w:left w:val="single" w:sz="4" w:space="0" w:color="auto"/>
              <w:bottom w:val="single" w:sz="4" w:space="0" w:color="auto"/>
              <w:right w:val="single" w:sz="4" w:space="0" w:color="auto"/>
            </w:tcBorders>
            <w:vAlign w:val="bottom"/>
            <w:hideMark/>
          </w:tcPr>
          <w:p w14:paraId="6A3809FF" w14:textId="77777777" w:rsidR="00E6713E" w:rsidRDefault="00E6713E" w:rsidP="00B218BF">
            <w:pPr>
              <w:pStyle w:val="TAC"/>
            </w:pPr>
            <w:r>
              <w:rPr>
                <w:rFonts w:eastAsia="ＭＳ 明朝"/>
                <w:lang w:eastAsia="ja-JP"/>
              </w:rPr>
              <w:t>IMD2</w:t>
            </w:r>
          </w:p>
        </w:tc>
        <w:tc>
          <w:tcPr>
            <w:tcW w:w="1466" w:type="dxa"/>
            <w:tcBorders>
              <w:top w:val="single" w:sz="4" w:space="0" w:color="auto"/>
              <w:left w:val="single" w:sz="4" w:space="0" w:color="auto"/>
              <w:bottom w:val="single" w:sz="4" w:space="0" w:color="auto"/>
              <w:right w:val="single" w:sz="4" w:space="0" w:color="auto"/>
            </w:tcBorders>
          </w:tcPr>
          <w:p w14:paraId="02E4728D"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10B48D1" w14:textId="77777777" w:rsidR="00E6713E" w:rsidRDefault="00E6713E" w:rsidP="00B218BF">
            <w:pPr>
              <w:pStyle w:val="TAC"/>
            </w:pPr>
            <w:r>
              <w:rPr>
                <w:lang w:eastAsia="ja-JP"/>
              </w:rPr>
              <w:t>RAN5#98</w:t>
            </w:r>
          </w:p>
        </w:tc>
      </w:tr>
      <w:tr w:rsidR="00E6713E" w14:paraId="70F770B6" w14:textId="77777777" w:rsidTr="00B218BF">
        <w:tc>
          <w:tcPr>
            <w:tcW w:w="1781" w:type="dxa"/>
            <w:tcBorders>
              <w:top w:val="single" w:sz="4" w:space="0" w:color="auto"/>
              <w:left w:val="single" w:sz="4" w:space="0" w:color="auto"/>
              <w:bottom w:val="single" w:sz="4" w:space="0" w:color="auto"/>
              <w:right w:val="single" w:sz="4" w:space="0" w:color="auto"/>
            </w:tcBorders>
            <w:vAlign w:val="center"/>
            <w:hideMark/>
          </w:tcPr>
          <w:p w14:paraId="72A1DCA8" w14:textId="77777777" w:rsidR="00E6713E" w:rsidRDefault="00E6713E" w:rsidP="00B218BF">
            <w:pPr>
              <w:pStyle w:val="TAC"/>
            </w:pPr>
            <w:r>
              <w:rPr>
                <w:rFonts w:eastAsia="Malgun Gothic"/>
                <w:szCs w:val="18"/>
                <w:lang w:eastAsia="ko-KR"/>
              </w:rPr>
              <w:t>DC_3A-41A_n41A</w:t>
            </w:r>
          </w:p>
        </w:tc>
        <w:tc>
          <w:tcPr>
            <w:tcW w:w="1804" w:type="dxa"/>
            <w:tcBorders>
              <w:top w:val="single" w:sz="4" w:space="0" w:color="auto"/>
              <w:left w:val="single" w:sz="4" w:space="0" w:color="auto"/>
              <w:bottom w:val="single" w:sz="4" w:space="0" w:color="auto"/>
              <w:right w:val="single" w:sz="4" w:space="0" w:color="auto"/>
            </w:tcBorders>
            <w:hideMark/>
          </w:tcPr>
          <w:p w14:paraId="469B10D7" w14:textId="77777777" w:rsidR="00E6713E" w:rsidRDefault="00E6713E" w:rsidP="00B218BF">
            <w:pPr>
              <w:pStyle w:val="TAC"/>
            </w:pPr>
            <w:r>
              <w:rPr>
                <w:lang w:eastAsia="ja-JP"/>
              </w:rPr>
              <w:t>No</w:t>
            </w:r>
          </w:p>
        </w:tc>
        <w:tc>
          <w:tcPr>
            <w:tcW w:w="1486" w:type="dxa"/>
            <w:tcBorders>
              <w:top w:val="single" w:sz="4" w:space="0" w:color="auto"/>
              <w:left w:val="single" w:sz="4" w:space="0" w:color="auto"/>
              <w:bottom w:val="single" w:sz="4" w:space="0" w:color="auto"/>
              <w:right w:val="single" w:sz="4" w:space="0" w:color="auto"/>
            </w:tcBorders>
            <w:hideMark/>
          </w:tcPr>
          <w:p w14:paraId="45E1F307" w14:textId="77777777" w:rsidR="00E6713E" w:rsidRDefault="00E6713E" w:rsidP="00B218BF">
            <w:pPr>
              <w:pStyle w:val="TAC"/>
            </w:pPr>
            <w:r>
              <w:rPr>
                <w:lang w:eastAsia="ja-JP"/>
              </w:rPr>
              <w:t>DC_3A_n41A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835351A"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hideMark/>
          </w:tcPr>
          <w:p w14:paraId="7C42ECF3"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2E89238F"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E25F366" w14:textId="77777777" w:rsidR="00E6713E" w:rsidRDefault="00E6713E" w:rsidP="00B218BF">
            <w:pPr>
              <w:pStyle w:val="TAC"/>
            </w:pPr>
            <w:r>
              <w:rPr>
                <w:lang w:eastAsia="ja-JP"/>
              </w:rPr>
              <w:t>RAN5#98</w:t>
            </w:r>
          </w:p>
        </w:tc>
      </w:tr>
      <w:tr w:rsidR="00E6713E" w14:paraId="6AB51C32" w14:textId="77777777" w:rsidTr="00B218BF">
        <w:tc>
          <w:tcPr>
            <w:tcW w:w="1781" w:type="dxa"/>
            <w:tcBorders>
              <w:top w:val="single" w:sz="4" w:space="0" w:color="auto"/>
              <w:left w:val="single" w:sz="4" w:space="0" w:color="auto"/>
              <w:bottom w:val="nil"/>
              <w:right w:val="single" w:sz="4" w:space="0" w:color="auto"/>
            </w:tcBorders>
            <w:vAlign w:val="center"/>
            <w:hideMark/>
          </w:tcPr>
          <w:p w14:paraId="5FABDC18" w14:textId="77777777" w:rsidR="00E6713E" w:rsidRDefault="00E6713E" w:rsidP="00B218BF">
            <w:pPr>
              <w:pStyle w:val="TAC"/>
            </w:pPr>
            <w:r>
              <w:rPr>
                <w:rFonts w:eastAsia="ＭＳ 明朝"/>
                <w:lang w:eastAsia="ja-JP"/>
              </w:rPr>
              <w:t>DC_3A-41A_n77A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F2766CC" w14:textId="77777777" w:rsidR="00E6713E" w:rsidRDefault="00E6713E" w:rsidP="00B218BF">
            <w:pPr>
              <w:pStyle w:val="TAC"/>
            </w:pPr>
            <w:r>
              <w:rPr>
                <w:rFonts w:eastAsia="ＭＳ 明朝"/>
                <w:lang w:eastAsia="ja-JP"/>
              </w:rP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59F9766" w14:textId="77777777" w:rsidR="00E6713E" w:rsidRDefault="00E6713E" w:rsidP="00B218BF">
            <w:pPr>
              <w:pStyle w:val="TAC"/>
            </w:pPr>
            <w:r>
              <w:rPr>
                <w:rFonts w:eastAsia="ＭＳ 明朝"/>
                <w:lang w:eastAsia="ja-JP"/>
              </w:rPr>
              <w:t>DC_3A_n77A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67FDE20" w14:textId="77777777" w:rsidR="00E6713E" w:rsidRDefault="00E6713E" w:rsidP="00B218BF">
            <w:pPr>
              <w:pStyle w:val="TAC"/>
            </w:pPr>
            <w:r>
              <w:rPr>
                <w:rFonts w:eastAsia="ＭＳ 明朝"/>
                <w:lang w:eastAsia="ja-JP"/>
              </w:rPr>
              <w:t>41 (IMD5 |3*fB3-2*fB77|)</w:t>
            </w:r>
          </w:p>
        </w:tc>
        <w:tc>
          <w:tcPr>
            <w:tcW w:w="1495" w:type="dxa"/>
            <w:tcBorders>
              <w:top w:val="single" w:sz="4" w:space="0" w:color="auto"/>
              <w:left w:val="single" w:sz="4" w:space="0" w:color="auto"/>
              <w:bottom w:val="single" w:sz="4" w:space="0" w:color="auto"/>
              <w:right w:val="single" w:sz="4" w:space="0" w:color="auto"/>
            </w:tcBorders>
            <w:vAlign w:val="bottom"/>
            <w:hideMark/>
          </w:tcPr>
          <w:p w14:paraId="027942B4" w14:textId="77777777" w:rsidR="00E6713E" w:rsidRDefault="00E6713E" w:rsidP="00B218BF">
            <w:pPr>
              <w:pStyle w:val="TAC"/>
            </w:pPr>
            <w:r>
              <w:rPr>
                <w:rFonts w:eastAsia="ＭＳ 明朝"/>
                <w:lang w:eastAsia="ja-JP"/>
              </w:rPr>
              <w:t>IMD5</w:t>
            </w:r>
          </w:p>
        </w:tc>
        <w:tc>
          <w:tcPr>
            <w:tcW w:w="1466" w:type="dxa"/>
            <w:tcBorders>
              <w:top w:val="single" w:sz="4" w:space="0" w:color="auto"/>
              <w:left w:val="single" w:sz="4" w:space="0" w:color="auto"/>
              <w:bottom w:val="single" w:sz="4" w:space="0" w:color="auto"/>
              <w:right w:val="single" w:sz="4" w:space="0" w:color="auto"/>
            </w:tcBorders>
          </w:tcPr>
          <w:p w14:paraId="0100950A"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E62431B" w14:textId="77777777" w:rsidR="00E6713E" w:rsidRDefault="00E6713E" w:rsidP="00B218BF">
            <w:pPr>
              <w:pStyle w:val="TAC"/>
            </w:pPr>
            <w:r>
              <w:rPr>
                <w:rFonts w:eastAsia="ＭＳ 明朝"/>
                <w:lang w:eastAsia="ja-JP"/>
              </w:rPr>
              <w:t>RAN5#97</w:t>
            </w:r>
          </w:p>
        </w:tc>
      </w:tr>
      <w:tr w:rsidR="00E6713E" w14:paraId="37D1773A" w14:textId="77777777" w:rsidTr="00B218BF">
        <w:tc>
          <w:tcPr>
            <w:tcW w:w="1781" w:type="dxa"/>
            <w:tcBorders>
              <w:top w:val="nil"/>
              <w:left w:val="single" w:sz="4" w:space="0" w:color="auto"/>
              <w:bottom w:val="single" w:sz="4" w:space="0" w:color="auto"/>
              <w:right w:val="single" w:sz="4" w:space="0" w:color="auto"/>
            </w:tcBorders>
            <w:vAlign w:val="center"/>
          </w:tcPr>
          <w:p w14:paraId="41079C7C"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5C0B29CC" w14:textId="77777777" w:rsidR="00E6713E" w:rsidRDefault="00E6713E" w:rsidP="00B218BF">
            <w:pPr>
              <w:pStyle w:val="TAC"/>
            </w:pPr>
            <w:r>
              <w:rPr>
                <w:rFonts w:eastAsia="ＭＳ 明朝"/>
                <w:lang w:eastAsia="ja-JP"/>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34F4E67" w14:textId="77777777" w:rsidR="00E6713E" w:rsidRDefault="00E6713E" w:rsidP="00B218BF">
            <w:pPr>
              <w:pStyle w:val="TAC"/>
            </w:pPr>
            <w:r>
              <w:rPr>
                <w:rFonts w:eastAsia="ＭＳ 明朝"/>
                <w:lang w:eastAsia="ja-JP"/>
              </w:rPr>
              <w:t>DC_41A_n77A</w:t>
            </w:r>
          </w:p>
        </w:tc>
        <w:tc>
          <w:tcPr>
            <w:tcW w:w="1547" w:type="dxa"/>
            <w:tcBorders>
              <w:top w:val="single" w:sz="4" w:space="0" w:color="auto"/>
              <w:left w:val="single" w:sz="4" w:space="0" w:color="auto"/>
              <w:bottom w:val="single" w:sz="4" w:space="0" w:color="auto"/>
              <w:right w:val="single" w:sz="4" w:space="0" w:color="auto"/>
            </w:tcBorders>
            <w:hideMark/>
          </w:tcPr>
          <w:p w14:paraId="047F905A" w14:textId="77777777" w:rsidR="00E6713E" w:rsidRDefault="00E6713E" w:rsidP="00B218BF">
            <w:pPr>
              <w:pStyle w:val="TAC"/>
            </w:pPr>
            <w:r>
              <w:rPr>
                <w:rFonts w:eastAsia="ＭＳ 明朝"/>
                <w:lang w:eastAsia="ja-JP"/>
              </w:rPr>
              <w:t>3 (IMD3 |2*fB41-1*fB77|)</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CD17263" w14:textId="77777777" w:rsidR="00E6713E" w:rsidRDefault="00E6713E" w:rsidP="00B218BF">
            <w:pPr>
              <w:pStyle w:val="TAC"/>
            </w:pPr>
            <w:r>
              <w:t>IMD3</w:t>
            </w:r>
          </w:p>
        </w:tc>
        <w:tc>
          <w:tcPr>
            <w:tcW w:w="1466" w:type="dxa"/>
            <w:tcBorders>
              <w:top w:val="single" w:sz="4" w:space="0" w:color="auto"/>
              <w:left w:val="single" w:sz="4" w:space="0" w:color="auto"/>
              <w:bottom w:val="single" w:sz="4" w:space="0" w:color="auto"/>
              <w:right w:val="single" w:sz="4" w:space="0" w:color="auto"/>
            </w:tcBorders>
          </w:tcPr>
          <w:p w14:paraId="7A1E0173"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C2A8F89" w14:textId="77777777" w:rsidR="00E6713E" w:rsidRDefault="00E6713E" w:rsidP="00B218BF">
            <w:pPr>
              <w:pStyle w:val="TAC"/>
            </w:pPr>
            <w:r>
              <w:rPr>
                <w:rFonts w:eastAsia="ＭＳ 明朝"/>
                <w:lang w:eastAsia="ja-JP"/>
              </w:rPr>
              <w:t>RAN5#97</w:t>
            </w:r>
          </w:p>
        </w:tc>
      </w:tr>
      <w:tr w:rsidR="00E6713E" w14:paraId="3906FE0E" w14:textId="77777777" w:rsidTr="00B218BF">
        <w:tc>
          <w:tcPr>
            <w:tcW w:w="1781" w:type="dxa"/>
            <w:tcBorders>
              <w:top w:val="single" w:sz="4" w:space="0" w:color="auto"/>
              <w:left w:val="single" w:sz="4" w:space="0" w:color="auto"/>
              <w:bottom w:val="nil"/>
              <w:right w:val="single" w:sz="4" w:space="0" w:color="auto"/>
            </w:tcBorders>
            <w:vAlign w:val="center"/>
            <w:hideMark/>
          </w:tcPr>
          <w:p w14:paraId="79D7BAAB" w14:textId="77777777" w:rsidR="00E6713E" w:rsidRDefault="00E6713E" w:rsidP="00B218BF">
            <w:pPr>
              <w:pStyle w:val="TAC"/>
            </w:pPr>
            <w:r>
              <w:t>DC_7A-8A_n3A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642120B7"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65F0EA37" w14:textId="77777777" w:rsidR="00E6713E" w:rsidRDefault="00E6713E" w:rsidP="00B218BF">
            <w:pPr>
              <w:pStyle w:val="TAC"/>
            </w:pPr>
            <w:r>
              <w:rPr>
                <w:lang w:eastAsia="fi-FI"/>
              </w:rPr>
              <w:t>DC_7A_n3A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65622BC" w14:textId="77777777" w:rsidR="00E6713E" w:rsidRDefault="00E6713E" w:rsidP="00B218BF">
            <w:pPr>
              <w:pStyle w:val="TAC"/>
            </w:pPr>
            <w:r>
              <w:t>8 (3 band IMD3)</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17F6F93" w14:textId="77777777" w:rsidR="00E6713E" w:rsidRDefault="00E6713E" w:rsidP="00B218BF">
            <w:pPr>
              <w:pStyle w:val="TAC"/>
            </w:pPr>
            <w:r>
              <w:t>IMD3</w:t>
            </w:r>
          </w:p>
        </w:tc>
        <w:tc>
          <w:tcPr>
            <w:tcW w:w="1466" w:type="dxa"/>
            <w:tcBorders>
              <w:top w:val="single" w:sz="4" w:space="0" w:color="auto"/>
              <w:left w:val="single" w:sz="4" w:space="0" w:color="auto"/>
              <w:bottom w:val="single" w:sz="4" w:space="0" w:color="auto"/>
              <w:right w:val="single" w:sz="4" w:space="0" w:color="auto"/>
            </w:tcBorders>
          </w:tcPr>
          <w:p w14:paraId="60E815BE"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29714D5" w14:textId="77777777" w:rsidR="00E6713E" w:rsidRDefault="00E6713E" w:rsidP="00B218BF">
            <w:pPr>
              <w:pStyle w:val="TAC"/>
            </w:pPr>
            <w:r>
              <w:rPr>
                <w:rFonts w:eastAsia="SimSun"/>
              </w:rPr>
              <w:t>RAN5#95-e</w:t>
            </w:r>
          </w:p>
        </w:tc>
      </w:tr>
      <w:tr w:rsidR="00E6713E" w14:paraId="1C811230" w14:textId="77777777" w:rsidTr="00B218BF">
        <w:tc>
          <w:tcPr>
            <w:tcW w:w="1781" w:type="dxa"/>
            <w:tcBorders>
              <w:top w:val="nil"/>
              <w:left w:val="single" w:sz="4" w:space="0" w:color="auto"/>
              <w:bottom w:val="single" w:sz="4" w:space="0" w:color="auto"/>
              <w:right w:val="single" w:sz="4" w:space="0" w:color="auto"/>
            </w:tcBorders>
            <w:vAlign w:val="center"/>
          </w:tcPr>
          <w:p w14:paraId="5C4D2E49"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17F58023"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40417B7B" w14:textId="77777777" w:rsidR="00E6713E" w:rsidRDefault="00E6713E" w:rsidP="00B218BF">
            <w:pPr>
              <w:pStyle w:val="TAC"/>
            </w:pPr>
            <w:r>
              <w:rPr>
                <w:lang w:eastAsia="fi-FI"/>
              </w:rPr>
              <w:t>DC_8A_n3A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B2B0370" w14:textId="77777777" w:rsidR="00E6713E" w:rsidRDefault="00E6713E" w:rsidP="00B218BF">
            <w:pPr>
              <w:pStyle w:val="TAC"/>
            </w:pPr>
            <w:r>
              <w:t>7 (3 band IMD2)</w:t>
            </w:r>
          </w:p>
          <w:p w14:paraId="2C2FACCA" w14:textId="77777777" w:rsidR="00E6713E" w:rsidRDefault="00E6713E" w:rsidP="00B218BF">
            <w:pPr>
              <w:pStyle w:val="TAC"/>
            </w:pPr>
            <w:r>
              <w:t>7 (3 band IMD3)</w:t>
            </w:r>
          </w:p>
        </w:tc>
        <w:tc>
          <w:tcPr>
            <w:tcW w:w="1495" w:type="dxa"/>
            <w:tcBorders>
              <w:top w:val="single" w:sz="4" w:space="0" w:color="auto"/>
              <w:left w:val="single" w:sz="4" w:space="0" w:color="auto"/>
              <w:bottom w:val="single" w:sz="4" w:space="0" w:color="auto"/>
              <w:right w:val="single" w:sz="4" w:space="0" w:color="auto"/>
            </w:tcBorders>
            <w:vAlign w:val="center"/>
            <w:hideMark/>
          </w:tcPr>
          <w:p w14:paraId="3C0497B3" w14:textId="77777777" w:rsidR="00E6713E" w:rsidRDefault="00E6713E" w:rsidP="00B218BF">
            <w:pPr>
              <w:pStyle w:val="TAC"/>
            </w:pPr>
            <w:r>
              <w:t>IMD2, IMD3</w:t>
            </w:r>
          </w:p>
        </w:tc>
        <w:tc>
          <w:tcPr>
            <w:tcW w:w="1466" w:type="dxa"/>
            <w:tcBorders>
              <w:top w:val="single" w:sz="4" w:space="0" w:color="auto"/>
              <w:left w:val="single" w:sz="4" w:space="0" w:color="auto"/>
              <w:bottom w:val="single" w:sz="4" w:space="0" w:color="auto"/>
              <w:right w:val="single" w:sz="4" w:space="0" w:color="auto"/>
            </w:tcBorders>
          </w:tcPr>
          <w:p w14:paraId="173C9176"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9A510C5" w14:textId="77777777" w:rsidR="00E6713E" w:rsidRDefault="00E6713E" w:rsidP="00B218BF">
            <w:pPr>
              <w:pStyle w:val="TAC"/>
            </w:pPr>
            <w:r>
              <w:rPr>
                <w:rFonts w:eastAsia="SimSun"/>
              </w:rPr>
              <w:t>RAN5#95-e</w:t>
            </w:r>
          </w:p>
        </w:tc>
      </w:tr>
      <w:tr w:rsidR="00E6713E" w14:paraId="5E2FCE49"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1EA36CE4" w14:textId="77777777" w:rsidR="00E6713E" w:rsidRDefault="00E6713E" w:rsidP="00B218BF">
            <w:pPr>
              <w:pStyle w:val="TAC"/>
            </w:pPr>
            <w:r>
              <w:t>DC_7A-20A_n1A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E953C2B" w14:textId="77777777" w:rsidR="00E6713E" w:rsidRDefault="00E6713E" w:rsidP="00B218BF">
            <w:pPr>
              <w:pStyle w:val="TAC"/>
              <w:rPr>
                <w:lang w:eastAsia="ja-JP"/>
              </w:rPr>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E32398E" w14:textId="77777777" w:rsidR="00E6713E" w:rsidRDefault="00E6713E" w:rsidP="00B218BF">
            <w:pPr>
              <w:pStyle w:val="TAC"/>
            </w:pPr>
            <w:r>
              <w:t>DC_20A_n1A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7D6C0D9" w14:textId="77777777" w:rsidR="00E6713E" w:rsidRDefault="00E6713E" w:rsidP="00B218BF">
            <w:pPr>
              <w:pStyle w:val="TAC"/>
              <w:rPr>
                <w:lang w:eastAsia="ja-JP"/>
              </w:rPr>
            </w:pPr>
            <w:r>
              <w:t>20 (3 band IMD5)</w:t>
            </w:r>
          </w:p>
        </w:tc>
        <w:tc>
          <w:tcPr>
            <w:tcW w:w="1495" w:type="dxa"/>
            <w:tcBorders>
              <w:top w:val="single" w:sz="4" w:space="0" w:color="auto"/>
              <w:left w:val="single" w:sz="4" w:space="0" w:color="auto"/>
              <w:bottom w:val="single" w:sz="4" w:space="0" w:color="auto"/>
              <w:right w:val="single" w:sz="4" w:space="0" w:color="auto"/>
            </w:tcBorders>
            <w:vAlign w:val="center"/>
            <w:hideMark/>
          </w:tcPr>
          <w:p w14:paraId="74B10A83" w14:textId="77777777" w:rsidR="00E6713E" w:rsidRDefault="00E6713E" w:rsidP="00B218BF">
            <w:pPr>
              <w:pStyle w:val="TAC"/>
              <w:rPr>
                <w:lang w:eastAsia="ja-JP"/>
              </w:rPr>
            </w:pPr>
            <w:r>
              <w:t>IMD5</w:t>
            </w:r>
          </w:p>
        </w:tc>
        <w:tc>
          <w:tcPr>
            <w:tcW w:w="1466" w:type="dxa"/>
            <w:tcBorders>
              <w:top w:val="single" w:sz="4" w:space="0" w:color="auto"/>
              <w:left w:val="single" w:sz="4" w:space="0" w:color="auto"/>
              <w:bottom w:val="single" w:sz="4" w:space="0" w:color="auto"/>
              <w:right w:val="single" w:sz="4" w:space="0" w:color="auto"/>
            </w:tcBorders>
          </w:tcPr>
          <w:p w14:paraId="46ED40F2"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6E15969" w14:textId="77777777" w:rsidR="00E6713E" w:rsidRDefault="00E6713E" w:rsidP="00B218BF">
            <w:pPr>
              <w:pStyle w:val="TAC"/>
            </w:pPr>
            <w:r>
              <w:t>RAN5#90-e</w:t>
            </w:r>
          </w:p>
        </w:tc>
      </w:tr>
      <w:tr w:rsidR="00E6713E" w14:paraId="72829D64"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6B09A8C0"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6C9BAC9B" w14:textId="77777777" w:rsidR="00E6713E" w:rsidRDefault="00E6713E" w:rsidP="00B218BF">
            <w:pPr>
              <w:pStyle w:val="TAC"/>
              <w:rPr>
                <w:lang w:eastAsia="ja-JP"/>
              </w:rPr>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B39B504" w14:textId="77777777" w:rsidR="00E6713E" w:rsidRDefault="00E6713E" w:rsidP="00B218BF">
            <w:pPr>
              <w:pStyle w:val="TAC"/>
            </w:pPr>
            <w:r>
              <w:t>DC_7A_n1A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FE213EC" w14:textId="77777777" w:rsidR="00E6713E" w:rsidRDefault="00E6713E" w:rsidP="00B218BF">
            <w:pPr>
              <w:pStyle w:val="TAC"/>
              <w:rPr>
                <w:lang w:eastAsia="ja-JP"/>
              </w:rPr>
            </w:pPr>
            <w: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7F232AC8" w14:textId="77777777" w:rsidR="00E6713E" w:rsidRDefault="00E6713E" w:rsidP="00B218BF">
            <w:pPr>
              <w:pStyle w:val="TAC"/>
              <w:rPr>
                <w:lang w:eastAsia="ja-JP"/>
              </w:rPr>
            </w:pPr>
            <w:r>
              <w:t>_</w:t>
            </w:r>
          </w:p>
        </w:tc>
        <w:tc>
          <w:tcPr>
            <w:tcW w:w="1466" w:type="dxa"/>
            <w:tcBorders>
              <w:top w:val="single" w:sz="4" w:space="0" w:color="auto"/>
              <w:left w:val="single" w:sz="4" w:space="0" w:color="auto"/>
              <w:bottom w:val="single" w:sz="4" w:space="0" w:color="auto"/>
              <w:right w:val="single" w:sz="4" w:space="0" w:color="auto"/>
            </w:tcBorders>
          </w:tcPr>
          <w:p w14:paraId="032D4A00"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7B7C818B" w14:textId="77777777" w:rsidR="00E6713E" w:rsidRDefault="00E6713E" w:rsidP="00B218BF">
            <w:pPr>
              <w:pStyle w:val="TAC"/>
            </w:pPr>
          </w:p>
        </w:tc>
      </w:tr>
      <w:tr w:rsidR="00E6713E" w14:paraId="2C02F721"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17DD0BD4" w14:textId="77777777" w:rsidR="00E6713E" w:rsidRDefault="00E6713E" w:rsidP="00B218BF">
            <w:pPr>
              <w:pStyle w:val="TAC"/>
            </w:pPr>
            <w:r>
              <w:t>DC_7A-20A_n3A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61B794B"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hideMark/>
          </w:tcPr>
          <w:p w14:paraId="3708EB58" w14:textId="77777777" w:rsidR="00E6713E" w:rsidRDefault="00E6713E" w:rsidP="00B218BF">
            <w:pPr>
              <w:pStyle w:val="TAC"/>
            </w:pPr>
            <w:r>
              <w:rPr>
                <w:lang w:eastAsia="fi-FI"/>
              </w:rPr>
              <w:t>DC_7A_n3A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C39522D" w14:textId="77777777" w:rsidR="00E6713E" w:rsidRDefault="00E6713E" w:rsidP="00B218BF">
            <w:pPr>
              <w:pStyle w:val="TAC"/>
            </w:pPr>
            <w:r>
              <w:t xml:space="preserve">20 (IMD2 </w:t>
            </w:r>
            <w:r>
              <w:rPr>
                <w:rFonts w:cs="Arial"/>
                <w:lang w:eastAsia="ja-JP"/>
              </w:rPr>
              <w:t>|1*fB7-1*fB3</w:t>
            </w:r>
            <w:r>
              <w:t>)</w:t>
            </w:r>
          </w:p>
        </w:tc>
        <w:tc>
          <w:tcPr>
            <w:tcW w:w="1495" w:type="dxa"/>
            <w:tcBorders>
              <w:top w:val="single" w:sz="4" w:space="0" w:color="auto"/>
              <w:left w:val="single" w:sz="4" w:space="0" w:color="auto"/>
              <w:bottom w:val="single" w:sz="4" w:space="0" w:color="auto"/>
              <w:right w:val="single" w:sz="4" w:space="0" w:color="auto"/>
            </w:tcBorders>
            <w:vAlign w:val="bottom"/>
            <w:hideMark/>
          </w:tcPr>
          <w:p w14:paraId="6E1285ED" w14:textId="77777777" w:rsidR="00E6713E" w:rsidRDefault="00E6713E" w:rsidP="00B218BF">
            <w:pPr>
              <w:pStyle w:val="TAC"/>
            </w:pPr>
            <w:r>
              <w:t>NE, IMD2</w:t>
            </w:r>
          </w:p>
        </w:tc>
        <w:tc>
          <w:tcPr>
            <w:tcW w:w="1466" w:type="dxa"/>
            <w:tcBorders>
              <w:top w:val="single" w:sz="4" w:space="0" w:color="auto"/>
              <w:left w:val="single" w:sz="4" w:space="0" w:color="auto"/>
              <w:bottom w:val="single" w:sz="4" w:space="0" w:color="auto"/>
              <w:right w:val="single" w:sz="4" w:space="0" w:color="auto"/>
            </w:tcBorders>
          </w:tcPr>
          <w:p w14:paraId="57A8BF6B"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7FC4627B" w14:textId="77777777" w:rsidR="00E6713E" w:rsidRDefault="00E6713E" w:rsidP="00B218BF">
            <w:pPr>
              <w:pStyle w:val="TAC"/>
            </w:pPr>
          </w:p>
        </w:tc>
      </w:tr>
      <w:tr w:rsidR="00E6713E" w14:paraId="4935BB18"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08CF7CF1"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1AF8D5C3"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hideMark/>
          </w:tcPr>
          <w:p w14:paraId="572D53C2" w14:textId="77777777" w:rsidR="00E6713E" w:rsidRDefault="00E6713E" w:rsidP="00B218BF">
            <w:pPr>
              <w:pStyle w:val="TAC"/>
            </w:pPr>
            <w:r>
              <w:rPr>
                <w:lang w:eastAsia="fi-FI"/>
              </w:rPr>
              <w:t>DC_20A_n3A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0F322FB" w14:textId="77777777" w:rsidR="00E6713E" w:rsidRDefault="00E6713E" w:rsidP="00B218BF">
            <w:pPr>
              <w:pStyle w:val="TAC"/>
            </w:pPr>
            <w:r>
              <w:t xml:space="preserve">7 (IMD2 </w:t>
            </w:r>
            <w:r>
              <w:rPr>
                <w:rFonts w:cs="Arial"/>
                <w:lang w:eastAsia="ja-JP"/>
              </w:rPr>
              <w:t>|1*fB3+1*fB20</w:t>
            </w:r>
            <w:r>
              <w:t>)</w:t>
            </w:r>
          </w:p>
        </w:tc>
        <w:tc>
          <w:tcPr>
            <w:tcW w:w="1495" w:type="dxa"/>
            <w:tcBorders>
              <w:top w:val="single" w:sz="4" w:space="0" w:color="auto"/>
              <w:left w:val="single" w:sz="4" w:space="0" w:color="auto"/>
              <w:bottom w:val="single" w:sz="4" w:space="0" w:color="auto"/>
              <w:right w:val="single" w:sz="4" w:space="0" w:color="auto"/>
            </w:tcBorders>
            <w:vAlign w:val="bottom"/>
            <w:hideMark/>
          </w:tcPr>
          <w:p w14:paraId="0A91A112" w14:textId="77777777" w:rsidR="00E6713E" w:rsidRDefault="00E6713E" w:rsidP="00B218BF">
            <w:pPr>
              <w:pStyle w:val="TAC"/>
            </w:pPr>
            <w:r>
              <w:t>NE, IMD2</w:t>
            </w:r>
          </w:p>
        </w:tc>
        <w:tc>
          <w:tcPr>
            <w:tcW w:w="1466" w:type="dxa"/>
            <w:tcBorders>
              <w:top w:val="single" w:sz="4" w:space="0" w:color="auto"/>
              <w:left w:val="single" w:sz="4" w:space="0" w:color="auto"/>
              <w:bottom w:val="single" w:sz="4" w:space="0" w:color="auto"/>
              <w:right w:val="single" w:sz="4" w:space="0" w:color="auto"/>
            </w:tcBorders>
          </w:tcPr>
          <w:p w14:paraId="0FDCF7A0"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2B146A10" w14:textId="77777777" w:rsidR="00E6713E" w:rsidRDefault="00E6713E" w:rsidP="00B218BF">
            <w:pPr>
              <w:pStyle w:val="TAC"/>
            </w:pPr>
          </w:p>
        </w:tc>
      </w:tr>
      <w:tr w:rsidR="00E6713E" w14:paraId="4A174B38" w14:textId="77777777" w:rsidTr="00B218BF">
        <w:tc>
          <w:tcPr>
            <w:tcW w:w="1781" w:type="dxa"/>
            <w:tcBorders>
              <w:top w:val="single" w:sz="4" w:space="0" w:color="auto"/>
              <w:left w:val="single" w:sz="4" w:space="0" w:color="auto"/>
              <w:bottom w:val="nil"/>
              <w:right w:val="single" w:sz="4" w:space="0" w:color="auto"/>
            </w:tcBorders>
            <w:vAlign w:val="center"/>
            <w:hideMark/>
          </w:tcPr>
          <w:p w14:paraId="2D5770A8" w14:textId="77777777" w:rsidR="00E6713E" w:rsidRDefault="00E6713E" w:rsidP="00B218BF">
            <w:pPr>
              <w:pStyle w:val="TAC"/>
            </w:pPr>
            <w:r>
              <w:lastRenderedPageBreak/>
              <w:t>DC_7A-20A_n8A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E89B29A"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395820E" w14:textId="77777777" w:rsidR="00E6713E" w:rsidRDefault="00E6713E" w:rsidP="00B218BF">
            <w:pPr>
              <w:pStyle w:val="TAC"/>
              <w:rPr>
                <w:lang w:eastAsia="fi-FI"/>
              </w:rPr>
            </w:pPr>
            <w:r>
              <w:rPr>
                <w:lang w:eastAsia="fi-FI"/>
              </w:rPr>
              <w:t>DC_7A_n8A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9AB3133" w14:textId="77777777" w:rsidR="00E6713E" w:rsidRDefault="00E6713E" w:rsidP="00B218BF">
            <w:pPr>
              <w:pStyle w:val="TAC"/>
            </w:pPr>
            <w:r>
              <w:t>20 (</w:t>
            </w:r>
            <w:r>
              <w:rPr>
                <w:lang w:eastAsia="zh-CN"/>
              </w:rPr>
              <w:t xml:space="preserve">3 band </w:t>
            </w:r>
            <w:r>
              <w:t>IMD3)</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78B2A66" w14:textId="77777777" w:rsidR="00E6713E" w:rsidRDefault="00E6713E" w:rsidP="00B218BF">
            <w:pPr>
              <w:pStyle w:val="TAC"/>
            </w:pPr>
            <w:r>
              <w:t>IMD3</w:t>
            </w:r>
          </w:p>
        </w:tc>
        <w:tc>
          <w:tcPr>
            <w:tcW w:w="1466" w:type="dxa"/>
            <w:tcBorders>
              <w:top w:val="single" w:sz="4" w:space="0" w:color="auto"/>
              <w:left w:val="single" w:sz="4" w:space="0" w:color="auto"/>
              <w:bottom w:val="single" w:sz="4" w:space="0" w:color="auto"/>
              <w:right w:val="single" w:sz="4" w:space="0" w:color="auto"/>
            </w:tcBorders>
          </w:tcPr>
          <w:p w14:paraId="20E65FBA"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0F31FC9" w14:textId="77777777" w:rsidR="00E6713E" w:rsidRDefault="00E6713E" w:rsidP="00B218BF">
            <w:pPr>
              <w:pStyle w:val="TAC"/>
            </w:pPr>
            <w:r>
              <w:rPr>
                <w:rFonts w:eastAsia="SimSun"/>
              </w:rPr>
              <w:t>RAN5#95-e</w:t>
            </w:r>
          </w:p>
        </w:tc>
      </w:tr>
      <w:tr w:rsidR="00E6713E" w14:paraId="2E766B86" w14:textId="77777777" w:rsidTr="00B218BF">
        <w:tc>
          <w:tcPr>
            <w:tcW w:w="1781" w:type="dxa"/>
            <w:tcBorders>
              <w:top w:val="nil"/>
              <w:left w:val="single" w:sz="4" w:space="0" w:color="auto"/>
              <w:bottom w:val="single" w:sz="4" w:space="0" w:color="auto"/>
              <w:right w:val="single" w:sz="4" w:space="0" w:color="auto"/>
            </w:tcBorders>
            <w:vAlign w:val="center"/>
          </w:tcPr>
          <w:p w14:paraId="7AAD7E14"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6CCAC431"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9D5809D" w14:textId="77777777" w:rsidR="00E6713E" w:rsidRDefault="00E6713E" w:rsidP="00B218BF">
            <w:pPr>
              <w:pStyle w:val="TAC"/>
              <w:rPr>
                <w:lang w:eastAsia="fi-FI"/>
              </w:rPr>
            </w:pPr>
            <w:r>
              <w:rPr>
                <w:lang w:eastAsia="fi-FI"/>
              </w:rPr>
              <w:t>DC_20A_n8A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EB3E7C4" w14:textId="77777777" w:rsidR="00E6713E" w:rsidRDefault="00E6713E" w:rsidP="00B218BF">
            <w:pPr>
              <w:pStyle w:val="TAC"/>
            </w:pPr>
            <w:r>
              <w:t>7 (</w:t>
            </w:r>
            <w:r>
              <w:rPr>
                <w:lang w:eastAsia="zh-CN"/>
              </w:rPr>
              <w:t xml:space="preserve">3 band </w:t>
            </w:r>
            <w:r>
              <w:t>IMD3)</w:t>
            </w:r>
          </w:p>
        </w:tc>
        <w:tc>
          <w:tcPr>
            <w:tcW w:w="1495" w:type="dxa"/>
            <w:tcBorders>
              <w:top w:val="single" w:sz="4" w:space="0" w:color="auto"/>
              <w:left w:val="single" w:sz="4" w:space="0" w:color="auto"/>
              <w:bottom w:val="single" w:sz="4" w:space="0" w:color="auto"/>
              <w:right w:val="single" w:sz="4" w:space="0" w:color="auto"/>
            </w:tcBorders>
            <w:vAlign w:val="center"/>
            <w:hideMark/>
          </w:tcPr>
          <w:p w14:paraId="66CF3726" w14:textId="77777777" w:rsidR="00E6713E" w:rsidRDefault="00E6713E" w:rsidP="00B218BF">
            <w:pPr>
              <w:pStyle w:val="TAC"/>
            </w:pPr>
            <w:r>
              <w:t>IMD3</w:t>
            </w:r>
          </w:p>
        </w:tc>
        <w:tc>
          <w:tcPr>
            <w:tcW w:w="1466" w:type="dxa"/>
            <w:tcBorders>
              <w:top w:val="single" w:sz="4" w:space="0" w:color="auto"/>
              <w:left w:val="single" w:sz="4" w:space="0" w:color="auto"/>
              <w:bottom w:val="single" w:sz="4" w:space="0" w:color="auto"/>
              <w:right w:val="single" w:sz="4" w:space="0" w:color="auto"/>
            </w:tcBorders>
          </w:tcPr>
          <w:p w14:paraId="36838AB1"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F6C72A1" w14:textId="77777777" w:rsidR="00E6713E" w:rsidRDefault="00E6713E" w:rsidP="00B218BF">
            <w:pPr>
              <w:pStyle w:val="TAC"/>
            </w:pPr>
            <w:r>
              <w:rPr>
                <w:rFonts w:eastAsia="SimSun"/>
              </w:rPr>
              <w:t>RAN5#95-e</w:t>
            </w:r>
          </w:p>
        </w:tc>
      </w:tr>
      <w:tr w:rsidR="00E6713E" w14:paraId="064096C5"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1007AFDA" w14:textId="77777777" w:rsidR="00E6713E" w:rsidRDefault="00E6713E" w:rsidP="00B218BF">
            <w:pPr>
              <w:pStyle w:val="TAC"/>
            </w:pPr>
            <w:r>
              <w:t>DC_7A-20A_n28A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1F1EC34" w14:textId="77777777" w:rsidR="00E6713E" w:rsidRDefault="00E6713E" w:rsidP="00B218BF">
            <w:pPr>
              <w:pStyle w:val="TAC"/>
            </w:pPr>
            <w:r>
              <w:rPr>
                <w:lang w:eastAsia="zh-C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8FF4E9A" w14:textId="77777777" w:rsidR="00E6713E" w:rsidRDefault="00E6713E" w:rsidP="00B218BF">
            <w:pPr>
              <w:pStyle w:val="TAC"/>
            </w:pPr>
            <w:r>
              <w:rPr>
                <w:lang w:eastAsia="zh-CN"/>
              </w:rPr>
              <w:t>DC_7A_n28A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57716E7"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hideMark/>
          </w:tcPr>
          <w:p w14:paraId="04B67529"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66B9662E"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7191ED11" w14:textId="77777777" w:rsidR="00E6713E" w:rsidRDefault="00E6713E" w:rsidP="00B218BF">
            <w:pPr>
              <w:pStyle w:val="TAC"/>
            </w:pPr>
            <w:r>
              <w:t>RAN5#92-e</w:t>
            </w:r>
          </w:p>
        </w:tc>
      </w:tr>
      <w:tr w:rsidR="00E6713E" w14:paraId="27FF19AB"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76E4C520"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416B5A5B" w14:textId="77777777" w:rsidR="00E6713E" w:rsidRDefault="00E6713E" w:rsidP="00B218BF">
            <w:pPr>
              <w:pStyle w:val="TAC"/>
            </w:pPr>
            <w:r>
              <w:rPr>
                <w:lang w:eastAsia="zh-C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4E76271B" w14:textId="77777777" w:rsidR="00E6713E" w:rsidRDefault="00E6713E" w:rsidP="00B218BF">
            <w:pPr>
              <w:pStyle w:val="TAC"/>
            </w:pPr>
            <w:r>
              <w:t>DC_20A_n28A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5C70CAE" w14:textId="77777777" w:rsidR="00E6713E" w:rsidRDefault="00E6713E" w:rsidP="00B218BF">
            <w:pPr>
              <w:pStyle w:val="TAC"/>
            </w:pPr>
            <w:r>
              <w:rPr>
                <w:lang w:eastAsia="zh-CN"/>
              </w:rPr>
              <w:t>7 (3 band IMD5)</w:t>
            </w:r>
          </w:p>
        </w:tc>
        <w:tc>
          <w:tcPr>
            <w:tcW w:w="1495" w:type="dxa"/>
            <w:tcBorders>
              <w:top w:val="single" w:sz="4" w:space="0" w:color="auto"/>
              <w:left w:val="single" w:sz="4" w:space="0" w:color="auto"/>
              <w:bottom w:val="single" w:sz="4" w:space="0" w:color="auto"/>
              <w:right w:val="single" w:sz="4" w:space="0" w:color="auto"/>
            </w:tcBorders>
            <w:tcMar>
              <w:top w:w="0" w:type="dxa"/>
              <w:left w:w="51" w:type="dxa"/>
              <w:bottom w:w="0" w:type="dxa"/>
              <w:right w:w="57" w:type="dxa"/>
            </w:tcMar>
            <w:vAlign w:val="center"/>
            <w:hideMark/>
          </w:tcPr>
          <w:p w14:paraId="603E28D4" w14:textId="77777777" w:rsidR="00E6713E" w:rsidRDefault="00E6713E" w:rsidP="00B218BF">
            <w:pPr>
              <w:pStyle w:val="TAC"/>
            </w:pPr>
            <w:r>
              <w:rPr>
                <w:lang w:eastAsia="zh-CN"/>
              </w:rPr>
              <w:t>IMD 5</w:t>
            </w:r>
          </w:p>
        </w:tc>
        <w:tc>
          <w:tcPr>
            <w:tcW w:w="1466" w:type="dxa"/>
            <w:tcBorders>
              <w:top w:val="single" w:sz="4" w:space="0" w:color="auto"/>
              <w:left w:val="single" w:sz="4" w:space="0" w:color="auto"/>
              <w:bottom w:val="single" w:sz="4" w:space="0" w:color="auto"/>
              <w:right w:val="single" w:sz="4" w:space="0" w:color="auto"/>
            </w:tcBorders>
          </w:tcPr>
          <w:p w14:paraId="4BB14101"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6A17A418" w14:textId="77777777" w:rsidR="00E6713E" w:rsidRDefault="00E6713E" w:rsidP="00B218BF">
            <w:pPr>
              <w:pStyle w:val="TAC"/>
            </w:pPr>
          </w:p>
        </w:tc>
      </w:tr>
      <w:tr w:rsidR="00E6713E" w14:paraId="49DFD02F"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00886CA6" w14:textId="77777777" w:rsidR="00E6713E" w:rsidRDefault="00E6713E" w:rsidP="00B218BF">
            <w:pPr>
              <w:pStyle w:val="TAC"/>
            </w:pPr>
            <w:r>
              <w:t>DC_7A-20A_n78A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CBCC046"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4028F81A" w14:textId="77777777" w:rsidR="00E6713E" w:rsidRDefault="00E6713E" w:rsidP="00B218BF">
            <w:pPr>
              <w:pStyle w:val="TAC"/>
            </w:pPr>
            <w:r>
              <w:t>DC_7A_n78A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EC2C509" w14:textId="77777777" w:rsidR="00E6713E" w:rsidRDefault="00E6713E" w:rsidP="00B218BF">
            <w:pPr>
              <w:pStyle w:val="TAC"/>
            </w:pPr>
            <w:r>
              <w:t>20 (3 band IMD2)</w:t>
            </w:r>
          </w:p>
          <w:p w14:paraId="110DECA6" w14:textId="77777777" w:rsidR="00E6713E" w:rsidRDefault="00E6713E" w:rsidP="00B218BF">
            <w:pPr>
              <w:pStyle w:val="TAC"/>
            </w:pPr>
            <w:r>
              <w:t>20 (3 band IMD5)</w:t>
            </w:r>
          </w:p>
        </w:tc>
        <w:tc>
          <w:tcPr>
            <w:tcW w:w="1495" w:type="dxa"/>
            <w:tcBorders>
              <w:top w:val="single" w:sz="4" w:space="0" w:color="auto"/>
              <w:left w:val="single" w:sz="4" w:space="0" w:color="auto"/>
              <w:bottom w:val="single" w:sz="4" w:space="0" w:color="auto"/>
              <w:right w:val="single" w:sz="4" w:space="0" w:color="auto"/>
            </w:tcBorders>
            <w:vAlign w:val="bottom"/>
            <w:hideMark/>
          </w:tcPr>
          <w:p w14:paraId="5E3C51E0" w14:textId="77777777" w:rsidR="00E6713E" w:rsidRDefault="00E6713E" w:rsidP="00B218BF">
            <w:pPr>
              <w:pStyle w:val="TAC"/>
            </w:pPr>
            <w:r>
              <w:t>IMD2, IMD5</w:t>
            </w:r>
          </w:p>
        </w:tc>
        <w:tc>
          <w:tcPr>
            <w:tcW w:w="1466" w:type="dxa"/>
            <w:tcBorders>
              <w:top w:val="single" w:sz="4" w:space="0" w:color="auto"/>
              <w:left w:val="single" w:sz="4" w:space="0" w:color="auto"/>
              <w:bottom w:val="single" w:sz="4" w:space="0" w:color="auto"/>
              <w:right w:val="single" w:sz="4" w:space="0" w:color="auto"/>
            </w:tcBorders>
          </w:tcPr>
          <w:p w14:paraId="4B1DF9B5"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58016DD8" w14:textId="77777777" w:rsidR="00E6713E" w:rsidRDefault="00E6713E" w:rsidP="00B218BF">
            <w:pPr>
              <w:pStyle w:val="TAC"/>
            </w:pPr>
          </w:p>
        </w:tc>
      </w:tr>
      <w:tr w:rsidR="00E6713E" w14:paraId="246D9824"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2A427750"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52E8028A"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9B6571A" w14:textId="77777777" w:rsidR="00E6713E" w:rsidRDefault="00E6713E" w:rsidP="00B218BF">
            <w:pPr>
              <w:pStyle w:val="TAC"/>
            </w:pPr>
            <w:r>
              <w:t>2 DC_0A_n78A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3385AA8" w14:textId="77777777" w:rsidR="00E6713E" w:rsidRDefault="00E6713E" w:rsidP="00B218BF">
            <w:pPr>
              <w:pStyle w:val="TAC"/>
            </w:pPr>
            <w:r>
              <w:t>7 (3 band IMD2)</w:t>
            </w:r>
          </w:p>
        </w:tc>
        <w:tc>
          <w:tcPr>
            <w:tcW w:w="1495" w:type="dxa"/>
            <w:tcBorders>
              <w:top w:val="single" w:sz="4" w:space="0" w:color="auto"/>
              <w:left w:val="single" w:sz="4" w:space="0" w:color="auto"/>
              <w:bottom w:val="single" w:sz="4" w:space="0" w:color="auto"/>
              <w:right w:val="single" w:sz="4" w:space="0" w:color="auto"/>
            </w:tcBorders>
            <w:tcMar>
              <w:top w:w="0" w:type="dxa"/>
              <w:left w:w="51" w:type="dxa"/>
              <w:bottom w:w="0" w:type="dxa"/>
              <w:right w:w="57" w:type="dxa"/>
            </w:tcMar>
            <w:vAlign w:val="bottom"/>
            <w:hideMark/>
          </w:tcPr>
          <w:p w14:paraId="33FAD38C" w14:textId="77777777" w:rsidR="00E6713E" w:rsidRDefault="00E6713E" w:rsidP="00B218BF">
            <w:pPr>
              <w:pStyle w:val="TAC"/>
            </w:pPr>
            <w:r>
              <w:t>IMD2</w:t>
            </w:r>
          </w:p>
        </w:tc>
        <w:tc>
          <w:tcPr>
            <w:tcW w:w="1466" w:type="dxa"/>
            <w:tcBorders>
              <w:top w:val="single" w:sz="4" w:space="0" w:color="auto"/>
              <w:left w:val="single" w:sz="4" w:space="0" w:color="auto"/>
              <w:bottom w:val="single" w:sz="4" w:space="0" w:color="auto"/>
              <w:right w:val="single" w:sz="4" w:space="0" w:color="auto"/>
            </w:tcBorders>
          </w:tcPr>
          <w:p w14:paraId="389266A5"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6378980A" w14:textId="77777777" w:rsidR="00E6713E" w:rsidRDefault="00E6713E" w:rsidP="00B218BF">
            <w:pPr>
              <w:pStyle w:val="TAC"/>
            </w:pPr>
          </w:p>
        </w:tc>
      </w:tr>
      <w:tr w:rsidR="00E6713E" w14:paraId="7C0E3D86"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1B72751F" w14:textId="77777777" w:rsidR="00E6713E" w:rsidRDefault="00E6713E" w:rsidP="00B218BF">
            <w:pPr>
              <w:pStyle w:val="TAC"/>
            </w:pPr>
            <w:r>
              <w:t>DC_7A-28A_n3A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103EA26" w14:textId="77777777" w:rsidR="00E6713E" w:rsidRDefault="00E6713E" w:rsidP="00B218BF">
            <w:pPr>
              <w:pStyle w:val="TAC"/>
              <w:rPr>
                <w:lang w:eastAsia="ja-JP"/>
              </w:rPr>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E3A7D02" w14:textId="77777777" w:rsidR="00E6713E" w:rsidRDefault="00E6713E" w:rsidP="00B218BF">
            <w:pPr>
              <w:pStyle w:val="TAC"/>
            </w:pPr>
            <w:r>
              <w:t>DC_7A_n3A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4DAA154" w14:textId="77777777" w:rsidR="00E6713E" w:rsidRDefault="00E6713E" w:rsidP="00B218BF">
            <w:pPr>
              <w:pStyle w:val="TAC"/>
              <w:rPr>
                <w:lang w:eastAsia="ja-JP"/>
              </w:rPr>
            </w:pPr>
            <w:r>
              <w:t>28 (3 band IMD2)</w:t>
            </w:r>
          </w:p>
        </w:tc>
        <w:tc>
          <w:tcPr>
            <w:tcW w:w="1495" w:type="dxa"/>
            <w:tcBorders>
              <w:top w:val="single" w:sz="4" w:space="0" w:color="auto"/>
              <w:left w:val="single" w:sz="4" w:space="0" w:color="auto"/>
              <w:bottom w:val="single" w:sz="4" w:space="0" w:color="auto"/>
              <w:right w:val="single" w:sz="4" w:space="0" w:color="auto"/>
            </w:tcBorders>
            <w:vAlign w:val="center"/>
            <w:hideMark/>
          </w:tcPr>
          <w:p w14:paraId="526BC0B2" w14:textId="77777777" w:rsidR="00E6713E" w:rsidRDefault="00E6713E" w:rsidP="00B218BF">
            <w:pPr>
              <w:pStyle w:val="TAC"/>
              <w:rPr>
                <w:lang w:eastAsia="ja-JP"/>
              </w:rPr>
            </w:pPr>
            <w:r>
              <w:t>IMD2</w:t>
            </w:r>
          </w:p>
        </w:tc>
        <w:tc>
          <w:tcPr>
            <w:tcW w:w="1466" w:type="dxa"/>
            <w:tcBorders>
              <w:top w:val="single" w:sz="4" w:space="0" w:color="auto"/>
              <w:left w:val="single" w:sz="4" w:space="0" w:color="auto"/>
              <w:bottom w:val="single" w:sz="4" w:space="0" w:color="auto"/>
              <w:right w:val="single" w:sz="4" w:space="0" w:color="auto"/>
            </w:tcBorders>
          </w:tcPr>
          <w:p w14:paraId="0ACC5AD0"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CC4917D" w14:textId="77777777" w:rsidR="00E6713E" w:rsidRDefault="00E6713E" w:rsidP="00B218BF">
            <w:pPr>
              <w:pStyle w:val="TAC"/>
            </w:pPr>
            <w:r>
              <w:t>RAN5#90-e</w:t>
            </w:r>
          </w:p>
        </w:tc>
      </w:tr>
      <w:tr w:rsidR="00E6713E" w14:paraId="3F60A191"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495B4B12"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4E5BC216" w14:textId="77777777" w:rsidR="00E6713E" w:rsidRDefault="00E6713E" w:rsidP="00B218BF">
            <w:pPr>
              <w:pStyle w:val="TAC"/>
              <w:rPr>
                <w:lang w:eastAsia="ja-JP"/>
              </w:rPr>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131A9F3" w14:textId="77777777" w:rsidR="00E6713E" w:rsidRDefault="00E6713E" w:rsidP="00B218BF">
            <w:pPr>
              <w:pStyle w:val="TAC"/>
            </w:pPr>
            <w:r>
              <w:t xml:space="preserve">DC_28A_n3A </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9518E97" w14:textId="77777777" w:rsidR="00E6713E" w:rsidRDefault="00E6713E" w:rsidP="00B218BF">
            <w:pPr>
              <w:pStyle w:val="TAC"/>
              <w:rPr>
                <w:lang w:eastAsia="ja-JP"/>
              </w:rPr>
            </w:pPr>
            <w:r>
              <w:t>7 (3 band IMD3)</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8D8235A" w14:textId="77777777" w:rsidR="00E6713E" w:rsidRDefault="00E6713E" w:rsidP="00B218BF">
            <w:pPr>
              <w:pStyle w:val="TAC"/>
              <w:rPr>
                <w:lang w:eastAsia="ja-JP"/>
              </w:rPr>
            </w:pPr>
            <w:r>
              <w:t>IMD3</w:t>
            </w:r>
          </w:p>
        </w:tc>
        <w:tc>
          <w:tcPr>
            <w:tcW w:w="1466" w:type="dxa"/>
            <w:tcBorders>
              <w:top w:val="single" w:sz="4" w:space="0" w:color="auto"/>
              <w:left w:val="single" w:sz="4" w:space="0" w:color="auto"/>
              <w:bottom w:val="single" w:sz="4" w:space="0" w:color="auto"/>
              <w:right w:val="single" w:sz="4" w:space="0" w:color="auto"/>
            </w:tcBorders>
          </w:tcPr>
          <w:p w14:paraId="06D10E23"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1D181169" w14:textId="77777777" w:rsidR="00E6713E" w:rsidRDefault="00E6713E" w:rsidP="00B218BF">
            <w:pPr>
              <w:pStyle w:val="TAC"/>
            </w:pPr>
          </w:p>
        </w:tc>
      </w:tr>
      <w:tr w:rsidR="00E6713E" w14:paraId="192C8E64" w14:textId="77777777" w:rsidTr="00B218BF">
        <w:tc>
          <w:tcPr>
            <w:tcW w:w="1781" w:type="dxa"/>
            <w:tcBorders>
              <w:top w:val="single" w:sz="4" w:space="0" w:color="auto"/>
              <w:left w:val="single" w:sz="4" w:space="0" w:color="auto"/>
              <w:bottom w:val="nil"/>
              <w:right w:val="single" w:sz="4" w:space="0" w:color="auto"/>
            </w:tcBorders>
            <w:vAlign w:val="center"/>
            <w:hideMark/>
          </w:tcPr>
          <w:p w14:paraId="792308E5" w14:textId="77777777" w:rsidR="00E6713E" w:rsidRDefault="00E6713E" w:rsidP="00B218BF">
            <w:pPr>
              <w:pStyle w:val="TAC"/>
            </w:pPr>
            <w:r>
              <w:t>DC_7A-28A_n5A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019357F"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72263029" w14:textId="77777777" w:rsidR="00E6713E" w:rsidRDefault="00E6713E" w:rsidP="00B218BF">
            <w:pPr>
              <w:pStyle w:val="TAC"/>
            </w:pPr>
            <w:r>
              <w:t>DC_7A_n5A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3E128BBB" w14:textId="77777777" w:rsidR="00E6713E" w:rsidRDefault="00E6713E" w:rsidP="00B218BF">
            <w:pPr>
              <w:pStyle w:val="TAC"/>
            </w:pPr>
            <w:r>
              <w:t>28 (3 band IMD5)</w:t>
            </w:r>
          </w:p>
        </w:tc>
        <w:tc>
          <w:tcPr>
            <w:tcW w:w="1495" w:type="dxa"/>
            <w:tcBorders>
              <w:top w:val="single" w:sz="4" w:space="0" w:color="auto"/>
              <w:left w:val="single" w:sz="4" w:space="0" w:color="auto"/>
              <w:bottom w:val="single" w:sz="4" w:space="0" w:color="auto"/>
              <w:right w:val="single" w:sz="4" w:space="0" w:color="auto"/>
            </w:tcBorders>
            <w:vAlign w:val="center"/>
            <w:hideMark/>
          </w:tcPr>
          <w:p w14:paraId="68876211" w14:textId="77777777" w:rsidR="00E6713E" w:rsidRDefault="00E6713E" w:rsidP="00B218BF">
            <w:pPr>
              <w:pStyle w:val="TAC"/>
            </w:pPr>
            <w:r>
              <w:t>IMD5</w:t>
            </w:r>
          </w:p>
        </w:tc>
        <w:tc>
          <w:tcPr>
            <w:tcW w:w="1466" w:type="dxa"/>
            <w:tcBorders>
              <w:top w:val="single" w:sz="4" w:space="0" w:color="auto"/>
              <w:left w:val="single" w:sz="4" w:space="0" w:color="auto"/>
              <w:bottom w:val="single" w:sz="4" w:space="0" w:color="auto"/>
              <w:right w:val="single" w:sz="4" w:space="0" w:color="auto"/>
            </w:tcBorders>
          </w:tcPr>
          <w:p w14:paraId="2CCA1DEA"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0EA5786" w14:textId="77777777" w:rsidR="00E6713E" w:rsidRDefault="00E6713E" w:rsidP="00B218BF">
            <w:pPr>
              <w:pStyle w:val="TAC"/>
            </w:pPr>
            <w:r>
              <w:rPr>
                <w:rFonts w:eastAsia="SimSun"/>
              </w:rPr>
              <w:t>RAN5#95-e</w:t>
            </w:r>
          </w:p>
        </w:tc>
      </w:tr>
      <w:tr w:rsidR="00E6713E" w14:paraId="70EE91BE" w14:textId="77777777" w:rsidTr="00B218BF">
        <w:tc>
          <w:tcPr>
            <w:tcW w:w="1781" w:type="dxa"/>
            <w:tcBorders>
              <w:top w:val="nil"/>
              <w:left w:val="single" w:sz="4" w:space="0" w:color="auto"/>
              <w:bottom w:val="single" w:sz="4" w:space="0" w:color="auto"/>
              <w:right w:val="single" w:sz="4" w:space="0" w:color="auto"/>
            </w:tcBorders>
            <w:vAlign w:val="center"/>
          </w:tcPr>
          <w:p w14:paraId="5D5F5C95"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2E6F9A32"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A7B3062" w14:textId="77777777" w:rsidR="00E6713E" w:rsidRDefault="00E6713E" w:rsidP="00B218BF">
            <w:pPr>
              <w:pStyle w:val="TAC"/>
            </w:pPr>
            <w:r>
              <w:t xml:space="preserve">DC_28A_n5A </w:t>
            </w:r>
          </w:p>
        </w:tc>
        <w:tc>
          <w:tcPr>
            <w:tcW w:w="1547" w:type="dxa"/>
            <w:tcBorders>
              <w:top w:val="single" w:sz="4" w:space="0" w:color="auto"/>
              <w:left w:val="single" w:sz="4" w:space="0" w:color="auto"/>
              <w:bottom w:val="single" w:sz="4" w:space="0" w:color="auto"/>
              <w:right w:val="single" w:sz="4" w:space="0" w:color="auto"/>
            </w:tcBorders>
            <w:vAlign w:val="center"/>
            <w:hideMark/>
          </w:tcPr>
          <w:p w14:paraId="32FBC644" w14:textId="77777777" w:rsidR="00E6713E" w:rsidRDefault="00E6713E" w:rsidP="00B218BF">
            <w:pPr>
              <w:pStyle w:val="TAC"/>
            </w:pPr>
            <w:r>
              <w:t>7 (3 band IMD5)</w:t>
            </w:r>
          </w:p>
        </w:tc>
        <w:tc>
          <w:tcPr>
            <w:tcW w:w="1495" w:type="dxa"/>
            <w:tcBorders>
              <w:top w:val="single" w:sz="4" w:space="0" w:color="auto"/>
              <w:left w:val="single" w:sz="4" w:space="0" w:color="auto"/>
              <w:bottom w:val="single" w:sz="4" w:space="0" w:color="auto"/>
              <w:right w:val="single" w:sz="4" w:space="0" w:color="auto"/>
            </w:tcBorders>
            <w:vAlign w:val="center"/>
            <w:hideMark/>
          </w:tcPr>
          <w:p w14:paraId="7FF1EE0C" w14:textId="77777777" w:rsidR="00E6713E" w:rsidRDefault="00E6713E" w:rsidP="00B218BF">
            <w:pPr>
              <w:pStyle w:val="TAC"/>
            </w:pPr>
            <w:r>
              <w:t>IMD5</w:t>
            </w:r>
          </w:p>
        </w:tc>
        <w:tc>
          <w:tcPr>
            <w:tcW w:w="1466" w:type="dxa"/>
            <w:tcBorders>
              <w:top w:val="single" w:sz="4" w:space="0" w:color="auto"/>
              <w:left w:val="single" w:sz="4" w:space="0" w:color="auto"/>
              <w:bottom w:val="single" w:sz="4" w:space="0" w:color="auto"/>
              <w:right w:val="single" w:sz="4" w:space="0" w:color="auto"/>
            </w:tcBorders>
          </w:tcPr>
          <w:p w14:paraId="7F465045"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7826878" w14:textId="77777777" w:rsidR="00E6713E" w:rsidRDefault="00E6713E" w:rsidP="00B218BF">
            <w:pPr>
              <w:pStyle w:val="TAC"/>
            </w:pPr>
            <w:r>
              <w:rPr>
                <w:rFonts w:eastAsia="SimSun"/>
              </w:rPr>
              <w:t>RAN5#95-e</w:t>
            </w:r>
          </w:p>
        </w:tc>
      </w:tr>
      <w:tr w:rsidR="00E6713E" w14:paraId="4A4EDB8F"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0B5A112D" w14:textId="77777777" w:rsidR="00E6713E" w:rsidRDefault="00E6713E" w:rsidP="00B218BF">
            <w:pPr>
              <w:pStyle w:val="TAC"/>
            </w:pPr>
            <w:r>
              <w:t>DC_7A-28A_n78A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951953C" w14:textId="77777777" w:rsidR="00E6713E" w:rsidRDefault="00E6713E" w:rsidP="00B218BF">
            <w:pPr>
              <w:pStyle w:val="TAC"/>
              <w:rPr>
                <w:lang w:eastAsia="ja-JP"/>
              </w:rPr>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69D6E6E0" w14:textId="77777777" w:rsidR="00E6713E" w:rsidRDefault="00E6713E" w:rsidP="00B218BF">
            <w:pPr>
              <w:pStyle w:val="TAC"/>
            </w:pPr>
            <w:r>
              <w:t>DC_7A_n78A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4641589" w14:textId="77777777" w:rsidR="00E6713E" w:rsidRDefault="00E6713E" w:rsidP="00B218BF">
            <w:pPr>
              <w:pStyle w:val="TAC"/>
            </w:pPr>
            <w:r>
              <w:t>28 (3 band IMD2)</w:t>
            </w:r>
          </w:p>
          <w:p w14:paraId="3E9B13C4" w14:textId="77777777" w:rsidR="00E6713E" w:rsidRDefault="00E6713E" w:rsidP="00B218BF">
            <w:pPr>
              <w:pStyle w:val="TAC"/>
              <w:rPr>
                <w:lang w:eastAsia="ja-JP"/>
              </w:rPr>
            </w:pPr>
            <w:r>
              <w:t>28 (3 band IMD5)</w:t>
            </w:r>
          </w:p>
        </w:tc>
        <w:tc>
          <w:tcPr>
            <w:tcW w:w="1495" w:type="dxa"/>
            <w:tcBorders>
              <w:top w:val="single" w:sz="4" w:space="0" w:color="auto"/>
              <w:left w:val="single" w:sz="4" w:space="0" w:color="auto"/>
              <w:bottom w:val="single" w:sz="4" w:space="0" w:color="auto"/>
              <w:right w:val="single" w:sz="4" w:space="0" w:color="auto"/>
            </w:tcBorders>
            <w:vAlign w:val="center"/>
            <w:hideMark/>
          </w:tcPr>
          <w:p w14:paraId="5E522EBA" w14:textId="77777777" w:rsidR="00E6713E" w:rsidRDefault="00E6713E" w:rsidP="00B218BF">
            <w:pPr>
              <w:pStyle w:val="TAC"/>
              <w:rPr>
                <w:lang w:eastAsia="ja-JP"/>
              </w:rPr>
            </w:pPr>
            <w:r>
              <w:t>IMD2, IMD5</w:t>
            </w:r>
          </w:p>
        </w:tc>
        <w:tc>
          <w:tcPr>
            <w:tcW w:w="1466" w:type="dxa"/>
            <w:tcBorders>
              <w:top w:val="single" w:sz="4" w:space="0" w:color="auto"/>
              <w:left w:val="single" w:sz="4" w:space="0" w:color="auto"/>
              <w:bottom w:val="single" w:sz="4" w:space="0" w:color="auto"/>
              <w:right w:val="single" w:sz="4" w:space="0" w:color="auto"/>
            </w:tcBorders>
          </w:tcPr>
          <w:p w14:paraId="11D77E53"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315E715" w14:textId="77777777" w:rsidR="00E6713E" w:rsidRDefault="00E6713E" w:rsidP="00B218BF">
            <w:pPr>
              <w:pStyle w:val="TAC"/>
            </w:pPr>
            <w:r>
              <w:t>RAN5#92-e</w:t>
            </w:r>
          </w:p>
        </w:tc>
      </w:tr>
      <w:tr w:rsidR="00E6713E" w14:paraId="61A3AF7E"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4E49C900"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7FB0ECD9" w14:textId="77777777" w:rsidR="00E6713E" w:rsidRDefault="00E6713E" w:rsidP="00B218BF">
            <w:pPr>
              <w:pStyle w:val="TAC"/>
              <w:rPr>
                <w:lang w:eastAsia="ja-JP"/>
              </w:rPr>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417B3798" w14:textId="77777777" w:rsidR="00E6713E" w:rsidRDefault="00E6713E" w:rsidP="00B218BF">
            <w:pPr>
              <w:pStyle w:val="TAC"/>
            </w:pPr>
            <w:r>
              <w:t xml:space="preserve">DC_28A_n78A </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F109850" w14:textId="77777777" w:rsidR="00E6713E" w:rsidRDefault="00E6713E" w:rsidP="00B218BF">
            <w:pPr>
              <w:pStyle w:val="TAC"/>
              <w:rPr>
                <w:lang w:eastAsia="ja-JP"/>
              </w:rPr>
            </w:pPr>
            <w:r>
              <w:t>7 (3 band IMD2)</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AB00397" w14:textId="77777777" w:rsidR="00E6713E" w:rsidRDefault="00E6713E" w:rsidP="00B218BF">
            <w:pPr>
              <w:pStyle w:val="TAC"/>
              <w:rPr>
                <w:lang w:eastAsia="ja-JP"/>
              </w:rPr>
            </w:pPr>
            <w:r>
              <w:t>IMD2</w:t>
            </w:r>
          </w:p>
        </w:tc>
        <w:tc>
          <w:tcPr>
            <w:tcW w:w="1466" w:type="dxa"/>
            <w:tcBorders>
              <w:top w:val="single" w:sz="4" w:space="0" w:color="auto"/>
              <w:left w:val="single" w:sz="4" w:space="0" w:color="auto"/>
              <w:bottom w:val="single" w:sz="4" w:space="0" w:color="auto"/>
              <w:right w:val="single" w:sz="4" w:space="0" w:color="auto"/>
            </w:tcBorders>
            <w:hideMark/>
          </w:tcPr>
          <w:p w14:paraId="3D86791E" w14:textId="77777777" w:rsidR="00E6713E" w:rsidRDefault="00E6713E" w:rsidP="00B218BF">
            <w:pPr>
              <w:pStyle w:val="TAC"/>
            </w:pPr>
            <w:r>
              <w:rPr>
                <w:lang w:eastAsia="zh-CN"/>
              </w:rPr>
              <w:t>DC_28A_n78A</w:t>
            </w:r>
          </w:p>
        </w:tc>
        <w:tc>
          <w:tcPr>
            <w:tcW w:w="1147" w:type="dxa"/>
            <w:tcBorders>
              <w:top w:val="single" w:sz="4" w:space="0" w:color="auto"/>
              <w:left w:val="single" w:sz="4" w:space="0" w:color="auto"/>
              <w:bottom w:val="single" w:sz="4" w:space="0" w:color="auto"/>
              <w:right w:val="single" w:sz="4" w:space="0" w:color="auto"/>
            </w:tcBorders>
            <w:vAlign w:val="center"/>
          </w:tcPr>
          <w:p w14:paraId="6AE155C1" w14:textId="77777777" w:rsidR="00E6713E" w:rsidRDefault="00E6713E" w:rsidP="00B218BF">
            <w:pPr>
              <w:pStyle w:val="TAC"/>
            </w:pPr>
          </w:p>
        </w:tc>
      </w:tr>
      <w:tr w:rsidR="00E6713E" w14:paraId="2616A5D4" w14:textId="77777777" w:rsidTr="00B218BF">
        <w:tc>
          <w:tcPr>
            <w:tcW w:w="1781" w:type="dxa"/>
            <w:tcBorders>
              <w:top w:val="single" w:sz="4" w:space="0" w:color="auto"/>
              <w:left w:val="single" w:sz="4" w:space="0" w:color="auto"/>
              <w:bottom w:val="nil"/>
              <w:right w:val="single" w:sz="4" w:space="0" w:color="auto"/>
            </w:tcBorders>
            <w:vAlign w:val="center"/>
            <w:hideMark/>
          </w:tcPr>
          <w:p w14:paraId="5F9061A5" w14:textId="77777777" w:rsidR="00E6713E" w:rsidRDefault="00E6713E" w:rsidP="00B218BF">
            <w:pPr>
              <w:pStyle w:val="TAC"/>
            </w:pPr>
            <w:r>
              <w:rPr>
                <w:rFonts w:eastAsia="ＭＳ 明朝"/>
                <w:lang w:eastAsia="ja-JP"/>
              </w:rPr>
              <w:t>DC_18A-41A_n77A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0FECDDC" w14:textId="77777777" w:rsidR="00E6713E" w:rsidRDefault="00E6713E" w:rsidP="00B218BF">
            <w:pPr>
              <w:pStyle w:val="TAC"/>
            </w:pPr>
            <w:r>
              <w:rPr>
                <w:rFonts w:eastAsia="ＭＳ 明朝"/>
                <w:lang w:eastAsia="ja-JP"/>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A2C3F60" w14:textId="77777777" w:rsidR="00E6713E" w:rsidRDefault="00E6713E" w:rsidP="00B218BF">
            <w:pPr>
              <w:pStyle w:val="TAC"/>
            </w:pPr>
            <w:r>
              <w:rPr>
                <w:rFonts w:eastAsia="ＭＳ 明朝"/>
                <w:lang w:eastAsia="ja-JP"/>
              </w:rPr>
              <w:t>DC_18A_n77A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E88002B"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27B579A"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70DC6A96" w14:textId="77777777" w:rsidR="00E6713E" w:rsidRDefault="00E6713E" w:rsidP="00B218BF">
            <w:pPr>
              <w:pStyle w:val="TAC"/>
              <w:rPr>
                <w:lang w:eastAsia="zh-CN"/>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2F1ECCF" w14:textId="77777777" w:rsidR="00E6713E" w:rsidRDefault="00E6713E" w:rsidP="00B218BF">
            <w:pPr>
              <w:pStyle w:val="TAC"/>
            </w:pPr>
            <w:r>
              <w:rPr>
                <w:rFonts w:eastAsia="ＭＳ 明朝"/>
                <w:lang w:eastAsia="ja-JP"/>
              </w:rPr>
              <w:t>Added at RAN5#95-e</w:t>
            </w:r>
          </w:p>
        </w:tc>
      </w:tr>
      <w:tr w:rsidR="00E6713E" w14:paraId="45CDF89A" w14:textId="77777777" w:rsidTr="00B218BF">
        <w:tc>
          <w:tcPr>
            <w:tcW w:w="1781" w:type="dxa"/>
            <w:tcBorders>
              <w:top w:val="nil"/>
              <w:left w:val="single" w:sz="4" w:space="0" w:color="auto"/>
              <w:bottom w:val="single" w:sz="4" w:space="0" w:color="auto"/>
              <w:right w:val="single" w:sz="4" w:space="0" w:color="auto"/>
            </w:tcBorders>
            <w:vAlign w:val="center"/>
          </w:tcPr>
          <w:p w14:paraId="4DE48DAE"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541C39FB" w14:textId="77777777" w:rsidR="00E6713E" w:rsidRDefault="00E6713E" w:rsidP="00B218BF">
            <w:pPr>
              <w:pStyle w:val="TAC"/>
            </w:pPr>
            <w:r>
              <w:rPr>
                <w:rFonts w:eastAsia="ＭＳ 明朝"/>
                <w:lang w:eastAsia="ja-JP"/>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9E92FFE" w14:textId="77777777" w:rsidR="00E6713E" w:rsidRDefault="00E6713E" w:rsidP="00B218BF">
            <w:pPr>
              <w:pStyle w:val="TAC"/>
            </w:pPr>
            <w:r>
              <w:rPr>
                <w:rFonts w:eastAsia="ＭＳ 明朝"/>
                <w:lang w:eastAsia="ja-JP"/>
              </w:rPr>
              <w:t>DC_41A_n77A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1E30CFF" w14:textId="77777777" w:rsidR="00E6713E" w:rsidRDefault="00E6713E" w:rsidP="00B218BF">
            <w:pPr>
              <w:pStyle w:val="TAC"/>
            </w:pPr>
            <w:r>
              <w:rPr>
                <w:rFonts w:eastAsia="ＭＳ 明朝"/>
                <w:lang w:eastAsia="ja-JP"/>
              </w:rPr>
              <w:t>18 (IMD5 |2*fB77-3*fB41|)</w:t>
            </w:r>
          </w:p>
        </w:tc>
        <w:tc>
          <w:tcPr>
            <w:tcW w:w="1495" w:type="dxa"/>
            <w:tcBorders>
              <w:top w:val="single" w:sz="4" w:space="0" w:color="auto"/>
              <w:left w:val="single" w:sz="4" w:space="0" w:color="auto"/>
              <w:bottom w:val="single" w:sz="4" w:space="0" w:color="auto"/>
              <w:right w:val="single" w:sz="4" w:space="0" w:color="auto"/>
            </w:tcBorders>
            <w:vAlign w:val="center"/>
            <w:hideMark/>
          </w:tcPr>
          <w:p w14:paraId="5E7677CA" w14:textId="77777777" w:rsidR="00E6713E" w:rsidRDefault="00E6713E" w:rsidP="00B218BF">
            <w:pPr>
              <w:pStyle w:val="TAC"/>
            </w:pPr>
            <w:r>
              <w:rPr>
                <w:rFonts w:eastAsia="ＭＳ 明朝"/>
                <w:lang w:eastAsia="ja-JP"/>
              </w:rPr>
              <w:t>IMD5</w:t>
            </w:r>
          </w:p>
        </w:tc>
        <w:tc>
          <w:tcPr>
            <w:tcW w:w="1466" w:type="dxa"/>
            <w:tcBorders>
              <w:top w:val="single" w:sz="4" w:space="0" w:color="auto"/>
              <w:left w:val="single" w:sz="4" w:space="0" w:color="auto"/>
              <w:bottom w:val="single" w:sz="4" w:space="0" w:color="auto"/>
              <w:right w:val="single" w:sz="4" w:space="0" w:color="auto"/>
            </w:tcBorders>
          </w:tcPr>
          <w:p w14:paraId="01DE6278" w14:textId="77777777" w:rsidR="00E6713E" w:rsidRDefault="00E6713E" w:rsidP="00B218BF">
            <w:pPr>
              <w:pStyle w:val="TAC"/>
              <w:rPr>
                <w:lang w:eastAsia="zh-CN"/>
              </w:rPr>
            </w:pPr>
          </w:p>
        </w:tc>
        <w:tc>
          <w:tcPr>
            <w:tcW w:w="1147" w:type="dxa"/>
            <w:tcBorders>
              <w:top w:val="single" w:sz="4" w:space="0" w:color="auto"/>
              <w:left w:val="single" w:sz="4" w:space="0" w:color="auto"/>
              <w:bottom w:val="single" w:sz="4" w:space="0" w:color="auto"/>
              <w:right w:val="single" w:sz="4" w:space="0" w:color="auto"/>
            </w:tcBorders>
            <w:vAlign w:val="center"/>
          </w:tcPr>
          <w:p w14:paraId="4B744027" w14:textId="77777777" w:rsidR="00E6713E" w:rsidRDefault="00E6713E" w:rsidP="00B218BF">
            <w:pPr>
              <w:pStyle w:val="TAC"/>
            </w:pPr>
          </w:p>
        </w:tc>
      </w:tr>
      <w:tr w:rsidR="00E6713E" w14:paraId="5D2F0548" w14:textId="77777777" w:rsidTr="00B218BF">
        <w:tc>
          <w:tcPr>
            <w:tcW w:w="1781" w:type="dxa"/>
            <w:tcBorders>
              <w:top w:val="single" w:sz="4" w:space="0" w:color="auto"/>
              <w:left w:val="single" w:sz="4" w:space="0" w:color="auto"/>
              <w:bottom w:val="nil"/>
              <w:right w:val="single" w:sz="4" w:space="0" w:color="auto"/>
            </w:tcBorders>
            <w:vAlign w:val="center"/>
            <w:hideMark/>
          </w:tcPr>
          <w:p w14:paraId="09C71406" w14:textId="77777777" w:rsidR="00E6713E" w:rsidRDefault="00E6713E" w:rsidP="00B218BF">
            <w:pPr>
              <w:pStyle w:val="TAC"/>
            </w:pPr>
            <w:r>
              <w:rPr>
                <w:rFonts w:eastAsia="ＭＳ 明朝"/>
                <w:lang w:eastAsia="ja-JP"/>
              </w:rPr>
              <w:t>DC_18A-41A_n78A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3557E91F" w14:textId="77777777" w:rsidR="00E6713E" w:rsidRDefault="00E6713E" w:rsidP="00B218BF">
            <w:pPr>
              <w:pStyle w:val="TAC"/>
            </w:pPr>
            <w:r>
              <w:rPr>
                <w:rFonts w:eastAsia="ＭＳ 明朝"/>
                <w:lang w:eastAsia="ja-JP"/>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89713EC" w14:textId="77777777" w:rsidR="00E6713E" w:rsidRDefault="00E6713E" w:rsidP="00B218BF">
            <w:pPr>
              <w:pStyle w:val="TAC"/>
            </w:pPr>
            <w:r>
              <w:rPr>
                <w:rFonts w:eastAsia="ＭＳ 明朝"/>
                <w:lang w:eastAsia="ja-JP"/>
              </w:rPr>
              <w:t>DC_18A_n78A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6E3E70E"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023BEE8"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465F944F" w14:textId="77777777" w:rsidR="00E6713E" w:rsidRDefault="00E6713E" w:rsidP="00B218BF">
            <w:pPr>
              <w:pStyle w:val="TAC"/>
              <w:rPr>
                <w:lang w:eastAsia="zh-CN"/>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BC98638" w14:textId="77777777" w:rsidR="00E6713E" w:rsidRDefault="00E6713E" w:rsidP="00B218BF">
            <w:pPr>
              <w:pStyle w:val="TAC"/>
            </w:pPr>
            <w:r>
              <w:rPr>
                <w:rFonts w:eastAsia="ＭＳ 明朝"/>
                <w:lang w:eastAsia="ja-JP"/>
              </w:rPr>
              <w:t>Added at RAN5#95-e</w:t>
            </w:r>
          </w:p>
        </w:tc>
      </w:tr>
      <w:tr w:rsidR="00E6713E" w14:paraId="038C1744" w14:textId="77777777" w:rsidTr="00B218BF">
        <w:tc>
          <w:tcPr>
            <w:tcW w:w="1781" w:type="dxa"/>
            <w:tcBorders>
              <w:top w:val="nil"/>
              <w:left w:val="single" w:sz="4" w:space="0" w:color="auto"/>
              <w:bottom w:val="single" w:sz="4" w:space="0" w:color="auto"/>
              <w:right w:val="single" w:sz="4" w:space="0" w:color="auto"/>
            </w:tcBorders>
            <w:vAlign w:val="center"/>
          </w:tcPr>
          <w:p w14:paraId="6FEA8D6B"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14404227" w14:textId="77777777" w:rsidR="00E6713E" w:rsidRDefault="00E6713E" w:rsidP="00B218BF">
            <w:pPr>
              <w:pStyle w:val="TAC"/>
            </w:pPr>
            <w:r>
              <w:rPr>
                <w:rFonts w:eastAsia="ＭＳ 明朝"/>
                <w:lang w:eastAsia="ja-JP"/>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0368473" w14:textId="77777777" w:rsidR="00E6713E" w:rsidRDefault="00E6713E" w:rsidP="00B218BF">
            <w:pPr>
              <w:pStyle w:val="TAC"/>
            </w:pPr>
            <w:r>
              <w:rPr>
                <w:rFonts w:eastAsia="ＭＳ 明朝"/>
                <w:lang w:eastAsia="ja-JP"/>
              </w:rPr>
              <w:t>DC_41A_n78A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683DEAF" w14:textId="77777777" w:rsidR="00E6713E" w:rsidRDefault="00E6713E" w:rsidP="00B218BF">
            <w:pPr>
              <w:pStyle w:val="TAC"/>
            </w:pPr>
            <w:r>
              <w:rPr>
                <w:rFonts w:eastAsia="ＭＳ 明朝"/>
                <w:lang w:eastAsia="ja-JP"/>
              </w:rPr>
              <w:t>18 (IMD5 |2*fB78-3*fB41|)</w:t>
            </w:r>
          </w:p>
        </w:tc>
        <w:tc>
          <w:tcPr>
            <w:tcW w:w="1495" w:type="dxa"/>
            <w:tcBorders>
              <w:top w:val="single" w:sz="4" w:space="0" w:color="auto"/>
              <w:left w:val="single" w:sz="4" w:space="0" w:color="auto"/>
              <w:bottom w:val="single" w:sz="4" w:space="0" w:color="auto"/>
              <w:right w:val="single" w:sz="4" w:space="0" w:color="auto"/>
            </w:tcBorders>
            <w:vAlign w:val="center"/>
            <w:hideMark/>
          </w:tcPr>
          <w:p w14:paraId="4C02AE2D" w14:textId="77777777" w:rsidR="00E6713E" w:rsidRDefault="00E6713E" w:rsidP="00B218BF">
            <w:pPr>
              <w:pStyle w:val="TAC"/>
            </w:pPr>
            <w:r>
              <w:rPr>
                <w:rFonts w:eastAsia="ＭＳ 明朝"/>
                <w:lang w:eastAsia="ja-JP"/>
              </w:rPr>
              <w:t>IMD5</w:t>
            </w:r>
          </w:p>
        </w:tc>
        <w:tc>
          <w:tcPr>
            <w:tcW w:w="1466" w:type="dxa"/>
            <w:tcBorders>
              <w:top w:val="single" w:sz="4" w:space="0" w:color="auto"/>
              <w:left w:val="single" w:sz="4" w:space="0" w:color="auto"/>
              <w:bottom w:val="single" w:sz="4" w:space="0" w:color="auto"/>
              <w:right w:val="single" w:sz="4" w:space="0" w:color="auto"/>
            </w:tcBorders>
          </w:tcPr>
          <w:p w14:paraId="1DE0CAF8" w14:textId="77777777" w:rsidR="00E6713E" w:rsidRDefault="00E6713E" w:rsidP="00B218BF">
            <w:pPr>
              <w:pStyle w:val="TAC"/>
              <w:rPr>
                <w:lang w:eastAsia="zh-CN"/>
              </w:rPr>
            </w:pPr>
          </w:p>
        </w:tc>
        <w:tc>
          <w:tcPr>
            <w:tcW w:w="1147" w:type="dxa"/>
            <w:tcBorders>
              <w:top w:val="single" w:sz="4" w:space="0" w:color="auto"/>
              <w:left w:val="single" w:sz="4" w:space="0" w:color="auto"/>
              <w:bottom w:val="single" w:sz="4" w:space="0" w:color="auto"/>
              <w:right w:val="single" w:sz="4" w:space="0" w:color="auto"/>
            </w:tcBorders>
            <w:vAlign w:val="center"/>
          </w:tcPr>
          <w:p w14:paraId="53D73EAB" w14:textId="77777777" w:rsidR="00E6713E" w:rsidRDefault="00E6713E" w:rsidP="00B218BF">
            <w:pPr>
              <w:pStyle w:val="TAC"/>
            </w:pPr>
          </w:p>
        </w:tc>
      </w:tr>
      <w:tr w:rsidR="00E6713E" w14:paraId="16B5E327" w14:textId="77777777" w:rsidTr="00B218BF">
        <w:trPr>
          <w:ins w:id="271" w:author="Syun Katou (加藤 駿)" w:date="2023-11-01T15:40:00Z"/>
        </w:trPr>
        <w:tc>
          <w:tcPr>
            <w:tcW w:w="1781" w:type="dxa"/>
            <w:vMerge w:val="restart"/>
            <w:tcBorders>
              <w:top w:val="nil"/>
              <w:left w:val="single" w:sz="4" w:space="0" w:color="auto"/>
              <w:bottom w:val="single" w:sz="4" w:space="0" w:color="auto"/>
              <w:right w:val="single" w:sz="4" w:space="0" w:color="auto"/>
            </w:tcBorders>
            <w:vAlign w:val="center"/>
            <w:hideMark/>
          </w:tcPr>
          <w:p w14:paraId="306549D2" w14:textId="77777777" w:rsidR="00E6713E" w:rsidRDefault="00E6713E" w:rsidP="00B218BF">
            <w:pPr>
              <w:pStyle w:val="TAC"/>
              <w:rPr>
                <w:ins w:id="272" w:author="Syun Katou (加藤 駿)" w:date="2023-11-01T15:40:00Z"/>
              </w:rPr>
            </w:pPr>
            <w:ins w:id="273" w:author="Syun Katou (加藤 駿)" w:date="2023-11-01T15:41:00Z">
              <w:r>
                <w:rPr>
                  <w:rFonts w:eastAsia="ＭＳ 明朝"/>
                  <w:lang w:eastAsia="ja-JP"/>
                </w:rPr>
                <w:t>DC_19A-21A_n79A</w:t>
              </w:r>
            </w:ins>
          </w:p>
        </w:tc>
        <w:tc>
          <w:tcPr>
            <w:tcW w:w="1804" w:type="dxa"/>
            <w:tcBorders>
              <w:top w:val="single" w:sz="4" w:space="0" w:color="auto"/>
              <w:left w:val="single" w:sz="4" w:space="0" w:color="auto"/>
              <w:bottom w:val="single" w:sz="4" w:space="0" w:color="auto"/>
              <w:right w:val="single" w:sz="4" w:space="0" w:color="auto"/>
            </w:tcBorders>
            <w:vAlign w:val="center"/>
            <w:hideMark/>
          </w:tcPr>
          <w:p w14:paraId="38CDC705" w14:textId="77777777" w:rsidR="00E6713E" w:rsidRDefault="00E6713E" w:rsidP="00B218BF">
            <w:pPr>
              <w:pStyle w:val="TAC"/>
              <w:rPr>
                <w:ins w:id="274" w:author="Syun Katou (加藤 駿)" w:date="2023-11-01T15:40:00Z"/>
                <w:rFonts w:eastAsia="ＭＳ 明朝"/>
                <w:lang w:eastAsia="ja-JP"/>
              </w:rPr>
            </w:pPr>
            <w:ins w:id="275" w:author="Syun Katou (加藤 駿)" w:date="2023-11-01T15:41:00Z">
              <w:r>
                <w:rPr>
                  <w:rFonts w:eastAsia="ＭＳ 明朝"/>
                  <w:lang w:eastAsia="ja-JP"/>
                </w:rPr>
                <w:t>No</w:t>
              </w:r>
            </w:ins>
          </w:p>
        </w:tc>
        <w:tc>
          <w:tcPr>
            <w:tcW w:w="1486" w:type="dxa"/>
            <w:tcBorders>
              <w:top w:val="single" w:sz="4" w:space="0" w:color="auto"/>
              <w:left w:val="single" w:sz="4" w:space="0" w:color="auto"/>
              <w:bottom w:val="single" w:sz="4" w:space="0" w:color="auto"/>
              <w:right w:val="single" w:sz="4" w:space="0" w:color="auto"/>
            </w:tcBorders>
            <w:vAlign w:val="center"/>
            <w:hideMark/>
          </w:tcPr>
          <w:p w14:paraId="4958DA77" w14:textId="77777777" w:rsidR="00E6713E" w:rsidRDefault="00E6713E" w:rsidP="00B218BF">
            <w:pPr>
              <w:pStyle w:val="TAC"/>
              <w:rPr>
                <w:ins w:id="276" w:author="Syun Katou (加藤 駿)" w:date="2023-11-01T15:40:00Z"/>
                <w:rFonts w:eastAsia="ＭＳ 明朝"/>
                <w:lang w:eastAsia="ja-JP"/>
              </w:rPr>
            </w:pPr>
            <w:ins w:id="277" w:author="Syun Katou (加藤 駿)" w:date="2023-11-01T15:41:00Z">
              <w:r>
                <w:rPr>
                  <w:rFonts w:eastAsia="ＭＳ 明朝"/>
                  <w:lang w:eastAsia="ja-JP"/>
                </w:rPr>
                <w:t>DC_19A_n79A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70C1E44A" w14:textId="77777777" w:rsidR="00E6713E" w:rsidRDefault="00E6713E" w:rsidP="00B218BF">
            <w:pPr>
              <w:pStyle w:val="TAC"/>
              <w:rPr>
                <w:ins w:id="278" w:author="Syun Katou (加藤 駿)" w:date="2023-11-01T15:40:00Z"/>
                <w:rFonts w:eastAsia="ＭＳ 明朝"/>
                <w:lang w:eastAsia="ja-JP"/>
              </w:rPr>
            </w:pPr>
            <w:ins w:id="279" w:author="Syun Katou (加藤 駿)" w:date="2023-11-01T15:41:00Z">
              <w:r>
                <w:rPr>
                  <w:rFonts w:eastAsia="ＭＳ 明朝"/>
                  <w:lang w:eastAsia="ja-JP"/>
                </w:rPr>
                <w:t>21 (</w:t>
              </w:r>
            </w:ins>
            <w:ins w:id="280" w:author="Syun Katou (加藤 駿)" w:date="2023-11-01T19:33:00Z">
              <w:r>
                <w:t xml:space="preserve">3 band </w:t>
              </w:r>
            </w:ins>
            <w:ins w:id="281" w:author="Syun Katou (加藤 駿)" w:date="2023-11-01T15:41:00Z">
              <w:r>
                <w:rPr>
                  <w:rFonts w:eastAsia="ＭＳ 明朝"/>
                  <w:lang w:eastAsia="ja-JP"/>
                </w:rPr>
                <w:t>IMD5)</w:t>
              </w:r>
            </w:ins>
          </w:p>
        </w:tc>
        <w:tc>
          <w:tcPr>
            <w:tcW w:w="1495" w:type="dxa"/>
            <w:tcBorders>
              <w:top w:val="single" w:sz="4" w:space="0" w:color="auto"/>
              <w:left w:val="single" w:sz="4" w:space="0" w:color="auto"/>
              <w:bottom w:val="single" w:sz="4" w:space="0" w:color="auto"/>
              <w:right w:val="single" w:sz="4" w:space="0" w:color="auto"/>
            </w:tcBorders>
            <w:vAlign w:val="center"/>
            <w:hideMark/>
          </w:tcPr>
          <w:p w14:paraId="595FDBA6" w14:textId="77777777" w:rsidR="00E6713E" w:rsidRDefault="00E6713E" w:rsidP="00B218BF">
            <w:pPr>
              <w:pStyle w:val="TAC"/>
              <w:rPr>
                <w:ins w:id="282" w:author="Syun Katou (加藤 駿)" w:date="2023-11-01T15:40:00Z"/>
                <w:rFonts w:eastAsia="ＭＳ 明朝"/>
                <w:lang w:eastAsia="ja-JP"/>
              </w:rPr>
            </w:pPr>
            <w:ins w:id="283" w:author="Syun Katou (加藤 駿)" w:date="2023-11-01T15:42:00Z">
              <w:r>
                <w:rPr>
                  <w:rFonts w:eastAsia="ＭＳ 明朝"/>
                  <w:lang w:eastAsia="ja-JP"/>
                </w:rPr>
                <w:t>IMD5</w:t>
              </w:r>
            </w:ins>
          </w:p>
        </w:tc>
        <w:tc>
          <w:tcPr>
            <w:tcW w:w="1466" w:type="dxa"/>
            <w:tcBorders>
              <w:top w:val="single" w:sz="4" w:space="0" w:color="auto"/>
              <w:left w:val="single" w:sz="4" w:space="0" w:color="auto"/>
              <w:bottom w:val="single" w:sz="4" w:space="0" w:color="auto"/>
              <w:right w:val="single" w:sz="4" w:space="0" w:color="auto"/>
            </w:tcBorders>
          </w:tcPr>
          <w:p w14:paraId="4D7A5761" w14:textId="77777777" w:rsidR="00E6713E" w:rsidRDefault="00E6713E" w:rsidP="00B218BF">
            <w:pPr>
              <w:pStyle w:val="TAC"/>
              <w:rPr>
                <w:ins w:id="284" w:author="Syun Katou (加藤 駿)" w:date="2023-11-01T15:40:00Z"/>
                <w:lang w:eastAsia="zh-CN"/>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977098A" w14:textId="77777777" w:rsidR="00E6713E" w:rsidRDefault="00E6713E" w:rsidP="00B218BF">
            <w:pPr>
              <w:pStyle w:val="TAC"/>
              <w:rPr>
                <w:ins w:id="285" w:author="Syun Katou (加藤 駿)" w:date="2023-11-01T15:40:00Z"/>
              </w:rPr>
            </w:pPr>
            <w:ins w:id="286" w:author="Syun Katou (加藤 駿)" w:date="2023-11-01T15:42:00Z">
              <w:r>
                <w:rPr>
                  <w:lang w:eastAsia="ja-JP"/>
                </w:rPr>
                <w:t>RAN5#101</w:t>
              </w:r>
            </w:ins>
          </w:p>
        </w:tc>
      </w:tr>
      <w:tr w:rsidR="00E6713E" w14:paraId="0CDA4CF7" w14:textId="77777777" w:rsidTr="00B218BF">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87" w:author="Unknown" w:date="2023-11-01T15:42: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88" w:author="Syun Katou (加藤 駿)" w:date="2023-11-01T15:40:00Z"/>
          <w:trPrChange w:id="289" w:author="Unknown" w:date="2023-11-01T15:42:00Z">
            <w:trPr>
              <w:gridBefore w:val="1"/>
            </w:trPr>
          </w:trPrChange>
        </w:trPr>
        <w:tc>
          <w:tcPr>
            <w:tcW w:w="0" w:type="auto"/>
            <w:vMerge/>
            <w:tcBorders>
              <w:top w:val="nil"/>
              <w:left w:val="single" w:sz="4" w:space="0" w:color="auto"/>
              <w:bottom w:val="single" w:sz="4" w:space="0" w:color="auto"/>
              <w:right w:val="single" w:sz="4" w:space="0" w:color="auto"/>
            </w:tcBorders>
            <w:vAlign w:val="center"/>
            <w:hideMark/>
            <w:tcPrChange w:id="290" w:author="Unknown" w:date="2023-11-01T15:42:00Z">
              <w:tcPr>
                <w:tcW w:w="0" w:type="auto"/>
                <w:gridSpan w:val="8"/>
                <w:vMerge/>
                <w:tcBorders>
                  <w:top w:val="nil"/>
                  <w:left w:val="single" w:sz="4" w:space="0" w:color="auto"/>
                  <w:bottom w:val="single" w:sz="4" w:space="0" w:color="auto"/>
                  <w:right w:val="single" w:sz="4" w:space="0" w:color="auto"/>
                </w:tcBorders>
                <w:vAlign w:val="center"/>
                <w:hideMark/>
              </w:tcPr>
            </w:tcPrChange>
          </w:tcPr>
          <w:p w14:paraId="5AD817D9" w14:textId="77777777" w:rsidR="00E6713E" w:rsidRDefault="00E6713E" w:rsidP="00B218BF">
            <w:pPr>
              <w:spacing w:after="0"/>
              <w:rPr>
                <w:ins w:id="291" w:author="Syun Katou (加藤 駿)" w:date="2023-11-01T15:40:00Z"/>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Change w:id="292" w:author="Unknown" w:date="2023-11-01T15:42:00Z">
              <w:tcPr>
                <w:tcW w:w="1804" w:type="dxa"/>
                <w:tcBorders>
                  <w:top w:val="single" w:sz="4" w:space="0" w:color="auto"/>
                  <w:left w:val="single" w:sz="4" w:space="2" w:color="auto"/>
                  <w:bottom w:val="single" w:sz="4" w:space="0" w:color="auto"/>
                  <w:right w:val="single" w:sz="4" w:space="2" w:color="auto"/>
                </w:tcBorders>
                <w:vAlign w:val="center"/>
                <w:hideMark/>
              </w:tcPr>
            </w:tcPrChange>
          </w:tcPr>
          <w:p w14:paraId="2F17C104" w14:textId="77777777" w:rsidR="00E6713E" w:rsidRDefault="00E6713E" w:rsidP="00B218BF">
            <w:pPr>
              <w:pStyle w:val="TAC"/>
              <w:rPr>
                <w:ins w:id="293" w:author="Syun Katou (加藤 駿)" w:date="2023-11-01T15:40:00Z"/>
                <w:rFonts w:eastAsia="ＭＳ 明朝"/>
                <w:lang w:eastAsia="ja-JP"/>
              </w:rPr>
            </w:pPr>
            <w:ins w:id="294" w:author="Syun Katou (加藤 駿)" w:date="2023-11-01T15:41:00Z">
              <w:r>
                <w:rPr>
                  <w:rFonts w:eastAsia="ＭＳ 明朝"/>
                  <w:lang w:eastAsia="ja-JP"/>
                </w:rPr>
                <w:t>No</w:t>
              </w:r>
            </w:ins>
          </w:p>
        </w:tc>
        <w:tc>
          <w:tcPr>
            <w:tcW w:w="1486" w:type="dxa"/>
            <w:tcBorders>
              <w:top w:val="single" w:sz="4" w:space="0" w:color="auto"/>
              <w:left w:val="single" w:sz="4" w:space="0" w:color="auto"/>
              <w:bottom w:val="single" w:sz="4" w:space="0" w:color="auto"/>
              <w:right w:val="single" w:sz="4" w:space="0" w:color="auto"/>
            </w:tcBorders>
            <w:vAlign w:val="center"/>
            <w:hideMark/>
            <w:tcPrChange w:id="295" w:author="Unknown" w:date="2023-11-01T15:42:00Z">
              <w:tcPr>
                <w:tcW w:w="1486" w:type="dxa"/>
                <w:tcBorders>
                  <w:top w:val="single" w:sz="4" w:space="0" w:color="auto"/>
                  <w:left w:val="single" w:sz="4" w:space="2" w:color="auto"/>
                  <w:bottom w:val="single" w:sz="4" w:space="0" w:color="auto"/>
                  <w:right w:val="single" w:sz="4" w:space="2" w:color="auto"/>
                </w:tcBorders>
                <w:vAlign w:val="center"/>
                <w:hideMark/>
              </w:tcPr>
            </w:tcPrChange>
          </w:tcPr>
          <w:p w14:paraId="3D54807C" w14:textId="77777777" w:rsidR="00E6713E" w:rsidRDefault="00E6713E" w:rsidP="00B218BF">
            <w:pPr>
              <w:pStyle w:val="TAC"/>
              <w:rPr>
                <w:ins w:id="296" w:author="Syun Katou (加藤 駿)" w:date="2023-11-01T15:40:00Z"/>
                <w:rFonts w:eastAsia="ＭＳ 明朝"/>
                <w:lang w:eastAsia="ja-JP"/>
              </w:rPr>
            </w:pPr>
            <w:ins w:id="297" w:author="Syun Katou (加藤 駿)" w:date="2023-11-01T15:41:00Z">
              <w:r>
                <w:rPr>
                  <w:rFonts w:eastAsia="ＭＳ 明朝"/>
                  <w:lang w:eastAsia="ja-JP"/>
                </w:rPr>
                <w:t>DC_21A_n79A</w:t>
              </w:r>
            </w:ins>
          </w:p>
        </w:tc>
        <w:tc>
          <w:tcPr>
            <w:tcW w:w="1547" w:type="dxa"/>
            <w:tcBorders>
              <w:top w:val="single" w:sz="4" w:space="0" w:color="auto"/>
              <w:left w:val="single" w:sz="4" w:space="0" w:color="auto"/>
              <w:bottom w:val="single" w:sz="4" w:space="0" w:color="auto"/>
              <w:right w:val="single" w:sz="4" w:space="0" w:color="auto"/>
            </w:tcBorders>
            <w:vAlign w:val="center"/>
            <w:hideMark/>
            <w:tcPrChange w:id="298" w:author="Unknown" w:date="2023-11-01T15:42:00Z">
              <w:tcPr>
                <w:tcW w:w="1547" w:type="dxa"/>
                <w:tcBorders>
                  <w:top w:val="single" w:sz="4" w:space="0" w:color="auto"/>
                  <w:left w:val="single" w:sz="4" w:space="2" w:color="auto"/>
                  <w:bottom w:val="single" w:sz="4" w:space="0" w:color="auto"/>
                  <w:right w:val="single" w:sz="4" w:space="2" w:color="auto"/>
                </w:tcBorders>
                <w:vAlign w:val="center"/>
                <w:hideMark/>
              </w:tcPr>
            </w:tcPrChange>
          </w:tcPr>
          <w:p w14:paraId="6DD1DA34" w14:textId="77777777" w:rsidR="00E6713E" w:rsidRDefault="00E6713E" w:rsidP="00B218BF">
            <w:pPr>
              <w:pStyle w:val="TAC"/>
              <w:rPr>
                <w:ins w:id="299" w:author="Syun Katou (加藤 駿)" w:date="2023-11-01T15:40:00Z"/>
                <w:rFonts w:eastAsia="ＭＳ 明朝"/>
                <w:lang w:eastAsia="ja-JP"/>
              </w:rPr>
            </w:pPr>
            <w:ins w:id="300" w:author="Syun Katou (加藤 駿)" w:date="2023-11-01T15:42:00Z">
              <w:r>
                <w:t>No 3CC exception</w:t>
              </w:r>
            </w:ins>
          </w:p>
        </w:tc>
        <w:tc>
          <w:tcPr>
            <w:tcW w:w="1495" w:type="dxa"/>
            <w:tcBorders>
              <w:top w:val="single" w:sz="4" w:space="0" w:color="auto"/>
              <w:left w:val="single" w:sz="4" w:space="0" w:color="auto"/>
              <w:bottom w:val="single" w:sz="4" w:space="0" w:color="auto"/>
              <w:right w:val="single" w:sz="4" w:space="0" w:color="auto"/>
            </w:tcBorders>
            <w:vAlign w:val="bottom"/>
            <w:hideMark/>
            <w:tcPrChange w:id="301" w:author="Unknown" w:date="2023-11-01T15:42:00Z">
              <w:tcPr>
                <w:tcW w:w="1495" w:type="dxa"/>
                <w:tcBorders>
                  <w:top w:val="single" w:sz="4" w:space="0" w:color="auto"/>
                  <w:left w:val="single" w:sz="4" w:space="2" w:color="auto"/>
                  <w:bottom w:val="single" w:sz="4" w:space="0" w:color="auto"/>
                  <w:right w:val="single" w:sz="4" w:space="2" w:color="auto"/>
                </w:tcBorders>
                <w:vAlign w:val="bottom"/>
                <w:hideMark/>
              </w:tcPr>
            </w:tcPrChange>
          </w:tcPr>
          <w:p w14:paraId="26ACEFD5" w14:textId="77777777" w:rsidR="00E6713E" w:rsidRDefault="00E6713E" w:rsidP="00B218BF">
            <w:pPr>
              <w:pStyle w:val="TAC"/>
              <w:rPr>
                <w:ins w:id="302" w:author="Syun Katou (加藤 駿)" w:date="2023-11-01T15:40:00Z"/>
                <w:rFonts w:eastAsia="ＭＳ 明朝"/>
                <w:lang w:eastAsia="ja-JP"/>
              </w:rPr>
            </w:pPr>
            <w:ins w:id="303" w:author="Syun Katou (加藤 駿)" w:date="2023-11-01T15:42:00Z">
              <w:r>
                <w:rPr>
                  <w:rFonts w:eastAsia="SimSun"/>
                </w:rPr>
                <w:t>No test required</w:t>
              </w:r>
            </w:ins>
          </w:p>
        </w:tc>
        <w:tc>
          <w:tcPr>
            <w:tcW w:w="1466" w:type="dxa"/>
            <w:tcBorders>
              <w:top w:val="single" w:sz="4" w:space="0" w:color="auto"/>
              <w:left w:val="single" w:sz="4" w:space="0" w:color="auto"/>
              <w:bottom w:val="single" w:sz="4" w:space="0" w:color="auto"/>
              <w:right w:val="single" w:sz="4" w:space="0" w:color="auto"/>
            </w:tcBorders>
            <w:tcPrChange w:id="304" w:author="Unknown" w:date="2023-11-01T15:42:00Z">
              <w:tcPr>
                <w:tcW w:w="1466" w:type="dxa"/>
                <w:tcBorders>
                  <w:top w:val="single" w:sz="4" w:space="0" w:color="auto"/>
                  <w:left w:val="single" w:sz="4" w:space="2" w:color="auto"/>
                  <w:bottom w:val="single" w:sz="4" w:space="0" w:color="auto"/>
                  <w:right w:val="single" w:sz="4" w:space="2" w:color="auto"/>
                </w:tcBorders>
              </w:tcPr>
            </w:tcPrChange>
          </w:tcPr>
          <w:p w14:paraId="53798A6E" w14:textId="77777777" w:rsidR="00E6713E" w:rsidRDefault="00E6713E" w:rsidP="00B218BF">
            <w:pPr>
              <w:pStyle w:val="TAC"/>
              <w:rPr>
                <w:ins w:id="305" w:author="Syun Katou (加藤 駿)" w:date="2023-11-01T15:40:00Z"/>
                <w:lang w:eastAsia="zh-CN"/>
              </w:rPr>
            </w:pPr>
          </w:p>
        </w:tc>
        <w:tc>
          <w:tcPr>
            <w:tcW w:w="1147" w:type="dxa"/>
            <w:tcBorders>
              <w:top w:val="single" w:sz="4" w:space="0" w:color="auto"/>
              <w:left w:val="single" w:sz="4" w:space="0" w:color="auto"/>
              <w:bottom w:val="single" w:sz="4" w:space="0" w:color="auto"/>
              <w:right w:val="single" w:sz="4" w:space="0" w:color="auto"/>
            </w:tcBorders>
            <w:vAlign w:val="center"/>
            <w:hideMark/>
            <w:tcPrChange w:id="306" w:author="Unknown" w:date="2023-11-01T15:42:00Z">
              <w:tcPr>
                <w:tcW w:w="1147" w:type="dxa"/>
                <w:tcBorders>
                  <w:top w:val="single" w:sz="4" w:space="0" w:color="auto"/>
                  <w:left w:val="single" w:sz="4" w:space="2" w:color="auto"/>
                  <w:bottom w:val="single" w:sz="4" w:space="0" w:color="auto"/>
                  <w:right w:val="single" w:sz="4" w:space="2" w:color="auto"/>
                </w:tcBorders>
                <w:vAlign w:val="center"/>
                <w:hideMark/>
              </w:tcPr>
            </w:tcPrChange>
          </w:tcPr>
          <w:p w14:paraId="78C085CF" w14:textId="77777777" w:rsidR="00E6713E" w:rsidRDefault="00E6713E" w:rsidP="00B218BF">
            <w:pPr>
              <w:pStyle w:val="TAC"/>
              <w:rPr>
                <w:ins w:id="307" w:author="Syun Katou (加藤 駿)" w:date="2023-11-01T15:40:00Z"/>
              </w:rPr>
            </w:pPr>
            <w:ins w:id="308" w:author="Syun Katou (加藤 駿)" w:date="2023-11-01T15:42:00Z">
              <w:r>
                <w:rPr>
                  <w:lang w:eastAsia="ja-JP"/>
                </w:rPr>
                <w:t>RAN5#101</w:t>
              </w:r>
            </w:ins>
          </w:p>
        </w:tc>
      </w:tr>
      <w:tr w:rsidR="00E6713E" w14:paraId="52403064" w14:textId="77777777" w:rsidTr="00B218BF">
        <w:tc>
          <w:tcPr>
            <w:tcW w:w="10726" w:type="dxa"/>
            <w:gridSpan w:val="7"/>
            <w:tcBorders>
              <w:top w:val="single" w:sz="4" w:space="0" w:color="auto"/>
              <w:left w:val="single" w:sz="4" w:space="0" w:color="auto"/>
              <w:bottom w:val="single" w:sz="4" w:space="0" w:color="auto"/>
              <w:right w:val="single" w:sz="4" w:space="0" w:color="auto"/>
            </w:tcBorders>
            <w:hideMark/>
          </w:tcPr>
          <w:p w14:paraId="2DC74F76" w14:textId="77777777" w:rsidR="00E6713E" w:rsidRDefault="00E6713E" w:rsidP="00B218BF">
            <w:pPr>
              <w:pStyle w:val="TAH"/>
            </w:pPr>
            <w:r>
              <w:t>DC_(n)XAA-nYA</w:t>
            </w:r>
          </w:p>
        </w:tc>
      </w:tr>
      <w:tr w:rsidR="00E6713E" w14:paraId="1738E7AD" w14:textId="77777777" w:rsidTr="00B218BF">
        <w:tc>
          <w:tcPr>
            <w:tcW w:w="1781" w:type="dxa"/>
            <w:tcBorders>
              <w:top w:val="single" w:sz="4" w:space="0" w:color="auto"/>
              <w:left w:val="single" w:sz="4" w:space="0" w:color="auto"/>
              <w:bottom w:val="single" w:sz="4" w:space="0" w:color="auto"/>
              <w:right w:val="single" w:sz="4" w:space="0" w:color="auto"/>
            </w:tcBorders>
            <w:hideMark/>
          </w:tcPr>
          <w:p w14:paraId="038D53F5" w14:textId="77777777" w:rsidR="00E6713E" w:rsidRDefault="00E6713E" w:rsidP="00B218BF">
            <w:pPr>
              <w:pStyle w:val="TAL"/>
            </w:pPr>
            <w:r>
              <w:rPr>
                <w:lang w:eastAsia="ja-JP"/>
              </w:rPr>
              <w:t>FFS</w:t>
            </w:r>
          </w:p>
        </w:tc>
        <w:tc>
          <w:tcPr>
            <w:tcW w:w="1804" w:type="dxa"/>
            <w:tcBorders>
              <w:top w:val="single" w:sz="4" w:space="0" w:color="auto"/>
              <w:left w:val="single" w:sz="4" w:space="0" w:color="auto"/>
              <w:bottom w:val="single" w:sz="4" w:space="0" w:color="auto"/>
              <w:right w:val="single" w:sz="4" w:space="0" w:color="auto"/>
            </w:tcBorders>
            <w:vAlign w:val="center"/>
          </w:tcPr>
          <w:p w14:paraId="5FDA997F" w14:textId="77777777" w:rsidR="00E6713E" w:rsidRDefault="00E6713E" w:rsidP="00B218BF">
            <w:pPr>
              <w:pStyle w:val="TAL"/>
              <w:jc w:val="center"/>
            </w:pPr>
          </w:p>
        </w:tc>
        <w:tc>
          <w:tcPr>
            <w:tcW w:w="1486" w:type="dxa"/>
            <w:tcBorders>
              <w:top w:val="single" w:sz="4" w:space="0" w:color="auto"/>
              <w:left w:val="single" w:sz="4" w:space="0" w:color="auto"/>
              <w:bottom w:val="single" w:sz="4" w:space="0" w:color="auto"/>
              <w:right w:val="single" w:sz="4" w:space="0" w:color="auto"/>
            </w:tcBorders>
          </w:tcPr>
          <w:p w14:paraId="603F7F84" w14:textId="77777777" w:rsidR="00E6713E" w:rsidRDefault="00E6713E" w:rsidP="00B218BF">
            <w:pPr>
              <w:pStyle w:val="TAC"/>
              <w:jc w:val="left"/>
            </w:pPr>
          </w:p>
        </w:tc>
        <w:tc>
          <w:tcPr>
            <w:tcW w:w="1547" w:type="dxa"/>
            <w:tcBorders>
              <w:top w:val="single" w:sz="4" w:space="0" w:color="auto"/>
              <w:left w:val="single" w:sz="4" w:space="0" w:color="auto"/>
              <w:bottom w:val="single" w:sz="4" w:space="0" w:color="auto"/>
              <w:right w:val="single" w:sz="4" w:space="0" w:color="auto"/>
            </w:tcBorders>
            <w:vAlign w:val="bottom"/>
          </w:tcPr>
          <w:p w14:paraId="7F0BD7BF" w14:textId="77777777" w:rsidR="00E6713E" w:rsidRDefault="00E6713E" w:rsidP="00B218BF">
            <w:pPr>
              <w:pStyle w:val="TAC"/>
              <w:jc w:val="left"/>
            </w:pPr>
          </w:p>
        </w:tc>
        <w:tc>
          <w:tcPr>
            <w:tcW w:w="1495" w:type="dxa"/>
            <w:tcBorders>
              <w:top w:val="single" w:sz="4" w:space="0" w:color="auto"/>
              <w:left w:val="single" w:sz="4" w:space="0" w:color="auto"/>
              <w:bottom w:val="single" w:sz="4" w:space="0" w:color="auto"/>
              <w:right w:val="single" w:sz="4" w:space="0" w:color="auto"/>
            </w:tcBorders>
            <w:vAlign w:val="bottom"/>
          </w:tcPr>
          <w:p w14:paraId="0460B0B4" w14:textId="77777777" w:rsidR="00E6713E" w:rsidRDefault="00E6713E" w:rsidP="00B218BF">
            <w:pPr>
              <w:pStyle w:val="TAC"/>
              <w:jc w:val="left"/>
            </w:pPr>
          </w:p>
        </w:tc>
        <w:tc>
          <w:tcPr>
            <w:tcW w:w="1466" w:type="dxa"/>
            <w:tcBorders>
              <w:top w:val="single" w:sz="4" w:space="0" w:color="auto"/>
              <w:left w:val="single" w:sz="4" w:space="0" w:color="auto"/>
              <w:bottom w:val="single" w:sz="4" w:space="0" w:color="auto"/>
              <w:right w:val="single" w:sz="4" w:space="0" w:color="auto"/>
            </w:tcBorders>
          </w:tcPr>
          <w:p w14:paraId="0C6795AD" w14:textId="77777777" w:rsidR="00E6713E" w:rsidRDefault="00E6713E" w:rsidP="00B218BF">
            <w:pPr>
              <w:pStyle w:val="TAL"/>
            </w:pPr>
          </w:p>
        </w:tc>
        <w:tc>
          <w:tcPr>
            <w:tcW w:w="1147" w:type="dxa"/>
            <w:tcBorders>
              <w:top w:val="single" w:sz="4" w:space="0" w:color="auto"/>
              <w:left w:val="single" w:sz="4" w:space="0" w:color="auto"/>
              <w:bottom w:val="single" w:sz="4" w:space="0" w:color="auto"/>
              <w:right w:val="single" w:sz="4" w:space="0" w:color="auto"/>
            </w:tcBorders>
            <w:vAlign w:val="center"/>
          </w:tcPr>
          <w:p w14:paraId="7CE5CEBB" w14:textId="77777777" w:rsidR="00E6713E" w:rsidRDefault="00E6713E" w:rsidP="00B218BF">
            <w:pPr>
              <w:pStyle w:val="TAL"/>
            </w:pPr>
          </w:p>
        </w:tc>
      </w:tr>
      <w:tr w:rsidR="00E6713E" w14:paraId="4F7ACE63" w14:textId="77777777" w:rsidTr="00B218BF">
        <w:tc>
          <w:tcPr>
            <w:tcW w:w="10726" w:type="dxa"/>
            <w:gridSpan w:val="7"/>
            <w:tcBorders>
              <w:top w:val="single" w:sz="4" w:space="0" w:color="auto"/>
              <w:left w:val="single" w:sz="4" w:space="0" w:color="auto"/>
              <w:bottom w:val="single" w:sz="4" w:space="0" w:color="auto"/>
              <w:right w:val="single" w:sz="4" w:space="0" w:color="auto"/>
            </w:tcBorders>
            <w:hideMark/>
          </w:tcPr>
          <w:p w14:paraId="7D1CA88B" w14:textId="77777777" w:rsidR="00E6713E" w:rsidRDefault="00E6713E" w:rsidP="00B218BF">
            <w:pPr>
              <w:pStyle w:val="TAH"/>
            </w:pPr>
            <w:r>
              <w:t>DC_XA_nXA_nYA</w:t>
            </w:r>
          </w:p>
        </w:tc>
      </w:tr>
      <w:tr w:rsidR="00E6713E" w14:paraId="4E72259D" w14:textId="77777777" w:rsidTr="00B218BF">
        <w:tc>
          <w:tcPr>
            <w:tcW w:w="1781" w:type="dxa"/>
            <w:tcBorders>
              <w:top w:val="single" w:sz="4" w:space="0" w:color="auto"/>
              <w:left w:val="single" w:sz="4" w:space="0" w:color="auto"/>
              <w:bottom w:val="single" w:sz="4" w:space="0" w:color="auto"/>
              <w:right w:val="single" w:sz="4" w:space="0" w:color="auto"/>
            </w:tcBorders>
            <w:hideMark/>
          </w:tcPr>
          <w:p w14:paraId="354C8967" w14:textId="77777777" w:rsidR="00E6713E" w:rsidRDefault="00E6713E" w:rsidP="00B218BF">
            <w:pPr>
              <w:pStyle w:val="TAL"/>
            </w:pPr>
            <w:r>
              <w:rPr>
                <w:lang w:eastAsia="ja-JP"/>
              </w:rPr>
              <w:t>FFS</w:t>
            </w:r>
          </w:p>
        </w:tc>
        <w:tc>
          <w:tcPr>
            <w:tcW w:w="1804" w:type="dxa"/>
            <w:tcBorders>
              <w:top w:val="single" w:sz="4" w:space="0" w:color="auto"/>
              <w:left w:val="single" w:sz="4" w:space="0" w:color="auto"/>
              <w:bottom w:val="single" w:sz="4" w:space="0" w:color="auto"/>
              <w:right w:val="single" w:sz="4" w:space="0" w:color="auto"/>
            </w:tcBorders>
            <w:vAlign w:val="center"/>
          </w:tcPr>
          <w:p w14:paraId="543FFB4D" w14:textId="77777777" w:rsidR="00E6713E" w:rsidRDefault="00E6713E" w:rsidP="00B218BF">
            <w:pPr>
              <w:pStyle w:val="TAL"/>
              <w:jc w:val="center"/>
            </w:pPr>
          </w:p>
        </w:tc>
        <w:tc>
          <w:tcPr>
            <w:tcW w:w="1486" w:type="dxa"/>
            <w:tcBorders>
              <w:top w:val="single" w:sz="4" w:space="0" w:color="auto"/>
              <w:left w:val="single" w:sz="4" w:space="0" w:color="auto"/>
              <w:bottom w:val="single" w:sz="4" w:space="0" w:color="auto"/>
              <w:right w:val="single" w:sz="4" w:space="0" w:color="auto"/>
            </w:tcBorders>
          </w:tcPr>
          <w:p w14:paraId="35988C5E" w14:textId="77777777" w:rsidR="00E6713E" w:rsidRDefault="00E6713E" w:rsidP="00B218BF">
            <w:pPr>
              <w:pStyle w:val="TAC"/>
              <w:jc w:val="left"/>
            </w:pPr>
          </w:p>
        </w:tc>
        <w:tc>
          <w:tcPr>
            <w:tcW w:w="1547" w:type="dxa"/>
            <w:tcBorders>
              <w:top w:val="single" w:sz="4" w:space="0" w:color="auto"/>
              <w:left w:val="single" w:sz="4" w:space="0" w:color="auto"/>
              <w:bottom w:val="single" w:sz="4" w:space="0" w:color="auto"/>
              <w:right w:val="single" w:sz="4" w:space="0" w:color="auto"/>
            </w:tcBorders>
            <w:vAlign w:val="bottom"/>
          </w:tcPr>
          <w:p w14:paraId="384DD25B" w14:textId="77777777" w:rsidR="00E6713E" w:rsidRDefault="00E6713E" w:rsidP="00B218BF">
            <w:pPr>
              <w:pStyle w:val="TAC"/>
              <w:jc w:val="left"/>
            </w:pPr>
          </w:p>
        </w:tc>
        <w:tc>
          <w:tcPr>
            <w:tcW w:w="1495" w:type="dxa"/>
            <w:tcBorders>
              <w:top w:val="single" w:sz="4" w:space="0" w:color="auto"/>
              <w:left w:val="single" w:sz="4" w:space="0" w:color="auto"/>
              <w:bottom w:val="single" w:sz="4" w:space="0" w:color="auto"/>
              <w:right w:val="single" w:sz="4" w:space="0" w:color="auto"/>
            </w:tcBorders>
            <w:vAlign w:val="bottom"/>
          </w:tcPr>
          <w:p w14:paraId="1C8BCF97" w14:textId="77777777" w:rsidR="00E6713E" w:rsidRDefault="00E6713E" w:rsidP="00B218BF">
            <w:pPr>
              <w:pStyle w:val="TAC"/>
              <w:jc w:val="left"/>
            </w:pPr>
          </w:p>
        </w:tc>
        <w:tc>
          <w:tcPr>
            <w:tcW w:w="1466" w:type="dxa"/>
            <w:tcBorders>
              <w:top w:val="single" w:sz="4" w:space="0" w:color="auto"/>
              <w:left w:val="single" w:sz="4" w:space="0" w:color="auto"/>
              <w:bottom w:val="single" w:sz="4" w:space="0" w:color="auto"/>
              <w:right w:val="single" w:sz="4" w:space="0" w:color="auto"/>
            </w:tcBorders>
          </w:tcPr>
          <w:p w14:paraId="3AA7A83A" w14:textId="77777777" w:rsidR="00E6713E" w:rsidRDefault="00E6713E" w:rsidP="00B218BF">
            <w:pPr>
              <w:pStyle w:val="TAL"/>
            </w:pPr>
          </w:p>
        </w:tc>
        <w:tc>
          <w:tcPr>
            <w:tcW w:w="1147" w:type="dxa"/>
            <w:tcBorders>
              <w:top w:val="single" w:sz="4" w:space="0" w:color="auto"/>
              <w:left w:val="single" w:sz="4" w:space="0" w:color="auto"/>
              <w:bottom w:val="single" w:sz="4" w:space="0" w:color="auto"/>
              <w:right w:val="single" w:sz="4" w:space="0" w:color="auto"/>
            </w:tcBorders>
            <w:vAlign w:val="center"/>
          </w:tcPr>
          <w:p w14:paraId="4CED80C7" w14:textId="77777777" w:rsidR="00E6713E" w:rsidRDefault="00E6713E" w:rsidP="00B218BF">
            <w:pPr>
              <w:pStyle w:val="TAL"/>
            </w:pPr>
          </w:p>
        </w:tc>
      </w:tr>
      <w:tr w:rsidR="00E6713E" w14:paraId="47551D65" w14:textId="77777777" w:rsidTr="00B218BF">
        <w:tc>
          <w:tcPr>
            <w:tcW w:w="10726" w:type="dxa"/>
            <w:gridSpan w:val="7"/>
            <w:tcBorders>
              <w:top w:val="single" w:sz="4" w:space="0" w:color="auto"/>
              <w:left w:val="single" w:sz="4" w:space="0" w:color="auto"/>
              <w:bottom w:val="single" w:sz="4" w:space="0" w:color="auto"/>
              <w:right w:val="single" w:sz="4" w:space="0" w:color="auto"/>
            </w:tcBorders>
            <w:hideMark/>
          </w:tcPr>
          <w:p w14:paraId="0C19D147" w14:textId="77777777" w:rsidR="00E6713E" w:rsidRDefault="00E6713E" w:rsidP="00B218BF">
            <w:pPr>
              <w:pStyle w:val="TAN"/>
            </w:pPr>
            <w:r>
              <w:t>NOTE 1:</w:t>
            </w:r>
            <w:r>
              <w:tab/>
              <w:t xml:space="preserve">If single UL is allowed in a DC_XA_nYA configuration the IMD requirements does not apply for </w:t>
            </w:r>
            <w:bookmarkStart w:id="309" w:name="OLE_LINK24"/>
            <w:bookmarkStart w:id="310" w:name="OLE_LINK23"/>
            <w:r>
              <w:t xml:space="preserve">UEs supporting UE capability </w:t>
            </w:r>
            <w:r>
              <w:rPr>
                <w:i/>
              </w:rPr>
              <w:t>singleUL-Transmission</w:t>
            </w:r>
            <w:r>
              <w:t>.</w:t>
            </w:r>
            <w:bookmarkEnd w:id="309"/>
            <w:bookmarkEnd w:id="310"/>
          </w:p>
          <w:p w14:paraId="557E5115" w14:textId="77777777" w:rsidR="00E6713E" w:rsidRDefault="00E6713E" w:rsidP="00B218BF">
            <w:pPr>
              <w:pStyle w:val="TAN"/>
            </w:pPr>
            <w:r>
              <w:t>NOTE 2:</w:t>
            </w:r>
            <w:r>
              <w:tab/>
              <w:t>Notations used</w:t>
            </w:r>
          </w:p>
          <w:p w14:paraId="69F9669F" w14:textId="77777777" w:rsidR="00E6713E" w:rsidRDefault="00E6713E" w:rsidP="00B218BF">
            <w:pPr>
              <w:pStyle w:val="TAN"/>
              <w:ind w:left="1169" w:firstLine="0"/>
            </w:pPr>
            <w:r>
              <w:t>NE: Non-exception as defined in TS 38.101-3 [7], meaning standalone LTE in TS 36.101 [8] and NR in 38.101-1 [5] requirements apply.</w:t>
            </w:r>
          </w:p>
          <w:p w14:paraId="1FE2D35B" w14:textId="77777777" w:rsidR="00E6713E" w:rsidRDefault="00E6713E" w:rsidP="00B218BF">
            <w:pPr>
              <w:pStyle w:val="TAN"/>
              <w:ind w:left="1169" w:firstLine="0"/>
            </w:pPr>
            <w:r>
              <w:t>HD: UL Harmonic Distortion, as defined in TS 38.101-3 [7], 7.3B.2.3.1</w:t>
            </w:r>
          </w:p>
          <w:p w14:paraId="5BD30B9F" w14:textId="77777777" w:rsidR="00E6713E" w:rsidRDefault="00E6713E" w:rsidP="00B218BF">
            <w:pPr>
              <w:pStyle w:val="TAN"/>
              <w:ind w:left="1169" w:firstLine="0"/>
            </w:pPr>
            <w:r>
              <w:t>HM: RX Harmonic Mixing, as defined in TS 38.101-3 [7], 7.3B.2.3.2</w:t>
            </w:r>
          </w:p>
          <w:p w14:paraId="4A71AA21" w14:textId="77777777" w:rsidR="00E6713E" w:rsidRDefault="00E6713E" w:rsidP="00B218BF">
            <w:pPr>
              <w:pStyle w:val="TAN"/>
              <w:ind w:left="1169" w:firstLine="0"/>
            </w:pPr>
            <w:r>
              <w:t>IMD: Intermodulation Distortion, as defined in TS 38.101-3 [7], 7.3B.2.3.5</w:t>
            </w:r>
          </w:p>
          <w:p w14:paraId="059885E4" w14:textId="77777777" w:rsidR="00E6713E" w:rsidRDefault="00E6713E" w:rsidP="00B218BF">
            <w:pPr>
              <w:pStyle w:val="TAN"/>
              <w:ind w:left="1169" w:firstLine="0"/>
            </w:pPr>
            <w:r>
              <w:t>CBI: Cross Band Isolation, as defined in TS 38.101-3 [7], 7.3B.2.3.4</w:t>
            </w:r>
          </w:p>
        </w:tc>
      </w:tr>
    </w:tbl>
    <w:p w14:paraId="275593EB" w14:textId="77777777" w:rsidR="00E6713E" w:rsidRDefault="00E6713E" w:rsidP="00E6713E"/>
    <w:bookmarkEnd w:id="8"/>
    <w:bookmarkEnd w:id="9"/>
    <w:bookmarkEnd w:id="10"/>
    <w:bookmarkEnd w:id="11"/>
    <w:bookmarkEnd w:id="12"/>
    <w:bookmarkEnd w:id="13"/>
    <w:bookmarkEnd w:id="14"/>
    <w:bookmarkEnd w:id="15"/>
    <w:p w14:paraId="68C9CD36" w14:textId="308C6CCB" w:rsidR="001E41F3" w:rsidRPr="00E6713E" w:rsidRDefault="00E6713E" w:rsidP="00E6713E">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sectPr w:rsidR="001E41F3" w:rsidRPr="00E671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1393B" w14:textId="77777777" w:rsidR="00B523A1" w:rsidRDefault="00B523A1">
      <w:r>
        <w:separator/>
      </w:r>
    </w:p>
  </w:endnote>
  <w:endnote w:type="continuationSeparator" w:id="0">
    <w:p w14:paraId="615E6466" w14:textId="77777777" w:rsidR="00B523A1" w:rsidRDefault="00B52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游ゴシック"/>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45BA8" w14:textId="77777777" w:rsidR="00B523A1" w:rsidRDefault="00B523A1">
      <w:r>
        <w:separator/>
      </w:r>
    </w:p>
  </w:footnote>
  <w:footnote w:type="continuationSeparator" w:id="0">
    <w:p w14:paraId="25BC8CD1" w14:textId="77777777" w:rsidR="00B523A1" w:rsidRDefault="00B52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193"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3B030"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2D82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2F0C38"/>
    <w:multiLevelType w:val="hybridMultilevel"/>
    <w:tmpl w:val="79F64A5A"/>
    <w:styleLink w:val="Style113"/>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3F3EC0"/>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627263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42459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4085850">
    <w:abstractNumId w:val="6"/>
  </w:num>
  <w:num w:numId="4" w16cid:durableId="1609121173">
    <w:abstractNumId w:val="27"/>
  </w:num>
  <w:num w:numId="5" w16cid:durableId="1199733631">
    <w:abstractNumId w:val="2"/>
  </w:num>
  <w:num w:numId="6" w16cid:durableId="6014555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813292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0284831">
    <w:abstractNumId w:val="25"/>
  </w:num>
  <w:num w:numId="9" w16cid:durableId="938294103">
    <w:abstractNumId w:val="28"/>
  </w:num>
  <w:num w:numId="10" w16cid:durableId="1187208937">
    <w:abstractNumId w:val="29"/>
  </w:num>
  <w:num w:numId="11" w16cid:durableId="590236999">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2" w16cid:durableId="2472330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1277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7665570">
    <w:abstractNumId w:val="23"/>
  </w:num>
  <w:num w:numId="15" w16cid:durableId="1622959344">
    <w:abstractNumId w:val="23"/>
    <w:lvlOverride w:ilvl="0">
      <w:startOverride w:val="1"/>
    </w:lvlOverride>
  </w:num>
  <w:num w:numId="16" w16cid:durableId="1022852446">
    <w:abstractNumId w:val="0"/>
    <w:lvlOverride w:ilvl="0">
      <w:startOverride w:val="1"/>
    </w:lvlOverride>
  </w:num>
  <w:num w:numId="17" w16cid:durableId="815758910">
    <w:abstractNumId w:val="18"/>
  </w:num>
  <w:num w:numId="18" w16cid:durableId="1549150963">
    <w:abstractNumId w:val="22"/>
  </w:num>
  <w:num w:numId="19" w16cid:durableId="186339946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9564468">
    <w:abstractNumId w:val="9"/>
  </w:num>
  <w:num w:numId="21" w16cid:durableId="16128624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6295317">
    <w:abstractNumId w:val="26"/>
  </w:num>
  <w:num w:numId="23" w16cid:durableId="953665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95955219">
    <w:abstractNumId w:val="24"/>
  </w:num>
  <w:num w:numId="25" w16cid:durableId="159948746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000319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96608276">
    <w:abstractNumId w:val="10"/>
  </w:num>
  <w:num w:numId="28" w16cid:durableId="262244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6995802">
    <w:abstractNumId w:val="4"/>
  </w:num>
  <w:num w:numId="30" w16cid:durableId="693312510">
    <w:abstractNumId w:val="7"/>
  </w:num>
  <w:num w:numId="31" w16cid:durableId="91048331">
    <w:abstractNumId w:val="16"/>
  </w:num>
  <w:num w:numId="32" w16cid:durableId="518277002">
    <w:abstractNumId w:val="17"/>
  </w:num>
  <w:num w:numId="33" w16cid:durableId="1274364952">
    <w:abstractNumId w:val="19"/>
  </w:num>
  <w:num w:numId="34" w16cid:durableId="353114745">
    <w:abstractNumId w:val="20"/>
  </w:num>
  <w:num w:numId="35" w16cid:durableId="153735045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3A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713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2"/>
    <w:uiPriority w:val="39"/>
    <w:semiHidden/>
    <w:qFormat/>
    <w:rsid w:val="000B7FED"/>
    <w:pPr>
      <w:ind w:left="1134" w:hanging="1134"/>
    </w:pPr>
  </w:style>
  <w:style w:type="paragraph" w:styleId="22">
    <w:name w:val="toc 2"/>
    <w:basedOn w:val="12"/>
    <w:uiPriority w:val="39"/>
    <w:semiHidden/>
    <w:qFormat/>
    <w:rsid w:val="000B7FED"/>
    <w:pPr>
      <w:keepNext w:val="0"/>
      <w:spacing w:before="0"/>
      <w:ind w:left="851" w:hanging="851"/>
    </w:pPr>
    <w:rPr>
      <w:sz w:val="20"/>
    </w:rPr>
  </w:style>
  <w:style w:type="paragraph" w:styleId="23">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29"/>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CRCoverPageZchn">
    <w:name w:val="CR Cover Page Zchn"/>
    <w:link w:val="CRCoverPage"/>
    <w:locked/>
    <w:rsid w:val="00E6713E"/>
    <w:rPr>
      <w:rFonts w:ascii="Arial" w:hAnsi="Arial"/>
      <w:lang w:val="en-GB" w:eastAsia="en-US"/>
    </w:rPr>
  </w:style>
  <w:style w:type="character" w:customStyle="1" w:styleId="11">
    <w:name w:val="見出し 1 (文字)"/>
    <w:aliases w:val="Char (文字),NMP Heading 1 (文字),H1 (文字)1,h1 (文字),app heading 1 (文字),l1 (文字),Memo Heading 1 (文字),h11 (文字),h12 (文字),h13 (文字),h14 (文字),h15 (文字),h16 (文字),h17 (文字),h111 (文字),h121 (文字),h131 (文字),h141 (文字),h151 (文字),h161 (文字),h18 (文字),h112 (文字),1 (文字)1"/>
    <w:basedOn w:val="a2"/>
    <w:link w:val="10"/>
    <w:qFormat/>
    <w:rsid w:val="00E6713E"/>
    <w:rPr>
      <w:rFonts w:ascii="Arial" w:hAnsi="Arial"/>
      <w:sz w:val="36"/>
      <w:lang w:val="en-GB" w:eastAsia="en-US"/>
    </w:rPr>
  </w:style>
  <w:style w:type="character" w:customStyle="1" w:styleId="20">
    <w:name w:val="見出し 2 (文字)"/>
    <w:aliases w:val="Char Char (文字),Head2A (文字)1,2 (文字),H2 (文字),h2 (文字),DO NOT USE_h2 (文字),h21 (文字),UNDERRUBRIK 1-2 (文字),Head 2 (文字),l2 (文字),TitreProp (文字),Header 2 (文字),ITT t2 (文字),PA Major Section (文字),Livello 2 (文字),R2 (文字),H21 (文字),Heading 2 Hidden (文字)"/>
    <w:basedOn w:val="a2"/>
    <w:link w:val="2"/>
    <w:qFormat/>
    <w:rsid w:val="00E6713E"/>
    <w:rPr>
      <w:rFonts w:ascii="Arial" w:hAnsi="Arial"/>
      <w:sz w:val="32"/>
      <w:lang w:val="en-GB" w:eastAsia="en-US"/>
    </w:rPr>
  </w:style>
  <w:style w:type="character" w:customStyle="1" w:styleId="31">
    <w:name w:val="見出し 3 (文字)"/>
    <w:aliases w:val="Underrubrik2 (文字)1,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E6713E"/>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E6713E"/>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5 Char (文字),Heading 811 (文字),Level_2 (文字),Heading 8111 (文字),Heading 81111 (文字)"/>
    <w:basedOn w:val="a2"/>
    <w:link w:val="5"/>
    <w:qFormat/>
    <w:rsid w:val="00E6713E"/>
    <w:rPr>
      <w:rFonts w:ascii="Arial" w:hAnsi="Arial"/>
      <w:sz w:val="22"/>
      <w:lang w:val="en-GB" w:eastAsia="en-US"/>
    </w:rPr>
  </w:style>
  <w:style w:type="character" w:customStyle="1" w:styleId="60">
    <w:name w:val="見出し 6 (文字)"/>
    <w:basedOn w:val="a2"/>
    <w:link w:val="6"/>
    <w:qFormat/>
    <w:rsid w:val="00E6713E"/>
    <w:rPr>
      <w:rFonts w:ascii="Arial" w:hAnsi="Arial"/>
      <w:lang w:val="en-GB" w:eastAsia="en-US"/>
    </w:rPr>
  </w:style>
  <w:style w:type="character" w:customStyle="1" w:styleId="70">
    <w:name w:val="見出し 7 (文字)"/>
    <w:aliases w:val="L7 (文字),Header 7 (文字)"/>
    <w:basedOn w:val="a2"/>
    <w:link w:val="7"/>
    <w:qFormat/>
    <w:rsid w:val="00E6713E"/>
    <w:rPr>
      <w:rFonts w:ascii="Arial" w:hAnsi="Arial"/>
      <w:lang w:val="en-GB" w:eastAsia="en-US"/>
    </w:rPr>
  </w:style>
  <w:style w:type="character" w:customStyle="1" w:styleId="80">
    <w:name w:val="見出し 8 (文字)"/>
    <w:basedOn w:val="a2"/>
    <w:link w:val="8"/>
    <w:uiPriority w:val="99"/>
    <w:qFormat/>
    <w:rsid w:val="00E6713E"/>
    <w:rPr>
      <w:rFonts w:ascii="Arial" w:hAnsi="Arial"/>
      <w:sz w:val="36"/>
      <w:lang w:val="en-GB" w:eastAsia="en-US"/>
    </w:rPr>
  </w:style>
  <w:style w:type="character" w:customStyle="1" w:styleId="90">
    <w:name w:val="見出し 9 (文字)"/>
    <w:aliases w:val="Figure Heading (文字),FH (文字)"/>
    <w:basedOn w:val="a2"/>
    <w:link w:val="9"/>
    <w:uiPriority w:val="99"/>
    <w:qFormat/>
    <w:rsid w:val="00E6713E"/>
    <w:rPr>
      <w:rFonts w:ascii="Arial" w:hAnsi="Arial"/>
      <w:sz w:val="36"/>
      <w:lang w:val="en-GB" w:eastAsia="en-US"/>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E6713E"/>
    <w:rPr>
      <w:rFonts w:ascii="Arial" w:hAnsi="Arial"/>
      <w:b/>
      <w:noProof/>
      <w:sz w:val="18"/>
      <w:lang w:val="en-GB" w:eastAsia="en-US"/>
    </w:rPr>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DNV-FT (文字)"/>
    <w:basedOn w:val="a2"/>
    <w:link w:val="a9"/>
    <w:semiHidden/>
    <w:qFormat/>
    <w:rsid w:val="00E6713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E6713E"/>
    <w:rPr>
      <w:rFonts w:ascii="Arial" w:hAnsi="Arial"/>
      <w:b/>
      <w:i/>
      <w:noProof/>
      <w:sz w:val="18"/>
      <w:lang w:val="en-GB" w:eastAsia="en-US"/>
    </w:rPr>
  </w:style>
  <w:style w:type="character" w:customStyle="1" w:styleId="af4">
    <w:name w:val="コメント文字列 (文字)"/>
    <w:basedOn w:val="a2"/>
    <w:link w:val="af3"/>
    <w:uiPriority w:val="99"/>
    <w:semiHidden/>
    <w:qFormat/>
    <w:rsid w:val="00E6713E"/>
    <w:rPr>
      <w:rFonts w:ascii="Times New Roman" w:hAnsi="Times New Roman"/>
      <w:lang w:val="en-GB" w:eastAsia="en-US"/>
    </w:rPr>
  </w:style>
  <w:style w:type="character" w:customStyle="1" w:styleId="af7">
    <w:name w:val="吹き出し (文字)"/>
    <w:basedOn w:val="a2"/>
    <w:link w:val="af6"/>
    <w:uiPriority w:val="99"/>
    <w:semiHidden/>
    <w:qFormat/>
    <w:rsid w:val="00E6713E"/>
    <w:rPr>
      <w:rFonts w:ascii="Tahoma" w:hAnsi="Tahoma" w:cs="Tahoma"/>
      <w:sz w:val="16"/>
      <w:szCs w:val="16"/>
      <w:lang w:val="en-GB" w:eastAsia="en-US"/>
    </w:rPr>
  </w:style>
  <w:style w:type="character" w:customStyle="1" w:styleId="afb">
    <w:name w:val="コメント内容 (文字)"/>
    <w:basedOn w:val="af4"/>
    <w:semiHidden/>
    <w:qFormat/>
    <w:rsid w:val="00E6713E"/>
    <w:rPr>
      <w:rFonts w:ascii="Times New Roman" w:hAnsi="Times New Roman"/>
      <w:b/>
      <w:bCs/>
      <w:lang w:val="en-GB" w:eastAsia="en-US"/>
    </w:rPr>
  </w:style>
  <w:style w:type="character" w:customStyle="1" w:styleId="afa">
    <w:name w:val="見出しマップ (文字)"/>
    <w:basedOn w:val="a2"/>
    <w:link w:val="af9"/>
    <w:uiPriority w:val="99"/>
    <w:semiHidden/>
    <w:qFormat/>
    <w:rsid w:val="00E6713E"/>
    <w:rPr>
      <w:rFonts w:ascii="Tahoma" w:hAnsi="Tahoma" w:cs="Tahoma"/>
      <w:shd w:val="clear" w:color="auto" w:fill="000080"/>
      <w:lang w:val="en-GB" w:eastAsia="en-US"/>
    </w:rPr>
  </w:style>
  <w:style w:type="paragraph" w:styleId="HTML">
    <w:name w:val="HTML Address"/>
    <w:basedOn w:val="a1"/>
    <w:link w:val="HTML0"/>
    <w:semiHidden/>
    <w:unhideWhenUsed/>
    <w:rsid w:val="00E6713E"/>
    <w:pPr>
      <w:overflowPunct w:val="0"/>
      <w:autoSpaceDE w:val="0"/>
      <w:autoSpaceDN w:val="0"/>
      <w:adjustRightInd w:val="0"/>
    </w:pPr>
    <w:rPr>
      <w:rFonts w:eastAsia="Times New Roman"/>
      <w:i/>
      <w:iCs/>
      <w:lang w:eastAsia="en-GB"/>
    </w:rPr>
  </w:style>
  <w:style w:type="character" w:customStyle="1" w:styleId="HTML0">
    <w:name w:val="HTML アドレス (文字)"/>
    <w:basedOn w:val="a2"/>
    <w:link w:val="HTML"/>
    <w:semiHidden/>
    <w:rsid w:val="00E6713E"/>
    <w:rPr>
      <w:rFonts w:ascii="Times New Roman" w:eastAsia="Times New Roman" w:hAnsi="Times New Roman"/>
      <w:i/>
      <w:iCs/>
      <w:lang w:val="en-GB" w:eastAsia="en-GB"/>
    </w:rPr>
  </w:style>
  <w:style w:type="character" w:styleId="HTML1">
    <w:name w:val="HTML Cite"/>
    <w:semiHidden/>
    <w:unhideWhenUsed/>
    <w:rsid w:val="00E6713E"/>
    <w:rPr>
      <w:i w:val="0"/>
      <w:iCs w:val="0"/>
      <w:color w:val="008000"/>
    </w:rPr>
  </w:style>
  <w:style w:type="character" w:styleId="HTML2">
    <w:name w:val="HTML Code"/>
    <w:semiHidden/>
    <w:unhideWhenUsed/>
    <w:rsid w:val="00E6713E"/>
    <w:rPr>
      <w:rFonts w:ascii="Arial Unicode MS" w:eastAsia="Arial Unicode MS" w:hAnsi="Arial Unicode MS" w:cs="Arial Unicode MS" w:hint="default"/>
      <w:sz w:val="24"/>
      <w:szCs w:val="24"/>
    </w:rPr>
  </w:style>
  <w:style w:type="character" w:customStyle="1" w:styleId="110">
    <w:name w:val="見出し 1 (文字)1"/>
    <w:aliases w:val="Char (文字)1,NMP Heading 1 (文字)1,H1 (文字),h1 (文字)1,app heading 1 (文字)1,l1 (文字)1,Memo Heading 1 (文字)1,h11 (文字)1,h12 (文字)1,h13 (文字)1,h14 (文字)1,h15 (文字)1,h16 (文字)1,h17 (文字)1,h111 (文字)1,h121 (文字)1,h131 (文字)1,h141 (文字)1,h151 (文字)1,h161 (文字)1,1 (文字)"/>
    <w:qFormat/>
    <w:rsid w:val="00E6713E"/>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Char Char (文字)1,Head2A (文字),2 (文字)1,H2 (文字)1,h2 (文字)1,DO NOT USE_h2 (文字)1,h21 (文字)1,UNDERRUBRIK 1-2 (文字)1,Head 2 (文字)1,l2 (文字)1,TitreProp (文字)1,Header 2 (文字)1,ITT t2 (文字)1,PA Major Section (文字)1,Livello 2 (文字)1,R2 (文字)1,H21 (文字)1,Head1 (文字)"/>
    <w:semiHidden/>
    <w:qFormat/>
    <w:rsid w:val="00E6713E"/>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H3 (文字)1,h3 (文字)1,Memo Heading 3 (文字)1,no break (文字)1,0H (文字)1,l3 (文字)1,list 3 (文字)1,Head 3 (文字)1,1.1.1 (文字)1,3rd level (文字)1,Major Section Sub Section (文字)1,PA Minor Section (文字)1,Head3 (文字)1,Level 3 Head (文字)1,31 (文字)1"/>
    <w:semiHidden/>
    <w:qFormat/>
    <w:rsid w:val="00E6713E"/>
    <w:rPr>
      <w:rFonts w:ascii="游ゴシック Light" w:eastAsia="游ゴシック Light" w:hAnsi="游ゴシック Light" w:cs="Times New Roman" w:hint="eastAsia"/>
      <w:lang w:val="en-GB" w:eastAsia="en-US"/>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713E"/>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mh2 (文字)1,Module heading 2 (文字)1,heading 8 (文字)1,Numbered Sub-list (文字)1,Heading 81 (文字)1,5 (文字)1,标题 81 (文字)1,Heading 5 Char (文字)1,Heading 811 (文字)1,Level_2 (文字)1,Heading 8111 (文字)1"/>
    <w:semiHidden/>
    <w:qFormat/>
    <w:rsid w:val="00E6713E"/>
    <w:rPr>
      <w:rFonts w:ascii="Arial" w:eastAsia="ＭＳ ゴシック" w:hAnsi="Arial" w:cs="Times New Roman" w:hint="default"/>
      <w:lang w:val="en-GB" w:eastAsia="en-US"/>
    </w:rPr>
  </w:style>
  <w:style w:type="paragraph" w:styleId="HTML3">
    <w:name w:val="HTML Preformatted"/>
    <w:basedOn w:val="a1"/>
    <w:link w:val="HTML4"/>
    <w:semiHidden/>
    <w:unhideWhenUsed/>
    <w:rsid w:val="00E67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ＭＳ 明朝" w:hAnsi="Courier New"/>
      <w:lang w:eastAsia="ja-JP"/>
    </w:rPr>
  </w:style>
  <w:style w:type="character" w:customStyle="1" w:styleId="HTML4">
    <w:name w:val="HTML 書式付き (文字)"/>
    <w:basedOn w:val="a2"/>
    <w:link w:val="HTML3"/>
    <w:semiHidden/>
    <w:rsid w:val="00E6713E"/>
    <w:rPr>
      <w:rFonts w:ascii="Courier New" w:eastAsia="ＭＳ 明朝" w:hAnsi="Courier New"/>
      <w:lang w:val="en-GB" w:eastAsia="ja-JP"/>
    </w:rPr>
  </w:style>
  <w:style w:type="character" w:styleId="HTML5">
    <w:name w:val="HTML Sample"/>
    <w:semiHidden/>
    <w:unhideWhenUsed/>
    <w:rsid w:val="00E6713E"/>
    <w:rPr>
      <w:rFonts w:ascii="Courier New" w:eastAsia="SimSun" w:hAnsi="Courier New" w:cs="Courier New" w:hint="default"/>
      <w:color w:val="0000FF"/>
      <w:kern w:val="2"/>
      <w:lang w:val="en-US" w:eastAsia="zh-CN" w:bidi="ar-SA"/>
    </w:rPr>
  </w:style>
  <w:style w:type="character" w:styleId="HTML6">
    <w:name w:val="HTML Typewriter"/>
    <w:semiHidden/>
    <w:unhideWhenUsed/>
    <w:rsid w:val="00E6713E"/>
    <w:rPr>
      <w:rFonts w:ascii="Courier New" w:eastAsia="Times New Roman" w:hAnsi="Courier New" w:cs="Courier New" w:hint="default"/>
      <w:sz w:val="24"/>
      <w:szCs w:val="24"/>
    </w:rPr>
  </w:style>
  <w:style w:type="paragraph" w:customStyle="1" w:styleId="msonormal0">
    <w:name w:val="msonormal"/>
    <w:basedOn w:val="a1"/>
    <w:uiPriority w:val="99"/>
    <w:qFormat/>
    <w:rsid w:val="00E6713E"/>
    <w:pPr>
      <w:overflowPunct w:val="0"/>
      <w:autoSpaceDE w:val="0"/>
      <w:autoSpaceDN w:val="0"/>
      <w:adjustRightInd w:val="0"/>
      <w:spacing w:before="100" w:beforeAutospacing="1" w:after="100" w:afterAutospacing="1"/>
    </w:pPr>
    <w:rPr>
      <w:rFonts w:eastAsia="游明朝"/>
      <w:sz w:val="24"/>
      <w:szCs w:val="24"/>
      <w:lang w:val="en-US" w:eastAsia="en-GB"/>
    </w:rPr>
  </w:style>
  <w:style w:type="paragraph" w:styleId="Web">
    <w:name w:val="Normal (Web)"/>
    <w:basedOn w:val="a1"/>
    <w:uiPriority w:val="99"/>
    <w:semiHidden/>
    <w:unhideWhenUsed/>
    <w:qFormat/>
    <w:rsid w:val="00E6713E"/>
    <w:pPr>
      <w:overflowPunct w:val="0"/>
      <w:autoSpaceDE w:val="0"/>
      <w:autoSpaceDN w:val="0"/>
      <w:adjustRightInd w:val="0"/>
      <w:spacing w:before="100" w:beforeAutospacing="1" w:after="100" w:afterAutospacing="1"/>
    </w:pPr>
    <w:rPr>
      <w:rFonts w:eastAsia="SimSun"/>
      <w:sz w:val="24"/>
      <w:szCs w:val="24"/>
      <w:lang w:val="en-US" w:eastAsia="en-GB"/>
    </w:rPr>
  </w:style>
  <w:style w:type="character" w:customStyle="1" w:styleId="910">
    <w:name w:val="見出し 9 (文字)1"/>
    <w:aliases w:val="Figure Heading (文字)1,FH (文字)1"/>
    <w:basedOn w:val="a2"/>
    <w:semiHidden/>
    <w:rsid w:val="00E6713E"/>
    <w:rPr>
      <w:rFonts w:ascii="Times New Roman" w:eastAsiaTheme="minorEastAsia" w:hAnsi="Times New Roman"/>
      <w:lang w:val="en-GB" w:eastAsia="en-US"/>
    </w:rPr>
  </w:style>
  <w:style w:type="paragraph" w:styleId="37">
    <w:name w:val="index 3"/>
    <w:basedOn w:val="a1"/>
    <w:next w:val="a1"/>
    <w:autoRedefine/>
    <w:uiPriority w:val="99"/>
    <w:semiHidden/>
    <w:unhideWhenUsed/>
    <w:qFormat/>
    <w:rsid w:val="00E6713E"/>
    <w:pPr>
      <w:overflowPunct w:val="0"/>
      <w:autoSpaceDE w:val="0"/>
      <w:autoSpaceDN w:val="0"/>
      <w:adjustRightInd w:val="0"/>
      <w:ind w:left="600" w:hanging="200"/>
    </w:pPr>
    <w:rPr>
      <w:rFonts w:eastAsia="Times New Roman"/>
      <w:lang w:eastAsia="en-GB"/>
    </w:rPr>
  </w:style>
  <w:style w:type="paragraph" w:styleId="45">
    <w:name w:val="index 4"/>
    <w:basedOn w:val="a1"/>
    <w:next w:val="a1"/>
    <w:autoRedefine/>
    <w:uiPriority w:val="99"/>
    <w:semiHidden/>
    <w:unhideWhenUsed/>
    <w:qFormat/>
    <w:rsid w:val="00E6713E"/>
    <w:pPr>
      <w:overflowPunct w:val="0"/>
      <w:autoSpaceDE w:val="0"/>
      <w:autoSpaceDN w:val="0"/>
      <w:adjustRightInd w:val="0"/>
      <w:ind w:left="800" w:hanging="200"/>
    </w:pPr>
    <w:rPr>
      <w:rFonts w:eastAsia="Times New Roman"/>
      <w:lang w:eastAsia="en-GB"/>
    </w:rPr>
  </w:style>
  <w:style w:type="paragraph" w:styleId="54">
    <w:name w:val="index 5"/>
    <w:basedOn w:val="a1"/>
    <w:next w:val="a1"/>
    <w:autoRedefine/>
    <w:uiPriority w:val="99"/>
    <w:semiHidden/>
    <w:unhideWhenUsed/>
    <w:qFormat/>
    <w:rsid w:val="00E6713E"/>
    <w:pPr>
      <w:overflowPunct w:val="0"/>
      <w:autoSpaceDE w:val="0"/>
      <w:autoSpaceDN w:val="0"/>
      <w:adjustRightInd w:val="0"/>
      <w:ind w:left="1000" w:hanging="200"/>
    </w:pPr>
    <w:rPr>
      <w:rFonts w:eastAsia="Times New Roman"/>
      <w:lang w:eastAsia="en-GB"/>
    </w:rPr>
  </w:style>
  <w:style w:type="paragraph" w:styleId="62">
    <w:name w:val="index 6"/>
    <w:basedOn w:val="a1"/>
    <w:next w:val="a1"/>
    <w:autoRedefine/>
    <w:uiPriority w:val="99"/>
    <w:semiHidden/>
    <w:unhideWhenUsed/>
    <w:qFormat/>
    <w:rsid w:val="00E6713E"/>
    <w:pPr>
      <w:overflowPunct w:val="0"/>
      <w:autoSpaceDE w:val="0"/>
      <w:autoSpaceDN w:val="0"/>
      <w:adjustRightInd w:val="0"/>
      <w:ind w:left="1200" w:hanging="200"/>
    </w:pPr>
    <w:rPr>
      <w:rFonts w:eastAsia="Times New Roman"/>
      <w:lang w:eastAsia="en-GB"/>
    </w:rPr>
  </w:style>
  <w:style w:type="paragraph" w:styleId="72">
    <w:name w:val="index 7"/>
    <w:basedOn w:val="a1"/>
    <w:next w:val="a1"/>
    <w:autoRedefine/>
    <w:uiPriority w:val="99"/>
    <w:semiHidden/>
    <w:unhideWhenUsed/>
    <w:qFormat/>
    <w:rsid w:val="00E6713E"/>
    <w:pPr>
      <w:overflowPunct w:val="0"/>
      <w:autoSpaceDE w:val="0"/>
      <w:autoSpaceDN w:val="0"/>
      <w:adjustRightInd w:val="0"/>
      <w:ind w:left="1400" w:hanging="200"/>
    </w:pPr>
    <w:rPr>
      <w:rFonts w:eastAsia="Times New Roman"/>
      <w:lang w:eastAsia="en-GB"/>
    </w:rPr>
  </w:style>
  <w:style w:type="paragraph" w:styleId="82">
    <w:name w:val="index 8"/>
    <w:basedOn w:val="a1"/>
    <w:next w:val="a1"/>
    <w:autoRedefine/>
    <w:uiPriority w:val="99"/>
    <w:semiHidden/>
    <w:unhideWhenUsed/>
    <w:qFormat/>
    <w:rsid w:val="00E6713E"/>
    <w:pPr>
      <w:overflowPunct w:val="0"/>
      <w:autoSpaceDE w:val="0"/>
      <w:autoSpaceDN w:val="0"/>
      <w:adjustRightInd w:val="0"/>
      <w:ind w:left="1600" w:hanging="200"/>
    </w:pPr>
    <w:rPr>
      <w:rFonts w:eastAsia="Times New Roman"/>
      <w:lang w:eastAsia="en-GB"/>
    </w:rPr>
  </w:style>
  <w:style w:type="paragraph" w:styleId="92">
    <w:name w:val="index 9"/>
    <w:basedOn w:val="a1"/>
    <w:next w:val="a1"/>
    <w:autoRedefine/>
    <w:uiPriority w:val="99"/>
    <w:semiHidden/>
    <w:unhideWhenUsed/>
    <w:qFormat/>
    <w:rsid w:val="00E6713E"/>
    <w:pPr>
      <w:overflowPunct w:val="0"/>
      <w:autoSpaceDE w:val="0"/>
      <w:autoSpaceDN w:val="0"/>
      <w:adjustRightInd w:val="0"/>
      <w:ind w:left="1800" w:hanging="200"/>
    </w:pPr>
    <w:rPr>
      <w:rFonts w:eastAsia="Times New Roman"/>
      <w:lang w:eastAsia="en-GB"/>
    </w:rPr>
  </w:style>
  <w:style w:type="paragraph" w:styleId="afc">
    <w:name w:val="Normal Indent"/>
    <w:aliases w:val="d"/>
    <w:basedOn w:val="a1"/>
    <w:uiPriority w:val="99"/>
    <w:semiHidden/>
    <w:unhideWhenUsed/>
    <w:qFormat/>
    <w:rsid w:val="00E6713E"/>
    <w:pPr>
      <w:overflowPunct w:val="0"/>
      <w:autoSpaceDE w:val="0"/>
      <w:autoSpaceDN w:val="0"/>
      <w:adjustRightInd w:val="0"/>
      <w:spacing w:after="0"/>
      <w:ind w:left="851"/>
    </w:pPr>
    <w:rPr>
      <w:lang w:val="it-IT" w:eastAsia="en-GB"/>
    </w:rPr>
  </w:style>
  <w:style w:type="character" w:customStyle="1" w:styleId="14">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2"/>
    <w:semiHidden/>
    <w:qFormat/>
    <w:rsid w:val="00E6713E"/>
    <w:rPr>
      <w:rFonts w:ascii="Times New Roman" w:hAnsi="Times New Roman"/>
      <w:lang w:val="en-GB" w:eastAsia="en-US"/>
    </w:rPr>
  </w:style>
  <w:style w:type="character" w:customStyle="1" w:styleId="15">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2"/>
    <w:semiHidden/>
    <w:qFormat/>
    <w:rsid w:val="00E6713E"/>
    <w:rPr>
      <w:rFonts w:ascii="Times New Roman" w:hAnsi="Times New Roman"/>
      <w:lang w:val="en-GB" w:eastAsia="en-US"/>
    </w:rPr>
  </w:style>
  <w:style w:type="character" w:customStyle="1" w:styleId="16">
    <w:name w:val="フッター (文字)1"/>
    <w:aliases w:val="footer odd (文字)1,footer (文字)1,fo (文字)1,pie de página (文字)1"/>
    <w:basedOn w:val="a2"/>
    <w:semiHidden/>
    <w:rsid w:val="00E6713E"/>
    <w:rPr>
      <w:rFonts w:ascii="Times New Roman" w:hAnsi="Times New Roman"/>
      <w:lang w:val="en-GB" w:eastAsia="en-US"/>
    </w:rPr>
  </w:style>
  <w:style w:type="paragraph" w:styleId="afd">
    <w:name w:val="index heading"/>
    <w:basedOn w:val="a1"/>
    <w:next w:val="a1"/>
    <w:uiPriority w:val="99"/>
    <w:semiHidden/>
    <w:unhideWhenUsed/>
    <w:qFormat/>
    <w:rsid w:val="00E6713E"/>
    <w:pPr>
      <w:pBdr>
        <w:top w:val="single" w:sz="12" w:space="0" w:color="auto"/>
      </w:pBdr>
      <w:overflowPunct w:val="0"/>
      <w:autoSpaceDE w:val="0"/>
      <w:autoSpaceDN w:val="0"/>
      <w:adjustRightInd w:val="0"/>
      <w:spacing w:before="360" w:after="240"/>
    </w:pPr>
    <w:rPr>
      <w:b/>
      <w:i/>
      <w:sz w:val="26"/>
      <w:lang w:eastAsia="en-GB"/>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
    <w:semiHidden/>
    <w:qFormat/>
    <w:locked/>
    <w:rsid w:val="00E6713E"/>
    <w:rPr>
      <w:rFonts w:ascii="Times New Roman" w:eastAsia="SimSun" w:hAnsi="Times New Roman"/>
      <w:b/>
      <w:bCs/>
      <w:lang w:val="en-GB" w:eastAsia="en-GB"/>
    </w:rPr>
  </w:style>
  <w:style w:type="paragraph" w:styleId="aff">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e"/>
    <w:semiHidden/>
    <w:unhideWhenUsed/>
    <w:qFormat/>
    <w:rsid w:val="00E6713E"/>
    <w:pPr>
      <w:overflowPunct w:val="0"/>
      <w:autoSpaceDE w:val="0"/>
      <w:autoSpaceDN w:val="0"/>
      <w:adjustRightInd w:val="0"/>
    </w:pPr>
    <w:rPr>
      <w:rFonts w:eastAsia="SimSun"/>
      <w:b/>
      <w:bCs/>
      <w:lang w:eastAsia="en-GB"/>
    </w:rPr>
  </w:style>
  <w:style w:type="paragraph" w:styleId="aff0">
    <w:name w:val="table of figures"/>
    <w:basedOn w:val="a1"/>
    <w:next w:val="a1"/>
    <w:uiPriority w:val="99"/>
    <w:semiHidden/>
    <w:unhideWhenUsed/>
    <w:qFormat/>
    <w:rsid w:val="00E6713E"/>
    <w:pPr>
      <w:overflowPunct w:val="0"/>
      <w:autoSpaceDE w:val="0"/>
      <w:autoSpaceDN w:val="0"/>
      <w:adjustRightInd w:val="0"/>
      <w:ind w:left="400" w:hanging="400"/>
      <w:jc w:val="center"/>
    </w:pPr>
    <w:rPr>
      <w:b/>
    </w:rPr>
  </w:style>
  <w:style w:type="paragraph" w:styleId="aff1">
    <w:name w:val="envelope address"/>
    <w:basedOn w:val="a1"/>
    <w:uiPriority w:val="99"/>
    <w:semiHidden/>
    <w:unhideWhenUsed/>
    <w:qFormat/>
    <w:rsid w:val="00E6713E"/>
    <w:pPr>
      <w:framePr w:w="7920" w:h="1980" w:hSpace="180" w:wrap="auto" w:hAnchor="page" w:xAlign="center" w:yAlign="bottom"/>
      <w:overflowPunct w:val="0"/>
      <w:autoSpaceDE w:val="0"/>
      <w:autoSpaceDN w:val="0"/>
      <w:adjustRightInd w:val="0"/>
      <w:ind w:left="2880"/>
    </w:pPr>
    <w:rPr>
      <w:rFonts w:ascii="Calibri Light" w:eastAsia="Times New Roman" w:hAnsi="Calibri Light"/>
      <w:sz w:val="24"/>
      <w:szCs w:val="24"/>
      <w:lang w:eastAsia="en-GB"/>
    </w:rPr>
  </w:style>
  <w:style w:type="paragraph" w:styleId="aff2">
    <w:name w:val="envelope return"/>
    <w:basedOn w:val="a1"/>
    <w:uiPriority w:val="99"/>
    <w:semiHidden/>
    <w:unhideWhenUsed/>
    <w:qFormat/>
    <w:rsid w:val="00E6713E"/>
    <w:pPr>
      <w:overflowPunct w:val="0"/>
      <w:autoSpaceDE w:val="0"/>
      <w:autoSpaceDN w:val="0"/>
      <w:adjustRightInd w:val="0"/>
    </w:pPr>
    <w:rPr>
      <w:rFonts w:ascii="Calibri Light" w:eastAsia="Times New Roman" w:hAnsi="Calibri Light"/>
      <w:lang w:eastAsia="en-GB"/>
    </w:rPr>
  </w:style>
  <w:style w:type="paragraph" w:styleId="aff3">
    <w:name w:val="endnote text"/>
    <w:basedOn w:val="a1"/>
    <w:link w:val="aff4"/>
    <w:uiPriority w:val="99"/>
    <w:semiHidden/>
    <w:unhideWhenUsed/>
    <w:qFormat/>
    <w:rsid w:val="00E6713E"/>
    <w:pPr>
      <w:overflowPunct w:val="0"/>
      <w:autoSpaceDE w:val="0"/>
      <w:autoSpaceDN w:val="0"/>
      <w:adjustRightInd w:val="0"/>
      <w:snapToGrid w:val="0"/>
    </w:pPr>
    <w:rPr>
      <w:rFonts w:eastAsia="SimSun"/>
      <w:lang w:eastAsia="en-GB"/>
    </w:rPr>
  </w:style>
  <w:style w:type="character" w:customStyle="1" w:styleId="aff4">
    <w:name w:val="文末脚注文字列 (文字)"/>
    <w:basedOn w:val="a2"/>
    <w:link w:val="aff3"/>
    <w:uiPriority w:val="99"/>
    <w:semiHidden/>
    <w:qFormat/>
    <w:rsid w:val="00E6713E"/>
    <w:rPr>
      <w:rFonts w:ascii="Times New Roman" w:eastAsia="SimSun" w:hAnsi="Times New Roman"/>
      <w:lang w:val="en-GB" w:eastAsia="en-GB"/>
    </w:rPr>
  </w:style>
  <w:style w:type="paragraph" w:styleId="aff5">
    <w:name w:val="table of authorities"/>
    <w:basedOn w:val="a1"/>
    <w:next w:val="a1"/>
    <w:uiPriority w:val="99"/>
    <w:semiHidden/>
    <w:unhideWhenUsed/>
    <w:qFormat/>
    <w:rsid w:val="00E6713E"/>
    <w:pPr>
      <w:overflowPunct w:val="0"/>
      <w:autoSpaceDE w:val="0"/>
      <w:autoSpaceDN w:val="0"/>
      <w:adjustRightInd w:val="0"/>
      <w:ind w:left="200" w:hanging="200"/>
    </w:pPr>
    <w:rPr>
      <w:rFonts w:eastAsia="Times New Roman"/>
      <w:lang w:eastAsia="en-GB"/>
    </w:rPr>
  </w:style>
  <w:style w:type="paragraph" w:styleId="aff6">
    <w:name w:val="macro"/>
    <w:link w:val="aff7"/>
    <w:uiPriority w:val="99"/>
    <w:semiHidden/>
    <w:unhideWhenUsed/>
    <w:qFormat/>
    <w:rsid w:val="00E671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Times New Roman" w:hAnsi="Courier New" w:cs="Courier New"/>
      <w:lang w:val="en-GB" w:eastAsia="en-GB"/>
    </w:rPr>
  </w:style>
  <w:style w:type="character" w:customStyle="1" w:styleId="aff7">
    <w:name w:val="マクロ文字列 (文字)"/>
    <w:basedOn w:val="a2"/>
    <w:link w:val="aff6"/>
    <w:uiPriority w:val="99"/>
    <w:semiHidden/>
    <w:rsid w:val="00E6713E"/>
    <w:rPr>
      <w:rFonts w:ascii="Courier New" w:eastAsia="Times New Roman" w:hAnsi="Courier New" w:cs="Courier New"/>
      <w:lang w:val="en-GB" w:eastAsia="en-GB"/>
    </w:rPr>
  </w:style>
  <w:style w:type="paragraph" w:styleId="aff8">
    <w:name w:val="toa heading"/>
    <w:basedOn w:val="a1"/>
    <w:next w:val="a1"/>
    <w:uiPriority w:val="99"/>
    <w:semiHidden/>
    <w:unhideWhenUsed/>
    <w:qFormat/>
    <w:rsid w:val="00E6713E"/>
    <w:pPr>
      <w:overflowPunct w:val="0"/>
      <w:autoSpaceDE w:val="0"/>
      <w:autoSpaceDN w:val="0"/>
      <w:adjustRightInd w:val="0"/>
      <w:spacing w:before="120"/>
    </w:pPr>
    <w:rPr>
      <w:rFonts w:ascii="Calibri Light" w:eastAsia="Times New Roman" w:hAnsi="Calibri Light"/>
      <w:b/>
      <w:bCs/>
      <w:sz w:val="24"/>
      <w:szCs w:val="24"/>
      <w:lang w:eastAsia="en-GB"/>
    </w:rPr>
  </w:style>
  <w:style w:type="character" w:customStyle="1" w:styleId="ad">
    <w:name w:val="一覧 (文字)"/>
    <w:link w:val="ac"/>
    <w:qFormat/>
    <w:locked/>
    <w:rsid w:val="00E6713E"/>
    <w:rPr>
      <w:rFonts w:ascii="Times New Roman" w:hAnsi="Times New Roman"/>
      <w:lang w:val="en-GB" w:eastAsia="en-US"/>
    </w:rPr>
  </w:style>
  <w:style w:type="character" w:customStyle="1" w:styleId="ae">
    <w:name w:val="箇条書き (文字)"/>
    <w:aliases w:val="UL (文字)"/>
    <w:link w:val="ab"/>
    <w:qFormat/>
    <w:locked/>
    <w:rsid w:val="00E6713E"/>
    <w:rPr>
      <w:rFonts w:ascii="Times New Roman" w:hAnsi="Times New Roman"/>
      <w:lang w:val="en-GB" w:eastAsia="en-US"/>
    </w:rPr>
  </w:style>
  <w:style w:type="character" w:customStyle="1" w:styleId="28">
    <w:name w:val="一覧 2 (文字)"/>
    <w:link w:val="27"/>
    <w:qFormat/>
    <w:locked/>
    <w:rsid w:val="00E6713E"/>
    <w:rPr>
      <w:rFonts w:ascii="Times New Roman" w:hAnsi="Times New Roman"/>
      <w:lang w:val="en-GB" w:eastAsia="en-US"/>
    </w:rPr>
  </w:style>
  <w:style w:type="character" w:customStyle="1" w:styleId="36">
    <w:name w:val="一覧 3 (文字)"/>
    <w:link w:val="35"/>
    <w:locked/>
    <w:rsid w:val="00E6713E"/>
    <w:rPr>
      <w:rFonts w:ascii="Times New Roman" w:hAnsi="Times New Roman"/>
      <w:lang w:val="en-GB" w:eastAsia="en-US"/>
    </w:rPr>
  </w:style>
  <w:style w:type="character" w:customStyle="1" w:styleId="26">
    <w:name w:val="箇条書き 2 (文字)"/>
    <w:aliases w:val="lb2 (文字)"/>
    <w:link w:val="25"/>
    <w:qFormat/>
    <w:locked/>
    <w:rsid w:val="00E6713E"/>
    <w:rPr>
      <w:rFonts w:ascii="Times New Roman" w:hAnsi="Times New Roman"/>
      <w:lang w:val="en-GB" w:eastAsia="en-US"/>
    </w:rPr>
  </w:style>
  <w:style w:type="character" w:customStyle="1" w:styleId="34">
    <w:name w:val="箇条書き 3 (文字)"/>
    <w:link w:val="33"/>
    <w:qFormat/>
    <w:locked/>
    <w:rsid w:val="00E6713E"/>
    <w:rPr>
      <w:rFonts w:ascii="Times New Roman" w:hAnsi="Times New Roman"/>
      <w:lang w:val="en-GB" w:eastAsia="en-US"/>
    </w:rPr>
  </w:style>
  <w:style w:type="paragraph" w:styleId="3">
    <w:name w:val="List Number 3"/>
    <w:basedOn w:val="a1"/>
    <w:uiPriority w:val="99"/>
    <w:semiHidden/>
    <w:unhideWhenUsed/>
    <w:qFormat/>
    <w:rsid w:val="00E6713E"/>
    <w:pPr>
      <w:numPr>
        <w:numId w:val="1"/>
      </w:numPr>
      <w:tabs>
        <w:tab w:val="num" w:pos="926"/>
      </w:tabs>
      <w:overflowPunct w:val="0"/>
      <w:autoSpaceDE w:val="0"/>
      <w:autoSpaceDN w:val="0"/>
      <w:adjustRightInd w:val="0"/>
      <w:ind w:left="926"/>
    </w:pPr>
    <w:rPr>
      <w:lang w:eastAsia="en-GB"/>
    </w:rPr>
  </w:style>
  <w:style w:type="paragraph" w:styleId="4">
    <w:name w:val="List Number 4"/>
    <w:basedOn w:val="a1"/>
    <w:uiPriority w:val="99"/>
    <w:semiHidden/>
    <w:unhideWhenUsed/>
    <w:qFormat/>
    <w:rsid w:val="00E6713E"/>
    <w:pPr>
      <w:numPr>
        <w:numId w:val="2"/>
      </w:numPr>
      <w:tabs>
        <w:tab w:val="num" w:pos="1209"/>
      </w:tabs>
      <w:overflowPunct w:val="0"/>
      <w:autoSpaceDE w:val="0"/>
      <w:autoSpaceDN w:val="0"/>
      <w:adjustRightInd w:val="0"/>
      <w:ind w:left="1209"/>
    </w:pPr>
    <w:rPr>
      <w:lang w:eastAsia="en-GB"/>
    </w:rPr>
  </w:style>
  <w:style w:type="paragraph" w:styleId="55">
    <w:name w:val="List Number 5"/>
    <w:basedOn w:val="a1"/>
    <w:uiPriority w:val="99"/>
    <w:semiHidden/>
    <w:unhideWhenUsed/>
    <w:qFormat/>
    <w:rsid w:val="00E6713E"/>
    <w:pPr>
      <w:tabs>
        <w:tab w:val="num" w:pos="851"/>
        <w:tab w:val="num" w:pos="1800"/>
      </w:tabs>
      <w:overflowPunct w:val="0"/>
      <w:autoSpaceDE w:val="0"/>
      <w:autoSpaceDN w:val="0"/>
      <w:adjustRightInd w:val="0"/>
      <w:ind w:left="1800" w:hanging="851"/>
    </w:pPr>
    <w:rPr>
      <w:lang w:eastAsia="en-GB"/>
    </w:rPr>
  </w:style>
  <w:style w:type="character" w:customStyle="1" w:styleId="aff9">
    <w:name w:val="表題 (文字)"/>
    <w:aliases w:val="Section Header (文字)"/>
    <w:basedOn w:val="a2"/>
    <w:link w:val="affa"/>
    <w:qFormat/>
    <w:locked/>
    <w:rsid w:val="00E6713E"/>
    <w:rPr>
      <w:rFonts w:ascii="Courier New" w:hAnsi="Courier New" w:cs="Courier New"/>
      <w:lang w:val="nb-NO" w:eastAsia="en-GB"/>
    </w:rPr>
  </w:style>
  <w:style w:type="paragraph" w:styleId="affa">
    <w:name w:val="Title"/>
    <w:aliases w:val="Section Header"/>
    <w:basedOn w:val="a1"/>
    <w:next w:val="a1"/>
    <w:link w:val="aff9"/>
    <w:qFormat/>
    <w:rsid w:val="00E6713E"/>
    <w:pPr>
      <w:overflowPunct w:val="0"/>
      <w:autoSpaceDE w:val="0"/>
      <w:autoSpaceDN w:val="0"/>
      <w:adjustRightInd w:val="0"/>
      <w:spacing w:before="240" w:after="60"/>
      <w:outlineLvl w:val="0"/>
    </w:pPr>
    <w:rPr>
      <w:rFonts w:ascii="Courier New" w:hAnsi="Courier New" w:cs="Courier New"/>
      <w:lang w:val="nb-NO" w:eastAsia="en-GB"/>
    </w:rPr>
  </w:style>
  <w:style w:type="character" w:customStyle="1" w:styleId="17">
    <w:name w:val="表題 (文字)1"/>
    <w:aliases w:val="Section Header (文字)1"/>
    <w:basedOn w:val="a2"/>
    <w:rsid w:val="00E6713E"/>
    <w:rPr>
      <w:rFonts w:asciiTheme="majorHAnsi" w:eastAsiaTheme="majorEastAsia" w:hAnsiTheme="majorHAnsi" w:cstheme="majorBidi"/>
      <w:sz w:val="32"/>
      <w:szCs w:val="32"/>
      <w:lang w:val="en-GB" w:eastAsia="en-US"/>
    </w:rPr>
  </w:style>
  <w:style w:type="paragraph" w:styleId="affb">
    <w:name w:val="Closing"/>
    <w:basedOn w:val="a1"/>
    <w:link w:val="affc"/>
    <w:uiPriority w:val="99"/>
    <w:semiHidden/>
    <w:unhideWhenUsed/>
    <w:qFormat/>
    <w:rsid w:val="00E6713E"/>
    <w:pPr>
      <w:overflowPunct w:val="0"/>
      <w:autoSpaceDE w:val="0"/>
      <w:autoSpaceDN w:val="0"/>
      <w:adjustRightInd w:val="0"/>
      <w:ind w:left="4252"/>
    </w:pPr>
    <w:rPr>
      <w:rFonts w:eastAsia="Times New Roman"/>
      <w:lang w:eastAsia="en-GB"/>
    </w:rPr>
  </w:style>
  <w:style w:type="character" w:customStyle="1" w:styleId="affc">
    <w:name w:val="結語 (文字)"/>
    <w:basedOn w:val="a2"/>
    <w:link w:val="affb"/>
    <w:uiPriority w:val="99"/>
    <w:semiHidden/>
    <w:rsid w:val="00E6713E"/>
    <w:rPr>
      <w:rFonts w:ascii="Times New Roman" w:eastAsia="Times New Roman" w:hAnsi="Times New Roman"/>
      <w:lang w:val="en-GB" w:eastAsia="en-GB"/>
    </w:rPr>
  </w:style>
  <w:style w:type="paragraph" w:styleId="affd">
    <w:name w:val="Signature"/>
    <w:basedOn w:val="a1"/>
    <w:link w:val="affe"/>
    <w:uiPriority w:val="99"/>
    <w:semiHidden/>
    <w:unhideWhenUsed/>
    <w:qFormat/>
    <w:rsid w:val="00E6713E"/>
    <w:pPr>
      <w:overflowPunct w:val="0"/>
      <w:autoSpaceDE w:val="0"/>
      <w:autoSpaceDN w:val="0"/>
      <w:adjustRightInd w:val="0"/>
      <w:ind w:left="4252"/>
    </w:pPr>
    <w:rPr>
      <w:rFonts w:eastAsia="Times New Roman"/>
      <w:lang w:eastAsia="en-GB"/>
    </w:rPr>
  </w:style>
  <w:style w:type="character" w:customStyle="1" w:styleId="affe">
    <w:name w:val="署名 (文字)"/>
    <w:basedOn w:val="a2"/>
    <w:link w:val="affd"/>
    <w:uiPriority w:val="99"/>
    <w:semiHidden/>
    <w:rsid w:val="00E6713E"/>
    <w:rPr>
      <w:rFonts w:ascii="Times New Roman" w:eastAsia="Times New Roman" w:hAnsi="Times New Roman"/>
      <w:lang w:val="en-GB" w:eastAsia="en-GB"/>
    </w:rPr>
  </w:style>
  <w:style w:type="character" w:customStyle="1" w:styleId="afff">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f0"/>
    <w:semiHidden/>
    <w:qFormat/>
    <w:locked/>
    <w:rsid w:val="00E6713E"/>
    <w:rPr>
      <w:rFonts w:ascii="Arial" w:hAnsi="Arial" w:cs="Arial"/>
      <w:lang w:val="en-GB" w:eastAsia="en-GB"/>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semiHidden/>
    <w:unhideWhenUsed/>
    <w:qFormat/>
    <w:rsid w:val="00E6713E"/>
    <w:pPr>
      <w:overflowPunct w:val="0"/>
      <w:autoSpaceDE w:val="0"/>
      <w:autoSpaceDN w:val="0"/>
      <w:adjustRightInd w:val="0"/>
    </w:pPr>
    <w:rPr>
      <w:rFonts w:ascii="Arial" w:hAnsi="Arial" w:cs="Arial"/>
      <w:lang w:eastAsia="en-GB"/>
    </w:rPr>
  </w:style>
  <w:style w:type="character" w:customStyle="1" w:styleId="18">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2"/>
    <w:semiHidden/>
    <w:qFormat/>
    <w:rsid w:val="00E6713E"/>
    <w:rPr>
      <w:rFonts w:ascii="Times New Roman" w:hAnsi="Times New Roman"/>
      <w:lang w:val="en-GB" w:eastAsia="en-US"/>
    </w:rPr>
  </w:style>
  <w:style w:type="paragraph" w:styleId="afff1">
    <w:name w:val="Body Text Indent"/>
    <w:basedOn w:val="a1"/>
    <w:link w:val="afff2"/>
    <w:uiPriority w:val="99"/>
    <w:semiHidden/>
    <w:unhideWhenUsed/>
    <w:qFormat/>
    <w:rsid w:val="00E6713E"/>
    <w:pPr>
      <w:overflowPunct w:val="0"/>
      <w:autoSpaceDE w:val="0"/>
      <w:autoSpaceDN w:val="0"/>
      <w:adjustRightInd w:val="0"/>
      <w:spacing w:after="120"/>
      <w:ind w:leftChars="200" w:left="420"/>
    </w:pPr>
    <w:rPr>
      <w:lang w:eastAsia="en-GB"/>
    </w:rPr>
  </w:style>
  <w:style w:type="character" w:customStyle="1" w:styleId="afff2">
    <w:name w:val="本文インデント (文字)"/>
    <w:basedOn w:val="a2"/>
    <w:link w:val="afff1"/>
    <w:uiPriority w:val="99"/>
    <w:semiHidden/>
    <w:qFormat/>
    <w:rsid w:val="00E6713E"/>
    <w:rPr>
      <w:rFonts w:ascii="Times New Roman" w:hAnsi="Times New Roman"/>
      <w:lang w:val="en-GB" w:eastAsia="en-GB"/>
    </w:rPr>
  </w:style>
  <w:style w:type="paragraph" w:styleId="afff3">
    <w:name w:val="List Continue"/>
    <w:basedOn w:val="a1"/>
    <w:uiPriority w:val="99"/>
    <w:semiHidden/>
    <w:unhideWhenUsed/>
    <w:qFormat/>
    <w:rsid w:val="00E6713E"/>
    <w:pPr>
      <w:overflowPunct w:val="0"/>
      <w:autoSpaceDE w:val="0"/>
      <w:autoSpaceDN w:val="0"/>
      <w:adjustRightInd w:val="0"/>
      <w:spacing w:after="120"/>
      <w:ind w:left="283"/>
      <w:contextualSpacing/>
    </w:pPr>
    <w:rPr>
      <w:rFonts w:eastAsia="Times New Roman"/>
      <w:lang w:eastAsia="en-GB"/>
    </w:rPr>
  </w:style>
  <w:style w:type="paragraph" w:styleId="2a">
    <w:name w:val="List Continue 2"/>
    <w:basedOn w:val="a1"/>
    <w:uiPriority w:val="99"/>
    <w:semiHidden/>
    <w:unhideWhenUsed/>
    <w:qFormat/>
    <w:rsid w:val="00E6713E"/>
    <w:pPr>
      <w:overflowPunct w:val="0"/>
      <w:autoSpaceDE w:val="0"/>
      <w:autoSpaceDN w:val="0"/>
      <w:adjustRightInd w:val="0"/>
      <w:spacing w:after="120"/>
      <w:ind w:left="566"/>
      <w:contextualSpacing/>
    </w:pPr>
    <w:rPr>
      <w:rFonts w:eastAsia="Times New Roman"/>
      <w:lang w:eastAsia="en-GB"/>
    </w:rPr>
  </w:style>
  <w:style w:type="paragraph" w:styleId="38">
    <w:name w:val="List Continue 3"/>
    <w:basedOn w:val="a1"/>
    <w:uiPriority w:val="99"/>
    <w:semiHidden/>
    <w:unhideWhenUsed/>
    <w:qFormat/>
    <w:rsid w:val="00E6713E"/>
    <w:pPr>
      <w:overflowPunct w:val="0"/>
      <w:autoSpaceDE w:val="0"/>
      <w:autoSpaceDN w:val="0"/>
      <w:adjustRightInd w:val="0"/>
      <w:spacing w:after="120"/>
      <w:ind w:left="849"/>
      <w:contextualSpacing/>
    </w:pPr>
    <w:rPr>
      <w:rFonts w:eastAsia="Times New Roman"/>
      <w:lang w:eastAsia="en-GB"/>
    </w:rPr>
  </w:style>
  <w:style w:type="paragraph" w:styleId="46">
    <w:name w:val="List Continue 4"/>
    <w:basedOn w:val="a1"/>
    <w:uiPriority w:val="99"/>
    <w:semiHidden/>
    <w:unhideWhenUsed/>
    <w:qFormat/>
    <w:rsid w:val="00E6713E"/>
    <w:pPr>
      <w:overflowPunct w:val="0"/>
      <w:autoSpaceDE w:val="0"/>
      <w:autoSpaceDN w:val="0"/>
      <w:adjustRightInd w:val="0"/>
      <w:spacing w:after="120"/>
      <w:ind w:left="1132"/>
      <w:contextualSpacing/>
    </w:pPr>
    <w:rPr>
      <w:rFonts w:eastAsia="Times New Roman"/>
      <w:lang w:eastAsia="en-GB"/>
    </w:rPr>
  </w:style>
  <w:style w:type="paragraph" w:styleId="56">
    <w:name w:val="List Continue 5"/>
    <w:basedOn w:val="a1"/>
    <w:uiPriority w:val="99"/>
    <w:semiHidden/>
    <w:unhideWhenUsed/>
    <w:qFormat/>
    <w:rsid w:val="00E6713E"/>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1"/>
    <w:link w:val="afff5"/>
    <w:uiPriority w:val="99"/>
    <w:semiHidden/>
    <w:unhideWhenUsed/>
    <w:qFormat/>
    <w:rsid w:val="00E671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Times New Roman" w:hAnsi="Calibri Light"/>
      <w:sz w:val="24"/>
      <w:szCs w:val="24"/>
      <w:lang w:eastAsia="en-GB"/>
    </w:rPr>
  </w:style>
  <w:style w:type="character" w:customStyle="1" w:styleId="afff5">
    <w:name w:val="メッセージ見出し (文字)"/>
    <w:basedOn w:val="a2"/>
    <w:link w:val="afff4"/>
    <w:uiPriority w:val="99"/>
    <w:semiHidden/>
    <w:rsid w:val="00E6713E"/>
    <w:rPr>
      <w:rFonts w:ascii="Calibri Light" w:eastAsia="Times New Roman" w:hAnsi="Calibri Light"/>
      <w:sz w:val="24"/>
      <w:szCs w:val="24"/>
      <w:shd w:val="pct20" w:color="auto" w:fill="auto"/>
      <w:lang w:val="en-GB" w:eastAsia="en-GB"/>
    </w:rPr>
  </w:style>
  <w:style w:type="paragraph" w:styleId="afff6">
    <w:name w:val="Subtitle"/>
    <w:basedOn w:val="a1"/>
    <w:next w:val="a1"/>
    <w:link w:val="afff7"/>
    <w:uiPriority w:val="99"/>
    <w:qFormat/>
    <w:rsid w:val="00E6713E"/>
    <w:pPr>
      <w:autoSpaceDN w:val="0"/>
      <w:spacing w:after="60"/>
      <w:jc w:val="center"/>
      <w:outlineLvl w:val="1"/>
    </w:pPr>
    <w:rPr>
      <w:rFonts w:ascii="Cambria" w:eastAsia="PMingLiU" w:hAnsi="Cambria"/>
      <w:i/>
      <w:iCs/>
      <w:sz w:val="24"/>
      <w:szCs w:val="24"/>
    </w:rPr>
  </w:style>
  <w:style w:type="character" w:customStyle="1" w:styleId="afff7">
    <w:name w:val="副題 (文字)"/>
    <w:basedOn w:val="a2"/>
    <w:link w:val="afff6"/>
    <w:uiPriority w:val="99"/>
    <w:rsid w:val="00E6713E"/>
    <w:rPr>
      <w:rFonts w:ascii="Cambria" w:eastAsia="PMingLiU" w:hAnsi="Cambria"/>
      <w:i/>
      <w:iCs/>
      <w:sz w:val="24"/>
      <w:szCs w:val="24"/>
      <w:lang w:val="en-GB" w:eastAsia="en-US"/>
    </w:rPr>
  </w:style>
  <w:style w:type="paragraph" w:styleId="afff8">
    <w:name w:val="Salutation"/>
    <w:basedOn w:val="a1"/>
    <w:next w:val="a1"/>
    <w:link w:val="afff9"/>
    <w:uiPriority w:val="99"/>
    <w:unhideWhenUsed/>
    <w:qFormat/>
    <w:rsid w:val="00E6713E"/>
    <w:pPr>
      <w:overflowPunct w:val="0"/>
      <w:autoSpaceDE w:val="0"/>
      <w:autoSpaceDN w:val="0"/>
      <w:adjustRightInd w:val="0"/>
    </w:pPr>
    <w:rPr>
      <w:rFonts w:eastAsia="Times New Roman"/>
      <w:lang w:eastAsia="en-GB"/>
    </w:rPr>
  </w:style>
  <w:style w:type="character" w:customStyle="1" w:styleId="afff9">
    <w:name w:val="挨拶文 (文字)"/>
    <w:basedOn w:val="a2"/>
    <w:link w:val="afff8"/>
    <w:uiPriority w:val="99"/>
    <w:rsid w:val="00E6713E"/>
    <w:rPr>
      <w:rFonts w:ascii="Times New Roman" w:eastAsia="Times New Roman" w:hAnsi="Times New Roman"/>
      <w:lang w:val="en-GB" w:eastAsia="en-GB"/>
    </w:rPr>
  </w:style>
  <w:style w:type="paragraph" w:styleId="afffa">
    <w:name w:val="Date"/>
    <w:basedOn w:val="a1"/>
    <w:next w:val="a1"/>
    <w:link w:val="afffb"/>
    <w:uiPriority w:val="99"/>
    <w:unhideWhenUsed/>
    <w:qFormat/>
    <w:rsid w:val="00E6713E"/>
    <w:pPr>
      <w:overflowPunct w:val="0"/>
      <w:autoSpaceDE w:val="0"/>
      <w:autoSpaceDN w:val="0"/>
      <w:adjustRightInd w:val="0"/>
    </w:pPr>
    <w:rPr>
      <w:lang w:eastAsia="en-GB"/>
    </w:rPr>
  </w:style>
  <w:style w:type="character" w:customStyle="1" w:styleId="afffb">
    <w:name w:val="日付 (文字)"/>
    <w:basedOn w:val="a2"/>
    <w:link w:val="afffa"/>
    <w:uiPriority w:val="99"/>
    <w:qFormat/>
    <w:rsid w:val="00E6713E"/>
    <w:rPr>
      <w:rFonts w:ascii="Times New Roman" w:hAnsi="Times New Roman"/>
      <w:lang w:val="en-GB" w:eastAsia="en-GB"/>
    </w:rPr>
  </w:style>
  <w:style w:type="paragraph" w:styleId="afffc">
    <w:name w:val="Body Text First Indent"/>
    <w:basedOn w:val="afff0"/>
    <w:link w:val="afffd"/>
    <w:uiPriority w:val="99"/>
    <w:unhideWhenUsed/>
    <w:qFormat/>
    <w:rsid w:val="00E6713E"/>
    <w:pPr>
      <w:spacing w:after="120"/>
      <w:ind w:firstLine="210"/>
    </w:pPr>
    <w:rPr>
      <w:rFonts w:ascii="Times New Roman" w:eastAsia="Times New Roman" w:hAnsi="Times New Roman"/>
    </w:rPr>
  </w:style>
  <w:style w:type="character" w:customStyle="1" w:styleId="afffd">
    <w:name w:val="本文字下げ (文字)"/>
    <w:basedOn w:val="18"/>
    <w:link w:val="afffc"/>
    <w:uiPriority w:val="99"/>
    <w:rsid w:val="00E6713E"/>
    <w:rPr>
      <w:rFonts w:ascii="Times New Roman" w:eastAsia="Times New Roman" w:hAnsi="Times New Roman" w:cs="Arial"/>
      <w:lang w:val="en-GB" w:eastAsia="en-GB"/>
    </w:rPr>
  </w:style>
  <w:style w:type="paragraph" w:styleId="2b">
    <w:name w:val="Body Text First Indent 2"/>
    <w:basedOn w:val="afff1"/>
    <w:link w:val="2c"/>
    <w:uiPriority w:val="99"/>
    <w:semiHidden/>
    <w:unhideWhenUsed/>
    <w:qFormat/>
    <w:rsid w:val="00E6713E"/>
    <w:pPr>
      <w:ind w:leftChars="0" w:left="283" w:firstLine="210"/>
    </w:pPr>
    <w:rPr>
      <w:rFonts w:eastAsia="Times New Roman"/>
    </w:rPr>
  </w:style>
  <w:style w:type="character" w:customStyle="1" w:styleId="2c">
    <w:name w:val="本文字下げ 2 (文字)"/>
    <w:basedOn w:val="afff2"/>
    <w:link w:val="2b"/>
    <w:uiPriority w:val="99"/>
    <w:semiHidden/>
    <w:rsid w:val="00E6713E"/>
    <w:rPr>
      <w:rFonts w:ascii="Times New Roman" w:eastAsia="Times New Roman" w:hAnsi="Times New Roman"/>
      <w:lang w:val="en-GB" w:eastAsia="en-GB"/>
    </w:rPr>
  </w:style>
  <w:style w:type="paragraph" w:styleId="afffe">
    <w:name w:val="Note Heading"/>
    <w:basedOn w:val="a1"/>
    <w:next w:val="a1"/>
    <w:link w:val="affff"/>
    <w:uiPriority w:val="99"/>
    <w:semiHidden/>
    <w:unhideWhenUsed/>
    <w:qFormat/>
    <w:rsid w:val="00E6713E"/>
    <w:pPr>
      <w:overflowPunct w:val="0"/>
      <w:autoSpaceDE w:val="0"/>
      <w:autoSpaceDN w:val="0"/>
      <w:adjustRightInd w:val="0"/>
    </w:pPr>
    <w:rPr>
      <w:lang w:eastAsia="en-GB"/>
    </w:rPr>
  </w:style>
  <w:style w:type="character" w:customStyle="1" w:styleId="affff">
    <w:name w:val="記 (文字)"/>
    <w:basedOn w:val="a2"/>
    <w:link w:val="afffe"/>
    <w:uiPriority w:val="99"/>
    <w:semiHidden/>
    <w:qFormat/>
    <w:rsid w:val="00E6713E"/>
    <w:rPr>
      <w:rFonts w:ascii="Times New Roman" w:hAnsi="Times New Roman"/>
      <w:lang w:val="en-GB" w:eastAsia="en-GB"/>
    </w:rPr>
  </w:style>
  <w:style w:type="paragraph" w:styleId="2d">
    <w:name w:val="Body Text 2"/>
    <w:basedOn w:val="a1"/>
    <w:link w:val="2e"/>
    <w:uiPriority w:val="99"/>
    <w:semiHidden/>
    <w:unhideWhenUsed/>
    <w:qFormat/>
    <w:rsid w:val="00E6713E"/>
    <w:pPr>
      <w:overflowPunct w:val="0"/>
      <w:autoSpaceDE w:val="0"/>
      <w:autoSpaceDN w:val="0"/>
      <w:adjustRightInd w:val="0"/>
    </w:pPr>
    <w:rPr>
      <w:i/>
      <w:lang w:eastAsia="en-GB"/>
    </w:rPr>
  </w:style>
  <w:style w:type="character" w:customStyle="1" w:styleId="2e">
    <w:name w:val="本文 2 (文字)"/>
    <w:basedOn w:val="a2"/>
    <w:link w:val="2d"/>
    <w:uiPriority w:val="99"/>
    <w:semiHidden/>
    <w:qFormat/>
    <w:rsid w:val="00E6713E"/>
    <w:rPr>
      <w:rFonts w:ascii="Times New Roman" w:hAnsi="Times New Roman"/>
      <w:i/>
      <w:lang w:val="en-GB" w:eastAsia="en-GB"/>
    </w:rPr>
  </w:style>
  <w:style w:type="paragraph" w:styleId="39">
    <w:name w:val="Body Text 3"/>
    <w:basedOn w:val="a1"/>
    <w:link w:val="3a"/>
    <w:uiPriority w:val="99"/>
    <w:semiHidden/>
    <w:unhideWhenUsed/>
    <w:qFormat/>
    <w:rsid w:val="00E6713E"/>
    <w:pPr>
      <w:keepNext/>
      <w:keepLines/>
      <w:overflowPunct w:val="0"/>
      <w:autoSpaceDE w:val="0"/>
      <w:autoSpaceDN w:val="0"/>
      <w:adjustRightInd w:val="0"/>
    </w:pPr>
    <w:rPr>
      <w:rFonts w:eastAsia="Osaka"/>
      <w:color w:val="000000"/>
      <w:lang w:eastAsia="en-GB"/>
    </w:rPr>
  </w:style>
  <w:style w:type="character" w:customStyle="1" w:styleId="3a">
    <w:name w:val="本文 3 (文字)"/>
    <w:basedOn w:val="a2"/>
    <w:link w:val="39"/>
    <w:uiPriority w:val="99"/>
    <w:semiHidden/>
    <w:qFormat/>
    <w:rsid w:val="00E6713E"/>
    <w:rPr>
      <w:rFonts w:ascii="Times New Roman" w:eastAsia="Osaka" w:hAnsi="Times New Roman"/>
      <w:color w:val="000000"/>
      <w:lang w:val="en-GB" w:eastAsia="en-GB"/>
    </w:rPr>
  </w:style>
  <w:style w:type="paragraph" w:styleId="2f">
    <w:name w:val="Body Text Indent 2"/>
    <w:basedOn w:val="a1"/>
    <w:link w:val="2f0"/>
    <w:uiPriority w:val="99"/>
    <w:semiHidden/>
    <w:unhideWhenUsed/>
    <w:qFormat/>
    <w:rsid w:val="00E6713E"/>
    <w:pPr>
      <w:overflowPunct w:val="0"/>
      <w:autoSpaceDE w:val="0"/>
      <w:autoSpaceDN w:val="0"/>
      <w:adjustRightInd w:val="0"/>
      <w:ind w:leftChars="100" w:left="400" w:hangingChars="100" w:hanging="200"/>
    </w:pPr>
    <w:rPr>
      <w:lang w:eastAsia="en-GB"/>
    </w:rPr>
  </w:style>
  <w:style w:type="character" w:customStyle="1" w:styleId="2f0">
    <w:name w:val="本文インデント 2 (文字)"/>
    <w:basedOn w:val="a2"/>
    <w:link w:val="2f"/>
    <w:uiPriority w:val="99"/>
    <w:semiHidden/>
    <w:qFormat/>
    <w:rsid w:val="00E6713E"/>
    <w:rPr>
      <w:rFonts w:ascii="Times New Roman" w:hAnsi="Times New Roman"/>
      <w:lang w:val="en-GB" w:eastAsia="en-GB"/>
    </w:rPr>
  </w:style>
  <w:style w:type="paragraph" w:styleId="3b">
    <w:name w:val="Body Text Indent 3"/>
    <w:basedOn w:val="a1"/>
    <w:link w:val="3c"/>
    <w:uiPriority w:val="99"/>
    <w:semiHidden/>
    <w:unhideWhenUsed/>
    <w:qFormat/>
    <w:rsid w:val="00E6713E"/>
    <w:pPr>
      <w:overflowPunct w:val="0"/>
      <w:autoSpaceDE w:val="0"/>
      <w:autoSpaceDN w:val="0"/>
      <w:adjustRightInd w:val="0"/>
      <w:ind w:left="1080"/>
    </w:pPr>
  </w:style>
  <w:style w:type="character" w:customStyle="1" w:styleId="3c">
    <w:name w:val="本文インデント 3 (文字)"/>
    <w:basedOn w:val="a2"/>
    <w:link w:val="3b"/>
    <w:uiPriority w:val="99"/>
    <w:semiHidden/>
    <w:qFormat/>
    <w:rsid w:val="00E6713E"/>
    <w:rPr>
      <w:rFonts w:ascii="Times New Roman" w:hAnsi="Times New Roman"/>
      <w:lang w:val="en-GB" w:eastAsia="en-US"/>
    </w:rPr>
  </w:style>
  <w:style w:type="paragraph" w:styleId="affff0">
    <w:name w:val="Block Text"/>
    <w:basedOn w:val="a1"/>
    <w:uiPriority w:val="99"/>
    <w:semiHidden/>
    <w:unhideWhenUsed/>
    <w:qFormat/>
    <w:rsid w:val="00E6713E"/>
    <w:pPr>
      <w:autoSpaceDN w:val="0"/>
      <w:spacing w:after="120"/>
      <w:ind w:left="1440" w:right="1440"/>
    </w:pPr>
    <w:rPr>
      <w:rFonts w:eastAsia="ＭＳ 明朝"/>
    </w:rPr>
  </w:style>
  <w:style w:type="paragraph" w:styleId="affff1">
    <w:name w:val="Plain Text"/>
    <w:basedOn w:val="a1"/>
    <w:link w:val="affff2"/>
    <w:uiPriority w:val="99"/>
    <w:semiHidden/>
    <w:unhideWhenUsed/>
    <w:qFormat/>
    <w:rsid w:val="00E6713E"/>
    <w:pPr>
      <w:overflowPunct w:val="0"/>
      <w:autoSpaceDE w:val="0"/>
      <w:autoSpaceDN w:val="0"/>
      <w:adjustRightInd w:val="0"/>
    </w:pPr>
    <w:rPr>
      <w:rFonts w:ascii="Courier New" w:hAnsi="Courier New"/>
      <w:lang w:val="nb-NO" w:eastAsia="ja-JP"/>
    </w:rPr>
  </w:style>
  <w:style w:type="character" w:customStyle="1" w:styleId="affff2">
    <w:name w:val="書式なし (文字)"/>
    <w:basedOn w:val="a2"/>
    <w:link w:val="affff1"/>
    <w:uiPriority w:val="99"/>
    <w:semiHidden/>
    <w:qFormat/>
    <w:rsid w:val="00E6713E"/>
    <w:rPr>
      <w:rFonts w:ascii="Courier New" w:hAnsi="Courier New"/>
      <w:lang w:val="nb-NO" w:eastAsia="ja-JP"/>
    </w:rPr>
  </w:style>
  <w:style w:type="paragraph" w:styleId="affff3">
    <w:name w:val="E-mail Signature"/>
    <w:basedOn w:val="a1"/>
    <w:link w:val="affff4"/>
    <w:uiPriority w:val="99"/>
    <w:semiHidden/>
    <w:unhideWhenUsed/>
    <w:qFormat/>
    <w:rsid w:val="00E6713E"/>
    <w:pPr>
      <w:overflowPunct w:val="0"/>
      <w:autoSpaceDE w:val="0"/>
      <w:autoSpaceDN w:val="0"/>
      <w:adjustRightInd w:val="0"/>
    </w:pPr>
    <w:rPr>
      <w:rFonts w:eastAsia="Times New Roman"/>
      <w:lang w:eastAsia="en-GB"/>
    </w:rPr>
  </w:style>
  <w:style w:type="character" w:customStyle="1" w:styleId="affff4">
    <w:name w:val="電子メール署名 (文字)"/>
    <w:basedOn w:val="a2"/>
    <w:link w:val="affff3"/>
    <w:uiPriority w:val="99"/>
    <w:semiHidden/>
    <w:rsid w:val="00E6713E"/>
    <w:rPr>
      <w:rFonts w:ascii="Times New Roman" w:eastAsia="Times New Roman" w:hAnsi="Times New Roman"/>
      <w:lang w:val="en-GB" w:eastAsia="en-GB"/>
    </w:rPr>
  </w:style>
  <w:style w:type="character" w:customStyle="1" w:styleId="affff5">
    <w:name w:val="行間詰め (文字)"/>
    <w:link w:val="affff6"/>
    <w:uiPriority w:val="1"/>
    <w:locked/>
    <w:rsid w:val="00E6713E"/>
    <w:rPr>
      <w:rFonts w:ascii="Arial" w:eastAsia="PMingLiU" w:hAnsi="Arial" w:cs="Arial"/>
    </w:rPr>
  </w:style>
  <w:style w:type="paragraph" w:styleId="affff6">
    <w:name w:val="No Spacing"/>
    <w:basedOn w:val="a1"/>
    <w:link w:val="affff5"/>
    <w:uiPriority w:val="1"/>
    <w:qFormat/>
    <w:rsid w:val="00E6713E"/>
    <w:pPr>
      <w:autoSpaceDN w:val="0"/>
      <w:spacing w:after="0"/>
      <w:jc w:val="both"/>
    </w:pPr>
    <w:rPr>
      <w:rFonts w:ascii="Arial" w:eastAsia="PMingLiU" w:hAnsi="Arial" w:cs="Arial"/>
      <w:lang w:val="fr-FR" w:eastAsia="fr-FR"/>
    </w:rPr>
  </w:style>
  <w:style w:type="paragraph" w:styleId="affff7">
    <w:name w:val="Revision"/>
    <w:uiPriority w:val="99"/>
    <w:semiHidden/>
    <w:qFormat/>
    <w:rsid w:val="00E6713E"/>
    <w:pPr>
      <w:autoSpaceDN w:val="0"/>
    </w:pPr>
    <w:rPr>
      <w:rFonts w:ascii="Times New Roman" w:eastAsia="ＭＳ 明朝" w:hAnsi="Times New Roman"/>
      <w:lang w:val="en-GB" w:eastAsia="en-US"/>
    </w:rPr>
  </w:style>
  <w:style w:type="character" w:customStyle="1" w:styleId="affff8">
    <w:name w:val="リスト段落 (文字)"/>
    <w:aliases w:val="- Bullets (文字),목록 단락 (文字),?? ?? (文字),????? (文字),???? (文字),Lista1 (文字),?? ?목록 단락 Char (文字),¥ê¥¹¥È¶ÎÂä Char (文字)"/>
    <w:link w:val="affff9"/>
    <w:uiPriority w:val="34"/>
    <w:qFormat/>
    <w:locked/>
    <w:rsid w:val="00E6713E"/>
    <w:rPr>
      <w:rFonts w:ascii="Calibri" w:eastAsia="Calibri" w:hAnsi="Calibri" w:cs="Calibri"/>
      <w:sz w:val="22"/>
      <w:szCs w:val="22"/>
      <w:lang w:val="en-US" w:eastAsia="en-GB"/>
    </w:rPr>
  </w:style>
  <w:style w:type="paragraph" w:styleId="affff9">
    <w:name w:val="List Paragraph"/>
    <w:aliases w:val="- Bullets,목록 단락,?? ??,?????,????,Lista1,?? ?목록 단락 Char,¥ê¥¹¥È¶ÎÂä Char"/>
    <w:basedOn w:val="a1"/>
    <w:link w:val="affff8"/>
    <w:uiPriority w:val="34"/>
    <w:qFormat/>
    <w:rsid w:val="00E6713E"/>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en-GB"/>
    </w:rPr>
  </w:style>
  <w:style w:type="paragraph" w:styleId="affffa">
    <w:name w:val="Quote"/>
    <w:basedOn w:val="a1"/>
    <w:next w:val="a1"/>
    <w:link w:val="affffb"/>
    <w:uiPriority w:val="29"/>
    <w:qFormat/>
    <w:rsid w:val="00E6713E"/>
    <w:pPr>
      <w:autoSpaceDN w:val="0"/>
      <w:jc w:val="both"/>
    </w:pPr>
    <w:rPr>
      <w:rFonts w:ascii="Arial" w:eastAsia="PMingLiU" w:hAnsi="Arial"/>
      <w:i/>
      <w:iCs/>
      <w:color w:val="000000"/>
    </w:rPr>
  </w:style>
  <w:style w:type="character" w:customStyle="1" w:styleId="affffb">
    <w:name w:val="引用文 (文字)"/>
    <w:basedOn w:val="a2"/>
    <w:link w:val="affffa"/>
    <w:uiPriority w:val="29"/>
    <w:rsid w:val="00E6713E"/>
    <w:rPr>
      <w:rFonts w:ascii="Arial" w:eastAsia="PMingLiU" w:hAnsi="Arial"/>
      <w:i/>
      <w:iCs/>
      <w:color w:val="000000"/>
      <w:lang w:val="en-GB" w:eastAsia="en-US"/>
    </w:rPr>
  </w:style>
  <w:style w:type="paragraph" w:styleId="2f1">
    <w:name w:val="Intense Quote"/>
    <w:basedOn w:val="a1"/>
    <w:next w:val="a1"/>
    <w:link w:val="2f2"/>
    <w:uiPriority w:val="30"/>
    <w:qFormat/>
    <w:rsid w:val="00E6713E"/>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f2">
    <w:name w:val="引用文 2 (文字)"/>
    <w:basedOn w:val="a2"/>
    <w:link w:val="2f1"/>
    <w:uiPriority w:val="30"/>
    <w:rsid w:val="00E6713E"/>
    <w:rPr>
      <w:rFonts w:ascii="Arial" w:eastAsia="PMingLiU" w:hAnsi="Arial"/>
      <w:b/>
      <w:bCs/>
      <w:i/>
      <w:iCs/>
      <w:color w:val="4F81BD"/>
      <w:lang w:val="en-GB" w:eastAsia="en-US"/>
    </w:rPr>
  </w:style>
  <w:style w:type="paragraph" w:styleId="affffc">
    <w:name w:val="Bibliography"/>
    <w:basedOn w:val="a1"/>
    <w:next w:val="a1"/>
    <w:uiPriority w:val="37"/>
    <w:semiHidden/>
    <w:unhideWhenUsed/>
    <w:qFormat/>
    <w:rsid w:val="00E6713E"/>
    <w:pPr>
      <w:overflowPunct w:val="0"/>
      <w:autoSpaceDE w:val="0"/>
      <w:autoSpaceDN w:val="0"/>
      <w:adjustRightInd w:val="0"/>
    </w:pPr>
    <w:rPr>
      <w:rFonts w:eastAsia="Times New Roman"/>
      <w:lang w:eastAsia="en-GB"/>
    </w:rPr>
  </w:style>
  <w:style w:type="paragraph" w:styleId="affffd">
    <w:name w:val="TOC Heading"/>
    <w:basedOn w:val="10"/>
    <w:next w:val="a1"/>
    <w:uiPriority w:val="39"/>
    <w:semiHidden/>
    <w:unhideWhenUsed/>
    <w:qFormat/>
    <w:rsid w:val="00E6713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NOChar">
    <w:name w:val="NO Char"/>
    <w:link w:val="NO"/>
    <w:qFormat/>
    <w:locked/>
    <w:rsid w:val="00E6713E"/>
    <w:rPr>
      <w:rFonts w:ascii="Times New Roman" w:hAnsi="Times New Roman"/>
      <w:lang w:val="en-GB" w:eastAsia="en-US"/>
    </w:rPr>
  </w:style>
  <w:style w:type="character" w:customStyle="1" w:styleId="EXChar">
    <w:name w:val="EX Char"/>
    <w:link w:val="EX"/>
    <w:qFormat/>
    <w:locked/>
    <w:rsid w:val="00E6713E"/>
    <w:rPr>
      <w:rFonts w:ascii="Times New Roman" w:hAnsi="Times New Roman"/>
      <w:lang w:val="en-GB" w:eastAsia="en-US"/>
    </w:rPr>
  </w:style>
  <w:style w:type="character" w:customStyle="1" w:styleId="EQChar">
    <w:name w:val="EQ Char"/>
    <w:link w:val="EQ"/>
    <w:qFormat/>
    <w:locked/>
    <w:rsid w:val="00E6713E"/>
    <w:rPr>
      <w:rFonts w:ascii="Times New Roman" w:hAnsi="Times New Roman"/>
      <w:noProof/>
      <w:lang w:val="en-GB" w:eastAsia="en-US"/>
    </w:rPr>
  </w:style>
  <w:style w:type="character" w:customStyle="1" w:styleId="THChar">
    <w:name w:val="TH Char"/>
    <w:link w:val="TH"/>
    <w:qFormat/>
    <w:locked/>
    <w:rsid w:val="00E6713E"/>
    <w:rPr>
      <w:rFonts w:ascii="Arial" w:hAnsi="Arial"/>
      <w:b/>
      <w:lang w:val="en-GB" w:eastAsia="en-US"/>
    </w:rPr>
  </w:style>
  <w:style w:type="character" w:customStyle="1" w:styleId="PLChar">
    <w:name w:val="PL Char"/>
    <w:link w:val="PL"/>
    <w:qFormat/>
    <w:locked/>
    <w:rsid w:val="00E6713E"/>
    <w:rPr>
      <w:rFonts w:ascii="Courier New" w:hAnsi="Courier New"/>
      <w:noProof/>
      <w:sz w:val="16"/>
      <w:lang w:val="en-GB" w:eastAsia="en-US"/>
    </w:rPr>
  </w:style>
  <w:style w:type="character" w:customStyle="1" w:styleId="H6Char">
    <w:name w:val="H6 Char"/>
    <w:link w:val="H6"/>
    <w:qFormat/>
    <w:locked/>
    <w:rsid w:val="00E6713E"/>
    <w:rPr>
      <w:rFonts w:ascii="Arial" w:hAnsi="Arial"/>
      <w:lang w:val="en-GB" w:eastAsia="en-US"/>
    </w:rPr>
  </w:style>
  <w:style w:type="character" w:customStyle="1" w:styleId="TALChar">
    <w:name w:val="TAL Char"/>
    <w:link w:val="TAL"/>
    <w:qFormat/>
    <w:locked/>
    <w:rsid w:val="00E6713E"/>
    <w:rPr>
      <w:rFonts w:ascii="Arial" w:hAnsi="Arial"/>
      <w:sz w:val="18"/>
      <w:lang w:val="en-GB" w:eastAsia="en-US"/>
    </w:rPr>
  </w:style>
  <w:style w:type="character" w:customStyle="1" w:styleId="EditorsNoteChar">
    <w:name w:val="Editor's Note Char"/>
    <w:link w:val="EditorsNote"/>
    <w:qFormat/>
    <w:locked/>
    <w:rsid w:val="00E6713E"/>
    <w:rPr>
      <w:rFonts w:ascii="Times New Roman" w:hAnsi="Times New Roman"/>
      <w:color w:val="FF0000"/>
      <w:lang w:val="en-GB" w:eastAsia="en-US"/>
    </w:rPr>
  </w:style>
  <w:style w:type="character" w:customStyle="1" w:styleId="B1Zchn">
    <w:name w:val="B1 Zchn"/>
    <w:link w:val="B10"/>
    <w:qFormat/>
    <w:locked/>
    <w:rsid w:val="00E6713E"/>
    <w:rPr>
      <w:rFonts w:ascii="Times New Roman" w:hAnsi="Times New Roman"/>
      <w:lang w:val="en-GB" w:eastAsia="en-US"/>
    </w:rPr>
  </w:style>
  <w:style w:type="character" w:customStyle="1" w:styleId="B2Char">
    <w:name w:val="B2 Char"/>
    <w:link w:val="B20"/>
    <w:qFormat/>
    <w:locked/>
    <w:rsid w:val="00E6713E"/>
    <w:rPr>
      <w:rFonts w:ascii="Times New Roman" w:hAnsi="Times New Roman"/>
      <w:lang w:val="en-GB" w:eastAsia="en-US"/>
    </w:rPr>
  </w:style>
  <w:style w:type="character" w:customStyle="1" w:styleId="B3Char">
    <w:name w:val="B3 Char"/>
    <w:link w:val="B30"/>
    <w:qFormat/>
    <w:locked/>
    <w:rsid w:val="00E6713E"/>
    <w:rPr>
      <w:rFonts w:ascii="Times New Roman" w:hAnsi="Times New Roman"/>
      <w:lang w:val="en-GB" w:eastAsia="en-US"/>
    </w:rPr>
  </w:style>
  <w:style w:type="character" w:customStyle="1" w:styleId="B4Char">
    <w:name w:val="B4 Char"/>
    <w:link w:val="B4"/>
    <w:qFormat/>
    <w:locked/>
    <w:rsid w:val="00E6713E"/>
    <w:rPr>
      <w:rFonts w:ascii="Times New Roman" w:hAnsi="Times New Roman"/>
      <w:lang w:val="en-GB" w:eastAsia="en-US"/>
    </w:rPr>
  </w:style>
  <w:style w:type="character" w:customStyle="1" w:styleId="B5Char">
    <w:name w:val="B5 Char"/>
    <w:link w:val="B5"/>
    <w:qFormat/>
    <w:locked/>
    <w:rsid w:val="00E6713E"/>
    <w:rPr>
      <w:rFonts w:ascii="Times New Roman" w:hAnsi="Times New Roman"/>
      <w:lang w:val="en-GB" w:eastAsia="en-US"/>
    </w:rPr>
  </w:style>
  <w:style w:type="paragraph" w:customStyle="1" w:styleId="TAJ">
    <w:name w:val="TAJ"/>
    <w:basedOn w:val="TH"/>
    <w:uiPriority w:val="99"/>
    <w:qFormat/>
    <w:rsid w:val="00E6713E"/>
    <w:pPr>
      <w:overflowPunct w:val="0"/>
      <w:autoSpaceDE w:val="0"/>
      <w:autoSpaceDN w:val="0"/>
      <w:adjustRightInd w:val="0"/>
    </w:pPr>
    <w:rPr>
      <w:rFonts w:cs="Arial"/>
      <w:lang w:eastAsia="en-GB"/>
    </w:rPr>
  </w:style>
  <w:style w:type="character" w:customStyle="1" w:styleId="GuidanceChar">
    <w:name w:val="Guidance Char"/>
    <w:link w:val="Guidance"/>
    <w:qFormat/>
    <w:locked/>
    <w:rsid w:val="00E6713E"/>
    <w:rPr>
      <w:rFonts w:ascii="Times New Roman" w:hAnsi="Times New Roman"/>
      <w:i/>
      <w:color w:val="0000FF"/>
      <w:lang w:val="en-GB" w:eastAsia="en-GB"/>
    </w:rPr>
  </w:style>
  <w:style w:type="paragraph" w:customStyle="1" w:styleId="Guidance">
    <w:name w:val="Guidance"/>
    <w:basedOn w:val="a1"/>
    <w:link w:val="GuidanceChar"/>
    <w:qFormat/>
    <w:rsid w:val="00E6713E"/>
    <w:pPr>
      <w:overflowPunct w:val="0"/>
      <w:autoSpaceDE w:val="0"/>
      <w:autoSpaceDN w:val="0"/>
      <w:adjustRightInd w:val="0"/>
    </w:pPr>
    <w:rPr>
      <w:i/>
      <w:color w:val="0000FF"/>
      <w:lang w:eastAsia="en-GB"/>
    </w:rPr>
  </w:style>
  <w:style w:type="paragraph" w:customStyle="1" w:styleId="TableText">
    <w:name w:val="TableText"/>
    <w:basedOn w:val="afff1"/>
    <w:uiPriority w:val="99"/>
    <w:qFormat/>
    <w:rsid w:val="00E6713E"/>
    <w:pPr>
      <w:keepNext/>
      <w:keepLines/>
      <w:snapToGrid w:val="0"/>
      <w:spacing w:after="180"/>
      <w:ind w:leftChars="0" w:left="0"/>
      <w:jc w:val="center"/>
    </w:pPr>
    <w:rPr>
      <w:rFonts w:eastAsia="SimSun"/>
      <w:kern w:val="2"/>
    </w:rPr>
  </w:style>
  <w:style w:type="paragraph" w:customStyle="1" w:styleId="Default">
    <w:name w:val="Default"/>
    <w:uiPriority w:val="99"/>
    <w:qFormat/>
    <w:rsid w:val="00E6713E"/>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B1Car">
    <w:name w:val="B1+ Car"/>
    <w:link w:val="B1"/>
    <w:uiPriority w:val="99"/>
    <w:locked/>
    <w:rsid w:val="00E6713E"/>
    <w:rPr>
      <w:rFonts w:ascii="Times New Roman" w:eastAsia="SimSun" w:hAnsi="Times New Roman"/>
      <w:lang w:val="en-GB" w:eastAsia="x-none"/>
    </w:rPr>
  </w:style>
  <w:style w:type="paragraph" w:customStyle="1" w:styleId="B1">
    <w:name w:val="B1+"/>
    <w:basedOn w:val="B10"/>
    <w:link w:val="B1Car"/>
    <w:uiPriority w:val="99"/>
    <w:qFormat/>
    <w:rsid w:val="00E6713E"/>
    <w:pPr>
      <w:numPr>
        <w:numId w:val="3"/>
      </w:numPr>
      <w:overflowPunct w:val="0"/>
      <w:autoSpaceDE w:val="0"/>
      <w:autoSpaceDN w:val="0"/>
      <w:adjustRightInd w:val="0"/>
    </w:pPr>
    <w:rPr>
      <w:rFonts w:eastAsia="SimSun"/>
      <w:lang w:eastAsia="x-none"/>
    </w:rPr>
  </w:style>
  <w:style w:type="paragraph" w:customStyle="1" w:styleId="B2">
    <w:name w:val="B2+"/>
    <w:basedOn w:val="B20"/>
    <w:uiPriority w:val="99"/>
    <w:qFormat/>
    <w:rsid w:val="00E6713E"/>
    <w:pPr>
      <w:numPr>
        <w:numId w:val="4"/>
      </w:numPr>
      <w:overflowPunct w:val="0"/>
      <w:autoSpaceDE w:val="0"/>
      <w:autoSpaceDN w:val="0"/>
      <w:adjustRightInd w:val="0"/>
    </w:pPr>
    <w:rPr>
      <w:rFonts w:eastAsia="SimSun"/>
      <w:lang w:eastAsia="x-none"/>
    </w:rPr>
  </w:style>
  <w:style w:type="paragraph" w:customStyle="1" w:styleId="B3">
    <w:name w:val="B3+"/>
    <w:basedOn w:val="B30"/>
    <w:uiPriority w:val="99"/>
    <w:qFormat/>
    <w:rsid w:val="00E6713E"/>
    <w:pPr>
      <w:numPr>
        <w:numId w:val="5"/>
      </w:numPr>
      <w:tabs>
        <w:tab w:val="left" w:pos="1134"/>
      </w:tabs>
      <w:overflowPunct w:val="0"/>
      <w:autoSpaceDE w:val="0"/>
      <w:autoSpaceDN w:val="0"/>
      <w:adjustRightInd w:val="0"/>
    </w:pPr>
    <w:rPr>
      <w:rFonts w:eastAsia="SimSun"/>
      <w:lang w:eastAsia="en-GB"/>
    </w:rPr>
  </w:style>
  <w:style w:type="paragraph" w:customStyle="1" w:styleId="BL">
    <w:name w:val="BL"/>
    <w:basedOn w:val="a1"/>
    <w:uiPriority w:val="99"/>
    <w:qFormat/>
    <w:rsid w:val="00E6713E"/>
    <w:pPr>
      <w:numPr>
        <w:numId w:val="6"/>
      </w:numPr>
      <w:tabs>
        <w:tab w:val="left" w:pos="851"/>
      </w:tabs>
      <w:overflowPunct w:val="0"/>
      <w:autoSpaceDE w:val="0"/>
      <w:autoSpaceDN w:val="0"/>
      <w:adjustRightInd w:val="0"/>
    </w:pPr>
    <w:rPr>
      <w:rFonts w:eastAsia="SimSun"/>
      <w:lang w:eastAsia="en-GB"/>
    </w:rPr>
  </w:style>
  <w:style w:type="paragraph" w:customStyle="1" w:styleId="BN">
    <w:name w:val="BN"/>
    <w:basedOn w:val="a1"/>
    <w:uiPriority w:val="99"/>
    <w:qFormat/>
    <w:rsid w:val="00E6713E"/>
    <w:pPr>
      <w:numPr>
        <w:numId w:val="7"/>
      </w:numPr>
      <w:overflowPunct w:val="0"/>
      <w:autoSpaceDE w:val="0"/>
      <w:autoSpaceDN w:val="0"/>
      <w:adjustRightInd w:val="0"/>
    </w:pPr>
    <w:rPr>
      <w:rFonts w:eastAsia="SimSun"/>
      <w:lang w:eastAsia="en-GB"/>
    </w:rPr>
  </w:style>
  <w:style w:type="paragraph" w:customStyle="1" w:styleId="FL">
    <w:name w:val="FL"/>
    <w:basedOn w:val="a1"/>
    <w:uiPriority w:val="99"/>
    <w:qFormat/>
    <w:rsid w:val="00E6713E"/>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a1"/>
    <w:uiPriority w:val="99"/>
    <w:qFormat/>
    <w:rsid w:val="00E6713E"/>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uiPriority w:val="99"/>
    <w:qFormat/>
    <w:rsid w:val="00E6713E"/>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uiPriority w:val="99"/>
    <w:qFormat/>
    <w:rsid w:val="00E6713E"/>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6713E"/>
    <w:pPr>
      <w:autoSpaceDN w:val="0"/>
      <w:spacing w:line="360" w:lineRule="atLeast"/>
      <w:jc w:val="center"/>
    </w:pPr>
    <w:rPr>
      <w:rFonts w:ascii="Times New Roman" w:eastAsia="ＭＳ 明朝" w:hAnsi="Times New Roman"/>
      <w:lang w:val="en-GB" w:eastAsia="en-US"/>
    </w:rPr>
  </w:style>
  <w:style w:type="paragraph" w:customStyle="1" w:styleId="2f3">
    <w:name w:val="修订2"/>
    <w:uiPriority w:val="99"/>
    <w:semiHidden/>
    <w:qFormat/>
    <w:rsid w:val="00E6713E"/>
    <w:pPr>
      <w:autoSpaceDN w:val="0"/>
    </w:pPr>
    <w:rPr>
      <w:rFonts w:ascii="Times New Roman" w:eastAsia="Batang" w:hAnsi="Times New Roman"/>
      <w:lang w:val="en-GB" w:eastAsia="en-US"/>
    </w:rPr>
  </w:style>
  <w:style w:type="paragraph" w:customStyle="1" w:styleId="47">
    <w:name w:val="(文字) (文字)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uiPriority w:val="99"/>
    <w:qFormat/>
    <w:rsid w:val="00E6713E"/>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uiPriority w:val="99"/>
    <w:semiHidden/>
    <w:qFormat/>
    <w:rsid w:val="00E6713E"/>
    <w:pPr>
      <w:keepNext/>
      <w:numPr>
        <w:numId w:val="10"/>
      </w:numPr>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6713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e">
    <w:name w:val="(文字) (文字)"/>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E6713E"/>
    <w:pPr>
      <w:autoSpaceDN w:val="0"/>
    </w:pPr>
    <w:rPr>
      <w:rFonts w:ascii="Times New Roman" w:hAnsi="Times New Roman"/>
      <w:sz w:val="24"/>
      <w:szCs w:val="24"/>
      <w:lang w:val="en-GB" w:eastAsia="ko-KR"/>
    </w:rPr>
  </w:style>
  <w:style w:type="paragraph" w:customStyle="1" w:styleId="-PAGE-">
    <w:name w:val="- PAGE -"/>
    <w:uiPriority w:val="99"/>
    <w:qFormat/>
    <w:rsid w:val="00E6713E"/>
    <w:pPr>
      <w:autoSpaceDN w:val="0"/>
    </w:pPr>
    <w:rPr>
      <w:rFonts w:ascii="Times New Roman" w:hAnsi="Times New Roman"/>
      <w:sz w:val="24"/>
      <w:szCs w:val="24"/>
      <w:lang w:val="en-GB" w:eastAsia="ko-KR"/>
    </w:rPr>
  </w:style>
  <w:style w:type="paragraph" w:customStyle="1" w:styleId="PageXofY">
    <w:name w:val="Page X of Y"/>
    <w:uiPriority w:val="99"/>
    <w:qFormat/>
    <w:rsid w:val="00E6713E"/>
    <w:pPr>
      <w:autoSpaceDN w:val="0"/>
    </w:pPr>
    <w:rPr>
      <w:rFonts w:ascii="Times New Roman" w:hAnsi="Times New Roman"/>
      <w:sz w:val="24"/>
      <w:szCs w:val="24"/>
      <w:lang w:val="en-GB" w:eastAsia="ko-KR"/>
    </w:rPr>
  </w:style>
  <w:style w:type="paragraph" w:customStyle="1" w:styleId="Createdby">
    <w:name w:val="Created by"/>
    <w:uiPriority w:val="99"/>
    <w:qFormat/>
    <w:rsid w:val="00E6713E"/>
    <w:pPr>
      <w:autoSpaceDN w:val="0"/>
    </w:pPr>
    <w:rPr>
      <w:rFonts w:ascii="Times New Roman" w:hAnsi="Times New Roman"/>
      <w:sz w:val="24"/>
      <w:szCs w:val="24"/>
      <w:lang w:val="en-GB" w:eastAsia="ko-KR"/>
    </w:rPr>
  </w:style>
  <w:style w:type="paragraph" w:customStyle="1" w:styleId="Createdon">
    <w:name w:val="Created on"/>
    <w:uiPriority w:val="99"/>
    <w:qFormat/>
    <w:rsid w:val="00E6713E"/>
    <w:pPr>
      <w:autoSpaceDN w:val="0"/>
    </w:pPr>
    <w:rPr>
      <w:rFonts w:ascii="Times New Roman" w:hAnsi="Times New Roman"/>
      <w:sz w:val="24"/>
      <w:szCs w:val="24"/>
      <w:lang w:val="en-GB" w:eastAsia="ko-KR"/>
    </w:rPr>
  </w:style>
  <w:style w:type="paragraph" w:customStyle="1" w:styleId="Lastprinted">
    <w:name w:val="Last printed"/>
    <w:uiPriority w:val="99"/>
    <w:qFormat/>
    <w:rsid w:val="00E6713E"/>
    <w:pPr>
      <w:autoSpaceDN w:val="0"/>
    </w:pPr>
    <w:rPr>
      <w:rFonts w:ascii="Times New Roman" w:hAnsi="Times New Roman"/>
      <w:sz w:val="24"/>
      <w:szCs w:val="24"/>
      <w:lang w:val="en-GB" w:eastAsia="ko-KR"/>
    </w:rPr>
  </w:style>
  <w:style w:type="paragraph" w:customStyle="1" w:styleId="Lastsavedby">
    <w:name w:val="Last saved by"/>
    <w:uiPriority w:val="99"/>
    <w:qFormat/>
    <w:rsid w:val="00E6713E"/>
    <w:pPr>
      <w:autoSpaceDN w:val="0"/>
    </w:pPr>
    <w:rPr>
      <w:rFonts w:ascii="Times New Roman" w:hAnsi="Times New Roman"/>
      <w:sz w:val="24"/>
      <w:szCs w:val="24"/>
      <w:lang w:val="en-GB" w:eastAsia="ko-KR"/>
    </w:rPr>
  </w:style>
  <w:style w:type="paragraph" w:customStyle="1" w:styleId="Filename">
    <w:name w:val="Filename"/>
    <w:uiPriority w:val="99"/>
    <w:qFormat/>
    <w:rsid w:val="00E6713E"/>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E6713E"/>
    <w:pPr>
      <w:autoSpaceDN w:val="0"/>
    </w:pPr>
    <w:rPr>
      <w:rFonts w:ascii="Times New Roman" w:hAnsi="Times New Roman"/>
      <w:sz w:val="24"/>
      <w:szCs w:val="24"/>
      <w:lang w:val="en-GB" w:eastAsia="ko-KR"/>
    </w:rPr>
  </w:style>
  <w:style w:type="paragraph" w:customStyle="1" w:styleId="AuthorPageDate">
    <w:name w:val="Author  Page #  Date"/>
    <w:uiPriority w:val="99"/>
    <w:qFormat/>
    <w:rsid w:val="00E6713E"/>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E6713E"/>
    <w:pPr>
      <w:autoSpaceDN w:val="0"/>
    </w:pPr>
    <w:rPr>
      <w:rFonts w:ascii="Times New Roman" w:hAnsi="Times New Roman"/>
      <w:sz w:val="24"/>
      <w:szCs w:val="24"/>
      <w:lang w:val="en-GB" w:eastAsia="ko-KR"/>
    </w:rPr>
  </w:style>
  <w:style w:type="paragraph" w:customStyle="1" w:styleId="INDENT1">
    <w:name w:val="INDENT1"/>
    <w:basedOn w:val="a1"/>
    <w:uiPriority w:val="99"/>
    <w:qFormat/>
    <w:rsid w:val="00E6713E"/>
    <w:pPr>
      <w:overflowPunct w:val="0"/>
      <w:autoSpaceDE w:val="0"/>
      <w:autoSpaceDN w:val="0"/>
      <w:adjustRightInd w:val="0"/>
      <w:ind w:left="851"/>
    </w:pPr>
    <w:rPr>
      <w:lang w:eastAsia="ja-JP"/>
    </w:rPr>
  </w:style>
  <w:style w:type="paragraph" w:customStyle="1" w:styleId="INDENT2">
    <w:name w:val="INDENT2"/>
    <w:basedOn w:val="a1"/>
    <w:uiPriority w:val="99"/>
    <w:qFormat/>
    <w:rsid w:val="00E6713E"/>
    <w:pPr>
      <w:overflowPunct w:val="0"/>
      <w:autoSpaceDE w:val="0"/>
      <w:autoSpaceDN w:val="0"/>
      <w:adjustRightInd w:val="0"/>
      <w:ind w:left="1135" w:hanging="284"/>
    </w:pPr>
    <w:rPr>
      <w:lang w:eastAsia="ja-JP"/>
    </w:rPr>
  </w:style>
  <w:style w:type="paragraph" w:customStyle="1" w:styleId="INDENT3">
    <w:name w:val="INDENT3"/>
    <w:basedOn w:val="a1"/>
    <w:uiPriority w:val="99"/>
    <w:qFormat/>
    <w:rsid w:val="00E6713E"/>
    <w:pPr>
      <w:overflowPunct w:val="0"/>
      <w:autoSpaceDE w:val="0"/>
      <w:autoSpaceDN w:val="0"/>
      <w:adjustRightInd w:val="0"/>
      <w:ind w:left="1701" w:hanging="567"/>
    </w:pPr>
    <w:rPr>
      <w:lang w:eastAsia="ja-JP"/>
    </w:rPr>
  </w:style>
  <w:style w:type="paragraph" w:customStyle="1" w:styleId="FigureTitle">
    <w:name w:val="Figure_Title"/>
    <w:basedOn w:val="a1"/>
    <w:next w:val="a1"/>
    <w:uiPriority w:val="99"/>
    <w:qFormat/>
    <w:rsid w:val="00E6713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1"/>
    <w:uiPriority w:val="99"/>
    <w:qFormat/>
    <w:rsid w:val="00E6713E"/>
    <w:pPr>
      <w:keepNext/>
      <w:keepLines/>
      <w:overflowPunct w:val="0"/>
      <w:autoSpaceDE w:val="0"/>
      <w:autoSpaceDN w:val="0"/>
      <w:adjustRightInd w:val="0"/>
    </w:pPr>
    <w:rPr>
      <w:b/>
      <w:lang w:eastAsia="ja-JP"/>
    </w:rPr>
  </w:style>
  <w:style w:type="paragraph" w:customStyle="1" w:styleId="enumlev2">
    <w:name w:val="enumlev2"/>
    <w:basedOn w:val="a1"/>
    <w:uiPriority w:val="99"/>
    <w:qFormat/>
    <w:rsid w:val="00E6713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1"/>
    <w:uiPriority w:val="99"/>
    <w:qFormat/>
    <w:rsid w:val="00E6713E"/>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1"/>
    <w:uiPriority w:val="99"/>
    <w:qFormat/>
    <w:rsid w:val="00E6713E"/>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E6713E"/>
    <w:rPr>
      <w:rFonts w:ascii="Times New Roman" w:hAnsi="Times New Roman"/>
      <w:lang w:val="en-GB" w:eastAsia="ja-JP"/>
    </w:rPr>
  </w:style>
  <w:style w:type="paragraph" w:customStyle="1" w:styleId="MTDisplayEquation">
    <w:name w:val="MTDisplayEquation"/>
    <w:basedOn w:val="a1"/>
    <w:link w:val="MTDisplayEquationZchn"/>
    <w:qFormat/>
    <w:rsid w:val="00E6713E"/>
    <w:pPr>
      <w:tabs>
        <w:tab w:val="center" w:pos="4820"/>
        <w:tab w:val="right" w:pos="9640"/>
      </w:tabs>
      <w:overflowPunct w:val="0"/>
      <w:autoSpaceDE w:val="0"/>
      <w:autoSpaceDN w:val="0"/>
      <w:adjustRightInd w:val="0"/>
    </w:pPr>
    <w:rPr>
      <w:lang w:eastAsia="ja-JP"/>
    </w:rPr>
  </w:style>
  <w:style w:type="paragraph" w:customStyle="1" w:styleId="Data">
    <w:name w:val="Data"/>
    <w:basedOn w:val="a1"/>
    <w:uiPriority w:val="99"/>
    <w:qFormat/>
    <w:rsid w:val="00E6713E"/>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a1"/>
    <w:uiPriority w:val="99"/>
    <w:qFormat/>
    <w:rsid w:val="00E6713E"/>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a1"/>
    <w:uiPriority w:val="99"/>
    <w:qFormat/>
    <w:rsid w:val="00E6713E"/>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E6713E"/>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a1"/>
    <w:uiPriority w:val="99"/>
    <w:qFormat/>
    <w:rsid w:val="00E6713E"/>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E6713E"/>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6"/>
    <w:uiPriority w:val="99"/>
    <w:qFormat/>
    <w:rsid w:val="00E6713E"/>
    <w:pPr>
      <w:keepNext w:val="0"/>
      <w:keepLines w:val="0"/>
      <w:overflowPunct w:val="0"/>
      <w:autoSpaceDE w:val="0"/>
      <w:autoSpaceDN w:val="0"/>
      <w:adjustRightInd w:val="0"/>
      <w:spacing w:before="240"/>
      <w:ind w:left="0" w:firstLine="0"/>
    </w:pPr>
    <w:rPr>
      <w:bCs/>
      <w:lang w:eastAsia="x-none"/>
    </w:rPr>
  </w:style>
  <w:style w:type="paragraph" w:customStyle="1" w:styleId="1a">
    <w:name w:val="吹き出し1"/>
    <w:basedOn w:val="a1"/>
    <w:uiPriority w:val="99"/>
    <w:qFormat/>
    <w:rsid w:val="00E6713E"/>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afff0"/>
    <w:autoRedefine/>
    <w:uiPriority w:val="99"/>
    <w:qFormat/>
    <w:rsid w:val="00E6713E"/>
    <w:pPr>
      <w:tabs>
        <w:tab w:val="num" w:pos="928"/>
        <w:tab w:val="num" w:pos="1097"/>
      </w:tabs>
      <w:spacing w:after="120" w:line="288" w:lineRule="auto"/>
      <w:ind w:left="1097" w:hanging="360"/>
    </w:pPr>
    <w:rPr>
      <w:rFonts w:eastAsia="SimSun"/>
      <w:lang w:val="en-US"/>
    </w:rPr>
  </w:style>
  <w:style w:type="paragraph" w:customStyle="1" w:styleId="b11">
    <w:name w:val="b1"/>
    <w:basedOn w:val="a1"/>
    <w:uiPriority w:val="99"/>
    <w:qFormat/>
    <w:rsid w:val="00E6713E"/>
    <w:pPr>
      <w:overflowPunct w:val="0"/>
      <w:autoSpaceDE w:val="0"/>
      <w:autoSpaceDN w:val="0"/>
      <w:adjustRightInd w:val="0"/>
      <w:spacing w:before="100" w:beforeAutospacing="1" w:after="100" w:afterAutospacing="1"/>
    </w:pPr>
    <w:rPr>
      <w:sz w:val="24"/>
      <w:szCs w:val="24"/>
      <w:lang w:val="en-US" w:eastAsia="en-GB"/>
    </w:rPr>
  </w:style>
  <w:style w:type="paragraph" w:customStyle="1" w:styleId="ZchnZchn">
    <w:name w:val="Zchn Zchn"/>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吹き出し2"/>
    <w:basedOn w:val="a1"/>
    <w:uiPriority w:val="99"/>
    <w:semiHidden/>
    <w:qFormat/>
    <w:rsid w:val="00E6713E"/>
    <w:pPr>
      <w:overflowPunct w:val="0"/>
      <w:autoSpaceDE w:val="0"/>
      <w:autoSpaceDN w:val="0"/>
      <w:adjustRightInd w:val="0"/>
    </w:pPr>
    <w:rPr>
      <w:rFonts w:ascii="Tahoma" w:hAnsi="Tahoma" w:cs="Tahoma"/>
      <w:sz w:val="16"/>
      <w:szCs w:val="16"/>
      <w:lang w:eastAsia="en-GB"/>
    </w:rPr>
  </w:style>
  <w:style w:type="paragraph" w:customStyle="1" w:styleId="Note">
    <w:name w:val="Note"/>
    <w:basedOn w:val="B10"/>
    <w:uiPriority w:val="99"/>
    <w:qFormat/>
    <w:rsid w:val="00E6713E"/>
    <w:pPr>
      <w:overflowPunct w:val="0"/>
      <w:autoSpaceDE w:val="0"/>
      <w:autoSpaceDN w:val="0"/>
      <w:adjustRightInd w:val="0"/>
    </w:pPr>
    <w:rPr>
      <w:lang w:eastAsia="en-GB"/>
    </w:rPr>
  </w:style>
  <w:style w:type="paragraph" w:customStyle="1" w:styleId="tabletext0">
    <w:name w:val="table text"/>
    <w:basedOn w:val="a1"/>
    <w:next w:val="a1"/>
    <w:uiPriority w:val="99"/>
    <w:qFormat/>
    <w:rsid w:val="00E6713E"/>
    <w:pPr>
      <w:overflowPunct w:val="0"/>
      <w:autoSpaceDE w:val="0"/>
      <w:autoSpaceDN w:val="0"/>
      <w:adjustRightInd w:val="0"/>
    </w:pPr>
    <w:rPr>
      <w:i/>
      <w:lang w:eastAsia="en-GB"/>
    </w:rPr>
  </w:style>
  <w:style w:type="paragraph" w:customStyle="1" w:styleId="TOC91">
    <w:name w:val="TOC 91"/>
    <w:basedOn w:val="81"/>
    <w:uiPriority w:val="99"/>
    <w:qFormat/>
    <w:rsid w:val="00E6713E"/>
    <w:pPr>
      <w:overflowPunct w:val="0"/>
      <w:autoSpaceDE w:val="0"/>
      <w:autoSpaceDN w:val="0"/>
      <w:adjustRightInd w:val="0"/>
      <w:ind w:left="1418" w:hanging="1418"/>
    </w:pPr>
    <w:rPr>
      <w:bCs/>
      <w:szCs w:val="22"/>
      <w:lang w:val="en-US" w:eastAsia="en-GB"/>
    </w:rPr>
  </w:style>
  <w:style w:type="paragraph" w:customStyle="1" w:styleId="Caption1">
    <w:name w:val="Caption1"/>
    <w:basedOn w:val="a1"/>
    <w:next w:val="a1"/>
    <w:uiPriority w:val="99"/>
    <w:qFormat/>
    <w:rsid w:val="00E6713E"/>
    <w:pPr>
      <w:overflowPunct w:val="0"/>
      <w:autoSpaceDE w:val="0"/>
      <w:autoSpaceDN w:val="0"/>
      <w:adjustRightInd w:val="0"/>
      <w:spacing w:before="120" w:after="120"/>
    </w:pPr>
    <w:rPr>
      <w:b/>
      <w:lang w:eastAsia="en-GB"/>
    </w:rPr>
  </w:style>
  <w:style w:type="paragraph" w:customStyle="1" w:styleId="HE">
    <w:name w:val="HE"/>
    <w:basedOn w:val="a1"/>
    <w:uiPriority w:val="99"/>
    <w:qFormat/>
    <w:rsid w:val="00E6713E"/>
    <w:pPr>
      <w:overflowPunct w:val="0"/>
      <w:autoSpaceDE w:val="0"/>
      <w:autoSpaceDN w:val="0"/>
      <w:adjustRightInd w:val="0"/>
      <w:spacing w:after="0"/>
    </w:pPr>
    <w:rPr>
      <w:b/>
      <w:lang w:eastAsia="en-GB"/>
    </w:rPr>
  </w:style>
  <w:style w:type="paragraph" w:customStyle="1" w:styleId="HO">
    <w:name w:val="HO"/>
    <w:basedOn w:val="a1"/>
    <w:uiPriority w:val="99"/>
    <w:qFormat/>
    <w:rsid w:val="00E6713E"/>
    <w:pPr>
      <w:overflowPunct w:val="0"/>
      <w:autoSpaceDE w:val="0"/>
      <w:autoSpaceDN w:val="0"/>
      <w:adjustRightInd w:val="0"/>
      <w:spacing w:after="0"/>
      <w:jc w:val="right"/>
    </w:pPr>
    <w:rPr>
      <w:b/>
      <w:lang w:eastAsia="en-GB"/>
    </w:rPr>
  </w:style>
  <w:style w:type="paragraph" w:customStyle="1" w:styleId="WP">
    <w:name w:val="WP"/>
    <w:basedOn w:val="a1"/>
    <w:uiPriority w:val="99"/>
    <w:qFormat/>
    <w:rsid w:val="00E6713E"/>
    <w:pPr>
      <w:overflowPunct w:val="0"/>
      <w:autoSpaceDE w:val="0"/>
      <w:autoSpaceDN w:val="0"/>
      <w:adjustRightInd w:val="0"/>
      <w:spacing w:after="0"/>
      <w:jc w:val="both"/>
    </w:pPr>
    <w:rPr>
      <w:lang w:eastAsia="en-GB"/>
    </w:rPr>
  </w:style>
  <w:style w:type="paragraph" w:customStyle="1" w:styleId="FooterCentred">
    <w:name w:val="FooterCentred"/>
    <w:basedOn w:val="af"/>
    <w:uiPriority w:val="99"/>
    <w:qFormat/>
    <w:rsid w:val="00E6713E"/>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en-GB"/>
    </w:rPr>
  </w:style>
  <w:style w:type="paragraph" w:customStyle="1" w:styleId="CRfront">
    <w:name w:val="CR_front"/>
    <w:basedOn w:val="a1"/>
    <w:uiPriority w:val="99"/>
    <w:qFormat/>
    <w:rsid w:val="00E6713E"/>
    <w:pPr>
      <w:overflowPunct w:val="0"/>
      <w:autoSpaceDE w:val="0"/>
      <w:autoSpaceDN w:val="0"/>
      <w:adjustRightInd w:val="0"/>
    </w:pPr>
    <w:rPr>
      <w:lang w:eastAsia="en-GB"/>
    </w:rPr>
  </w:style>
  <w:style w:type="paragraph" w:customStyle="1" w:styleId="Para1">
    <w:name w:val="Para1"/>
    <w:basedOn w:val="a1"/>
    <w:uiPriority w:val="99"/>
    <w:qFormat/>
    <w:rsid w:val="00E6713E"/>
    <w:pPr>
      <w:overflowPunct w:val="0"/>
      <w:autoSpaceDE w:val="0"/>
      <w:autoSpaceDN w:val="0"/>
      <w:adjustRightInd w:val="0"/>
      <w:spacing w:before="120" w:after="120"/>
    </w:pPr>
    <w:rPr>
      <w:lang w:val="en-US" w:eastAsia="en-GB"/>
    </w:rPr>
  </w:style>
  <w:style w:type="paragraph" w:customStyle="1" w:styleId="Teststep">
    <w:name w:val="Test step"/>
    <w:basedOn w:val="a1"/>
    <w:uiPriority w:val="99"/>
    <w:qFormat/>
    <w:rsid w:val="00E6713E"/>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2d"/>
    <w:next w:val="2d"/>
    <w:uiPriority w:val="99"/>
    <w:qFormat/>
    <w:rsid w:val="00E6713E"/>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E6713E"/>
    <w:pPr>
      <w:overflowPunct w:val="0"/>
      <w:autoSpaceDE w:val="0"/>
      <w:autoSpaceDN w:val="0"/>
      <w:adjustRightInd w:val="0"/>
      <w:ind w:left="400" w:hanging="400"/>
      <w:jc w:val="center"/>
    </w:pPr>
    <w:rPr>
      <w:b/>
      <w:lang w:eastAsia="en-GB"/>
    </w:rPr>
  </w:style>
  <w:style w:type="paragraph" w:customStyle="1" w:styleId="table">
    <w:name w:val="table"/>
    <w:basedOn w:val="a1"/>
    <w:next w:val="a1"/>
    <w:uiPriority w:val="99"/>
    <w:qFormat/>
    <w:rsid w:val="00E6713E"/>
    <w:pPr>
      <w:overflowPunct w:val="0"/>
      <w:autoSpaceDE w:val="0"/>
      <w:autoSpaceDN w:val="0"/>
      <w:adjustRightInd w:val="0"/>
      <w:spacing w:after="0"/>
      <w:jc w:val="center"/>
    </w:pPr>
    <w:rPr>
      <w:lang w:val="en-US" w:eastAsia="en-GB"/>
    </w:rPr>
  </w:style>
  <w:style w:type="paragraph" w:customStyle="1" w:styleId="t2">
    <w:name w:val="t2"/>
    <w:basedOn w:val="a1"/>
    <w:uiPriority w:val="99"/>
    <w:qFormat/>
    <w:rsid w:val="00E6713E"/>
    <w:pPr>
      <w:overflowPunct w:val="0"/>
      <w:autoSpaceDE w:val="0"/>
      <w:autoSpaceDN w:val="0"/>
      <w:adjustRightInd w:val="0"/>
      <w:spacing w:after="0"/>
    </w:pPr>
    <w:rPr>
      <w:lang w:eastAsia="en-GB"/>
    </w:rPr>
  </w:style>
  <w:style w:type="paragraph" w:customStyle="1" w:styleId="CommentNokia">
    <w:name w:val="Comment Nokia"/>
    <w:basedOn w:val="a1"/>
    <w:uiPriority w:val="99"/>
    <w:qFormat/>
    <w:rsid w:val="00E6713E"/>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a1"/>
    <w:uiPriority w:val="99"/>
    <w:qFormat/>
    <w:rsid w:val="00E6713E"/>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uiPriority w:val="99"/>
    <w:qFormat/>
    <w:rsid w:val="00E6713E"/>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uiPriority w:val="99"/>
    <w:qFormat/>
    <w:rsid w:val="00E6713E"/>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E6713E"/>
    <w:pPr>
      <w:overflowPunct w:val="0"/>
      <w:autoSpaceDE w:val="0"/>
      <w:autoSpaceDN w:val="0"/>
      <w:adjustRightInd w:val="0"/>
      <w:spacing w:after="220"/>
    </w:pPr>
    <w:rPr>
      <w:b/>
      <w:lang w:val="en-US" w:eastAsia="en-GB"/>
    </w:rPr>
  </w:style>
  <w:style w:type="paragraph" w:customStyle="1" w:styleId="berschrift2Head2A2">
    <w:name w:val="Überschrift 2.Head2A.2"/>
    <w:basedOn w:val="10"/>
    <w:next w:val="a1"/>
    <w:uiPriority w:val="99"/>
    <w:qFormat/>
    <w:rsid w:val="00E6713E"/>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berschrift3h3H3Underrubrik2">
    <w:name w:val="Überschrift 3.h3.H3.Underrubrik2"/>
    <w:basedOn w:val="2"/>
    <w:next w:val="a1"/>
    <w:uiPriority w:val="99"/>
    <w:qFormat/>
    <w:rsid w:val="00E6713E"/>
    <w:pPr>
      <w:overflowPunct w:val="0"/>
      <w:autoSpaceDE w:val="0"/>
      <w:autoSpaceDN w:val="0"/>
      <w:adjustRightInd w:val="0"/>
      <w:spacing w:before="120"/>
      <w:outlineLvl w:val="2"/>
    </w:pPr>
    <w:rPr>
      <w:sz w:val="28"/>
      <w:szCs w:val="32"/>
      <w:lang w:eastAsia="de-DE"/>
    </w:rPr>
  </w:style>
  <w:style w:type="paragraph" w:customStyle="1" w:styleId="Reference">
    <w:name w:val="Reference"/>
    <w:basedOn w:val="a1"/>
    <w:uiPriority w:val="99"/>
    <w:qFormat/>
    <w:rsid w:val="00E6713E"/>
    <w:pPr>
      <w:numPr>
        <w:numId w:val="11"/>
      </w:numPr>
      <w:overflowPunct w:val="0"/>
      <w:autoSpaceDE w:val="0"/>
      <w:autoSpaceDN w:val="0"/>
      <w:adjustRightInd w:val="0"/>
      <w:spacing w:after="0"/>
    </w:pPr>
    <w:rPr>
      <w:lang w:eastAsia="en-GB"/>
    </w:rPr>
  </w:style>
  <w:style w:type="paragraph" w:customStyle="1" w:styleId="Bullets">
    <w:name w:val="Bullets"/>
    <w:basedOn w:val="afff0"/>
    <w:uiPriority w:val="99"/>
    <w:qFormat/>
    <w:rsid w:val="00E6713E"/>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E6713E"/>
    <w:rPr>
      <w:rFonts w:ascii="Arial" w:eastAsia="SimSun" w:hAnsi="Arial" w:cs="Arial"/>
      <w:lang w:val="en-US" w:eastAsia="en-GB"/>
    </w:rPr>
  </w:style>
  <w:style w:type="paragraph" w:customStyle="1" w:styleId="11BodyText">
    <w:name w:val="11 BodyText"/>
    <w:basedOn w:val="a1"/>
    <w:link w:val="11BodyTextChar"/>
    <w:qFormat/>
    <w:rsid w:val="00E6713E"/>
    <w:pPr>
      <w:overflowPunct w:val="0"/>
      <w:autoSpaceDE w:val="0"/>
      <w:autoSpaceDN w:val="0"/>
      <w:adjustRightInd w:val="0"/>
      <w:spacing w:after="220"/>
      <w:ind w:left="1298"/>
    </w:pPr>
    <w:rPr>
      <w:rFonts w:ascii="Arial" w:eastAsia="SimSun" w:hAnsi="Arial" w:cs="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E6713E"/>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a1"/>
    <w:uiPriority w:val="99"/>
    <w:qFormat/>
    <w:rsid w:val="00E6713E"/>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b">
    <w:name w:val="修订1"/>
    <w:uiPriority w:val="99"/>
    <w:semiHidden/>
    <w:qFormat/>
    <w:rsid w:val="00E6713E"/>
    <w:pPr>
      <w:autoSpaceDN w:val="0"/>
    </w:pPr>
    <w:rPr>
      <w:rFonts w:ascii="Times New Roman" w:eastAsia="Batang" w:hAnsi="Times New Roman"/>
      <w:lang w:val="en-GB" w:eastAsia="en-US"/>
    </w:rPr>
  </w:style>
  <w:style w:type="character" w:customStyle="1" w:styleId="B6Char">
    <w:name w:val="B6 Char"/>
    <w:link w:val="B6"/>
    <w:qFormat/>
    <w:locked/>
    <w:rsid w:val="00E6713E"/>
    <w:rPr>
      <w:rFonts w:ascii="Times New Roman" w:eastAsia="SimSun" w:hAnsi="Times New Roman"/>
      <w:lang w:val="en-GB" w:eastAsia="x-none"/>
    </w:rPr>
  </w:style>
  <w:style w:type="paragraph" w:customStyle="1" w:styleId="B6">
    <w:name w:val="B6"/>
    <w:basedOn w:val="B5"/>
    <w:link w:val="B6Char"/>
    <w:qFormat/>
    <w:rsid w:val="00E6713E"/>
    <w:pPr>
      <w:overflowPunct w:val="0"/>
      <w:autoSpaceDE w:val="0"/>
      <w:autoSpaceDN w:val="0"/>
      <w:adjustRightInd w:val="0"/>
      <w:ind w:left="1985"/>
    </w:pPr>
    <w:rPr>
      <w:rFonts w:eastAsia="SimSun"/>
      <w:lang w:eastAsia="x-none"/>
    </w:rPr>
  </w:style>
  <w:style w:type="paragraph" w:customStyle="1" w:styleId="1c">
    <w:name w:val="変更箇所1"/>
    <w:uiPriority w:val="99"/>
    <w:semiHidden/>
    <w:qFormat/>
    <w:rsid w:val="00E6713E"/>
    <w:pPr>
      <w:autoSpaceDN w:val="0"/>
    </w:pPr>
    <w:rPr>
      <w:rFonts w:ascii="Times New Roman" w:eastAsia="ＭＳ 明朝" w:hAnsi="Times New Roman"/>
      <w:lang w:val="en-GB" w:eastAsia="en-US"/>
    </w:rPr>
  </w:style>
  <w:style w:type="paragraph" w:customStyle="1" w:styleId="CarCar1CharCharCarCar">
    <w:name w:val="Car Car1 Char Char Car Car"/>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E6713E"/>
    <w:rPr>
      <w:rFonts w:ascii="Times New Roman" w:eastAsia="SimSun" w:hAnsi="Times New Roman"/>
      <w:i/>
      <w:iCs/>
      <w:lang w:val="en-GB" w:eastAsia="x-none"/>
    </w:rPr>
  </w:style>
  <w:style w:type="paragraph" w:customStyle="1" w:styleId="B1LatinItalique">
    <w:name w:val="B1 + (Latin) Italique"/>
    <w:basedOn w:val="B10"/>
    <w:link w:val="B1LatinItaliqueCar"/>
    <w:qFormat/>
    <w:rsid w:val="00E6713E"/>
    <w:pPr>
      <w:overflowPunct w:val="0"/>
      <w:autoSpaceDE w:val="0"/>
      <w:autoSpaceDN w:val="0"/>
      <w:adjustRightInd w:val="0"/>
    </w:pPr>
    <w:rPr>
      <w:rFonts w:eastAsia="SimSun"/>
      <w:i/>
      <w:iCs/>
      <w:lang w:eastAsia="x-none"/>
    </w:rPr>
  </w:style>
  <w:style w:type="paragraph" w:customStyle="1" w:styleId="afffff">
    <w:name w:val="수정"/>
    <w:uiPriority w:val="99"/>
    <w:semiHidden/>
    <w:qFormat/>
    <w:rsid w:val="00E6713E"/>
    <w:pPr>
      <w:autoSpaceDN w:val="0"/>
    </w:pPr>
    <w:rPr>
      <w:rFonts w:ascii="Times New Roman" w:eastAsia="Batang" w:hAnsi="Times New Roman"/>
      <w:lang w:val="en-GB" w:eastAsia="en-US"/>
    </w:rPr>
  </w:style>
  <w:style w:type="paragraph" w:customStyle="1" w:styleId="Objetducommentaire">
    <w:name w:val="Objet du commentaire"/>
    <w:basedOn w:val="af3"/>
    <w:next w:val="af3"/>
    <w:uiPriority w:val="99"/>
    <w:semiHidden/>
    <w:qFormat/>
    <w:rsid w:val="00E6713E"/>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qFormat/>
    <w:rsid w:val="00E6713E"/>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E6713E"/>
    <w:rPr>
      <w:rFonts w:ascii="Arial" w:hAnsi="Arial" w:cs="Arial"/>
      <w:sz w:val="18"/>
      <w:lang w:val="en-GB" w:eastAsia="x-none"/>
    </w:rPr>
  </w:style>
  <w:style w:type="paragraph" w:customStyle="1" w:styleId="TALCharChar">
    <w:name w:val="TAL Char Char"/>
    <w:basedOn w:val="a1"/>
    <w:link w:val="TALCharCharChar"/>
    <w:qFormat/>
    <w:rsid w:val="00E6713E"/>
    <w:pPr>
      <w:keepNext/>
      <w:keepLines/>
      <w:overflowPunct w:val="0"/>
      <w:autoSpaceDE w:val="0"/>
      <w:autoSpaceDN w:val="0"/>
      <w:adjustRightInd w:val="0"/>
      <w:spacing w:after="0"/>
    </w:pPr>
    <w:rPr>
      <w:rFonts w:ascii="Arial" w:hAnsi="Arial" w:cs="Arial"/>
      <w:sz w:val="18"/>
      <w:lang w:eastAsia="x-none"/>
    </w:rPr>
  </w:style>
  <w:style w:type="paragraph" w:customStyle="1" w:styleId="Arial">
    <w:name w:val="正文 + Arial"/>
    <w:aliases w:val="8 磅,加粗,段后: 0 磅"/>
    <w:basedOn w:val="TAL"/>
    <w:uiPriority w:val="99"/>
    <w:qFormat/>
    <w:rsid w:val="00E6713E"/>
    <w:pPr>
      <w:overflowPunct w:val="0"/>
      <w:autoSpaceDE w:val="0"/>
      <w:autoSpaceDN w:val="0"/>
      <w:adjustRightInd w:val="0"/>
    </w:pPr>
    <w:rPr>
      <w:rFonts w:eastAsia="SimSun" w:cs="Arial"/>
      <w:sz w:val="16"/>
      <w:szCs w:val="16"/>
      <w:lang w:eastAsia="x-none"/>
    </w:rPr>
  </w:style>
  <w:style w:type="paragraph" w:customStyle="1" w:styleId="xl22">
    <w:name w:val="xl22"/>
    <w:basedOn w:val="a1"/>
    <w:uiPriority w:val="99"/>
    <w:qFormat/>
    <w:rsid w:val="00E6713E"/>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E6713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1"/>
    <w:uiPriority w:val="99"/>
    <w:qFormat/>
    <w:rsid w:val="00E6713E"/>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E671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E6713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E6713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E671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E6713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E6713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E671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E671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fffff0">
    <w:name w:val="修订"/>
    <w:uiPriority w:val="99"/>
    <w:semiHidden/>
    <w:qFormat/>
    <w:rsid w:val="00E6713E"/>
    <w:pPr>
      <w:autoSpaceDN w:val="0"/>
    </w:pPr>
    <w:rPr>
      <w:rFonts w:ascii="Times New Roman" w:eastAsia="Batang" w:hAnsi="Times New Roman"/>
      <w:lang w:val="en-GB" w:eastAsia="en-US"/>
    </w:rPr>
  </w:style>
  <w:style w:type="paragraph" w:customStyle="1" w:styleId="-31">
    <w:name w:val="深色列表 - 着色 31"/>
    <w:uiPriority w:val="99"/>
    <w:semiHidden/>
    <w:qFormat/>
    <w:rsid w:val="00E6713E"/>
    <w:pPr>
      <w:autoSpaceDN w:val="0"/>
    </w:pPr>
    <w:rPr>
      <w:rFonts w:ascii="Times New Roman" w:eastAsia="ＭＳ 明朝" w:hAnsi="Times New Roman"/>
      <w:lang w:val="en-GB" w:eastAsia="en-US"/>
    </w:rPr>
  </w:style>
  <w:style w:type="character" w:customStyle="1" w:styleId="Char">
    <w:name w:val="样式 页眉 Char"/>
    <w:link w:val="afffff1"/>
    <w:qFormat/>
    <w:locked/>
    <w:rsid w:val="00E6713E"/>
    <w:rPr>
      <w:rFonts w:ascii="Arial" w:eastAsia="Arial" w:hAnsi="Arial" w:cs="Arial"/>
      <w:b/>
      <w:bCs/>
      <w:noProof/>
      <w:sz w:val="22"/>
      <w:lang w:val="en-GB" w:eastAsia="en-US"/>
    </w:rPr>
  </w:style>
  <w:style w:type="paragraph" w:customStyle="1" w:styleId="afffff1">
    <w:name w:val="样式 页眉"/>
    <w:basedOn w:val="a6"/>
    <w:link w:val="Char"/>
    <w:qFormat/>
    <w:rsid w:val="00E6713E"/>
    <w:pPr>
      <w:overflowPunct w:val="0"/>
      <w:autoSpaceDE w:val="0"/>
      <w:autoSpaceDN w:val="0"/>
      <w:adjustRightInd w:val="0"/>
    </w:pPr>
    <w:rPr>
      <w:rFonts w:eastAsia="Arial" w:cs="Arial"/>
      <w:bCs/>
      <w:sz w:val="22"/>
    </w:rPr>
  </w:style>
  <w:style w:type="paragraph" w:customStyle="1" w:styleId="-310">
    <w:name w:val="彩色底纹 - 着色 31"/>
    <w:basedOn w:val="a1"/>
    <w:uiPriority w:val="34"/>
    <w:qFormat/>
    <w:rsid w:val="00E6713E"/>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qFormat/>
    <w:rsid w:val="00E6713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6713E"/>
    <w:rPr>
      <w:rFonts w:ascii="Times New Roman" w:eastAsia="Batang" w:hAnsi="Times New Roman"/>
      <w:sz w:val="24"/>
      <w:lang w:eastAsia="en-US"/>
    </w:rPr>
  </w:style>
  <w:style w:type="paragraph" w:customStyle="1" w:styleId="enumlev1">
    <w:name w:val="enumlev1"/>
    <w:basedOn w:val="a1"/>
    <w:link w:val="enumlev1Char"/>
    <w:qFormat/>
    <w:rsid w:val="00E6713E"/>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a1"/>
    <w:uiPriority w:val="99"/>
    <w:semiHidden/>
    <w:qFormat/>
    <w:rsid w:val="00E6713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6713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6713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E6713E"/>
    <w:rPr>
      <w:rFonts w:ascii="Arial" w:eastAsia="Arial" w:hAnsi="Arial" w:cs="Arial"/>
      <w:sz w:val="28"/>
      <w:lang w:val="en-GB" w:eastAsia="en-US"/>
    </w:rPr>
  </w:style>
  <w:style w:type="paragraph" w:customStyle="1" w:styleId="Heading4">
    <w:name w:val="Heading4"/>
    <w:basedOn w:val="30"/>
    <w:link w:val="Heading4Char"/>
    <w:semiHidden/>
    <w:qFormat/>
    <w:rsid w:val="00E6713E"/>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1"/>
    <w:uiPriority w:val="99"/>
    <w:qFormat/>
    <w:rsid w:val="00E6713E"/>
    <w:pPr>
      <w:numPr>
        <w:numId w:val="12"/>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uiPriority w:val="99"/>
    <w:qFormat/>
    <w:rsid w:val="00E6713E"/>
    <w:pPr>
      <w:numPr>
        <w:numId w:val="13"/>
      </w:numPr>
      <w:autoSpaceDN w:val="0"/>
      <w:jc w:val="center"/>
    </w:pPr>
    <w:rPr>
      <w:rFonts w:ascii="Times New Roman" w:hAnsi="Times New Roman"/>
      <w:b/>
      <w:lang w:val="en-GB" w:eastAsia="zh-CN"/>
    </w:rPr>
  </w:style>
  <w:style w:type="paragraph" w:customStyle="1" w:styleId="CharCharCharChar">
    <w:name w:val="Char Char Char Char"/>
    <w:basedOn w:val="a1"/>
    <w:uiPriority w:val="99"/>
    <w:qFormat/>
    <w:rsid w:val="00E6713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uiPriority w:val="99"/>
    <w:qFormat/>
    <w:rsid w:val="00E6713E"/>
    <w:pPr>
      <w:tabs>
        <w:tab w:val="left" w:pos="1134"/>
      </w:tabs>
      <w:autoSpaceDN w:val="0"/>
      <w:spacing w:after="0"/>
    </w:pPr>
    <w:rPr>
      <w:rFonts w:eastAsia="ＭＳ 明朝"/>
    </w:rPr>
  </w:style>
  <w:style w:type="paragraph" w:customStyle="1" w:styleId="text">
    <w:name w:val="text"/>
    <w:basedOn w:val="a1"/>
    <w:uiPriority w:val="99"/>
    <w:qFormat/>
    <w:rsid w:val="00E6713E"/>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E6713E"/>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713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6713E"/>
    <w:pPr>
      <w:widowControl w:val="0"/>
      <w:tabs>
        <w:tab w:val="left" w:pos="360"/>
      </w:tabs>
      <w:autoSpaceDN w:val="0"/>
      <w:spacing w:before="60" w:after="60"/>
      <w:ind w:left="360" w:hanging="360"/>
      <w:jc w:val="both"/>
    </w:pPr>
    <w:rPr>
      <w:rFonts w:eastAsia="ＭＳ 明朝"/>
    </w:rPr>
  </w:style>
  <w:style w:type="paragraph" w:customStyle="1" w:styleId="para">
    <w:name w:val="para"/>
    <w:basedOn w:val="a1"/>
    <w:uiPriority w:val="99"/>
    <w:qFormat/>
    <w:rsid w:val="00E6713E"/>
    <w:pPr>
      <w:autoSpaceDN w:val="0"/>
      <w:spacing w:after="240"/>
      <w:jc w:val="both"/>
    </w:pPr>
    <w:rPr>
      <w:rFonts w:ascii="Helvetica" w:eastAsia="SimSun" w:hAnsi="Helvetica"/>
    </w:rPr>
  </w:style>
  <w:style w:type="paragraph" w:customStyle="1" w:styleId="List10">
    <w:name w:val="List1"/>
    <w:basedOn w:val="a1"/>
    <w:uiPriority w:val="99"/>
    <w:qFormat/>
    <w:rsid w:val="00E6713E"/>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E6713E"/>
    <w:pPr>
      <w:autoSpaceDN w:val="0"/>
      <w:spacing w:before="120" w:after="0"/>
      <w:jc w:val="both"/>
    </w:pPr>
    <w:rPr>
      <w:rFonts w:eastAsia="SimSun"/>
      <w:lang w:val="en-US"/>
    </w:rPr>
  </w:style>
  <w:style w:type="paragraph" w:customStyle="1" w:styleId="centered">
    <w:name w:val="centered"/>
    <w:basedOn w:val="a1"/>
    <w:uiPriority w:val="99"/>
    <w:qFormat/>
    <w:rsid w:val="00E6713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E6713E"/>
    <w:pPr>
      <w:numPr>
        <w:numId w:val="14"/>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E6713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E6713E"/>
    <w:pPr>
      <w:autoSpaceDN w:val="0"/>
    </w:pPr>
    <w:rPr>
      <w:rFonts w:ascii="Times New Roman" w:eastAsia="Batang" w:hAnsi="Times New Roman"/>
      <w:lang w:val="en-GB" w:eastAsia="en-US"/>
    </w:rPr>
  </w:style>
  <w:style w:type="paragraph" w:customStyle="1" w:styleId="810">
    <w:name w:val="表 (赤)  81"/>
    <w:basedOn w:val="a1"/>
    <w:uiPriority w:val="34"/>
    <w:qFormat/>
    <w:rsid w:val="00E6713E"/>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E6713E"/>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E6713E"/>
    <w:pPr>
      <w:autoSpaceDN w:val="0"/>
    </w:pPr>
    <w:rPr>
      <w:rFonts w:ascii="Times New Roman" w:eastAsia="SimSun" w:hAnsi="Times New Roman"/>
      <w:lang w:val="en-GB" w:eastAsia="en-US"/>
    </w:rPr>
  </w:style>
  <w:style w:type="paragraph" w:customStyle="1" w:styleId="LGTdoc">
    <w:name w:val="LGTdoc_본문"/>
    <w:basedOn w:val="a1"/>
    <w:uiPriority w:val="99"/>
    <w:qFormat/>
    <w:rsid w:val="00E6713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6713E"/>
    <w:rPr>
      <w:rFonts w:ascii="Arial" w:eastAsia="SimSun" w:hAnsi="Arial" w:cs="Arial"/>
      <w:szCs w:val="24"/>
      <w:lang w:val="en-GB" w:eastAsia="en-US"/>
    </w:rPr>
  </w:style>
  <w:style w:type="paragraph" w:customStyle="1" w:styleId="ECCParagraph">
    <w:name w:val="ECC Paragraph"/>
    <w:basedOn w:val="a1"/>
    <w:link w:val="ECCParagraphZchn"/>
    <w:qFormat/>
    <w:rsid w:val="00E6713E"/>
    <w:pPr>
      <w:autoSpaceDN w:val="0"/>
      <w:spacing w:after="240"/>
      <w:jc w:val="both"/>
    </w:pPr>
    <w:rPr>
      <w:rFonts w:ascii="Arial" w:eastAsia="SimSun" w:hAnsi="Arial" w:cs="Arial"/>
      <w:szCs w:val="24"/>
    </w:rPr>
  </w:style>
  <w:style w:type="paragraph" w:customStyle="1" w:styleId="ECCFootnote">
    <w:name w:val="ECC Footnote"/>
    <w:basedOn w:val="a1"/>
    <w:autoRedefine/>
    <w:uiPriority w:val="99"/>
    <w:qFormat/>
    <w:rsid w:val="00E6713E"/>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E6713E"/>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E6713E"/>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E6713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E6713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E6713E"/>
    <w:pPr>
      <w:overflowPunct w:val="0"/>
      <w:autoSpaceDE w:val="0"/>
      <w:autoSpaceDN w:val="0"/>
      <w:adjustRightInd w:val="0"/>
    </w:pPr>
    <w:rPr>
      <w:rFonts w:eastAsia="SimSun"/>
      <w:szCs w:val="36"/>
      <w:lang w:eastAsia="zh-CN"/>
    </w:rPr>
  </w:style>
  <w:style w:type="paragraph" w:customStyle="1" w:styleId="Atl">
    <w:name w:val="Atl"/>
    <w:basedOn w:val="a1"/>
    <w:uiPriority w:val="99"/>
    <w:qFormat/>
    <w:rsid w:val="00E6713E"/>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6713E"/>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uiPriority w:val="99"/>
    <w:qFormat/>
    <w:rsid w:val="00E6713E"/>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E6713E"/>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qFormat/>
    <w:locked/>
    <w:rsid w:val="00E6713E"/>
    <w:rPr>
      <w:rFonts w:ascii="Times New Roman" w:eastAsia="SimSun" w:hAnsi="Times New Roman"/>
      <w:sz w:val="22"/>
      <w:szCs w:val="22"/>
      <w:lang w:val="x-none" w:eastAsia="x-none"/>
    </w:rPr>
  </w:style>
  <w:style w:type="paragraph" w:customStyle="1" w:styleId="Equation">
    <w:name w:val="Equation"/>
    <w:basedOn w:val="a1"/>
    <w:next w:val="a1"/>
    <w:link w:val="EquationChar"/>
    <w:qFormat/>
    <w:rsid w:val="00E6713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paragraph" w:customStyle="1" w:styleId="2-21">
    <w:name w:val="中等深浅列表 2 - 着色 21"/>
    <w:uiPriority w:val="99"/>
    <w:semiHidden/>
    <w:qFormat/>
    <w:rsid w:val="00E6713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E6713E"/>
    <w:pPr>
      <w:overflowPunct w:val="0"/>
      <w:autoSpaceDE w:val="0"/>
      <w:autoSpaceDN w:val="0"/>
      <w:adjustRightInd w:val="0"/>
      <w:ind w:left="720"/>
      <w:contextualSpacing/>
    </w:pPr>
    <w:rPr>
      <w:rFonts w:eastAsia="SimSun"/>
    </w:rPr>
  </w:style>
  <w:style w:type="paragraph" w:customStyle="1" w:styleId="-11">
    <w:name w:val="彩色底纹 - 着色 11"/>
    <w:uiPriority w:val="99"/>
    <w:semiHidden/>
    <w:qFormat/>
    <w:rsid w:val="00E6713E"/>
    <w:pPr>
      <w:autoSpaceDN w:val="0"/>
    </w:pPr>
    <w:rPr>
      <w:rFonts w:ascii="Times New Roman" w:eastAsia="SimSun" w:hAnsi="Times New Roman"/>
      <w:lang w:val="en-GB" w:eastAsia="en-US"/>
    </w:rPr>
  </w:style>
  <w:style w:type="paragraph" w:customStyle="1" w:styleId="911">
    <w:name w:val="目录 91"/>
    <w:basedOn w:val="81"/>
    <w:uiPriority w:val="99"/>
    <w:qFormat/>
    <w:rsid w:val="00E6713E"/>
    <w:pPr>
      <w:overflowPunct w:val="0"/>
      <w:autoSpaceDE w:val="0"/>
      <w:autoSpaceDN w:val="0"/>
      <w:adjustRightInd w:val="0"/>
      <w:ind w:left="1418" w:hanging="1418"/>
    </w:pPr>
    <w:rPr>
      <w:rFonts w:eastAsia="ＭＳ 明朝"/>
      <w:bCs/>
      <w:szCs w:val="22"/>
      <w:lang w:val="en-US" w:eastAsia="en-GB"/>
    </w:rPr>
  </w:style>
  <w:style w:type="paragraph" w:customStyle="1" w:styleId="1d">
    <w:name w:val="题注1"/>
    <w:basedOn w:val="a1"/>
    <w:next w:val="a1"/>
    <w:uiPriority w:val="99"/>
    <w:qFormat/>
    <w:rsid w:val="00E6713E"/>
    <w:pPr>
      <w:overflowPunct w:val="0"/>
      <w:autoSpaceDE w:val="0"/>
      <w:autoSpaceDN w:val="0"/>
      <w:adjustRightInd w:val="0"/>
      <w:spacing w:before="120" w:after="120"/>
    </w:pPr>
    <w:rPr>
      <w:rFonts w:eastAsia="ＭＳ 明朝"/>
      <w:b/>
      <w:lang w:eastAsia="en-GB"/>
    </w:rPr>
  </w:style>
  <w:style w:type="paragraph" w:customStyle="1" w:styleId="1e">
    <w:name w:val="图表目录1"/>
    <w:basedOn w:val="a1"/>
    <w:next w:val="a1"/>
    <w:uiPriority w:val="99"/>
    <w:qFormat/>
    <w:rsid w:val="00E6713E"/>
    <w:pPr>
      <w:overflowPunct w:val="0"/>
      <w:autoSpaceDE w:val="0"/>
      <w:autoSpaceDN w:val="0"/>
      <w:adjustRightInd w:val="0"/>
      <w:ind w:left="400" w:hanging="400"/>
      <w:jc w:val="center"/>
    </w:pPr>
    <w:rPr>
      <w:rFonts w:eastAsia="ＭＳ 明朝"/>
      <w:b/>
      <w:lang w:eastAsia="en-GB"/>
    </w:rPr>
  </w:style>
  <w:style w:type="paragraph" w:customStyle="1" w:styleId="Revision1">
    <w:name w:val="Revision1"/>
    <w:uiPriority w:val="99"/>
    <w:semiHidden/>
    <w:qFormat/>
    <w:rsid w:val="00E6713E"/>
    <w:pPr>
      <w:autoSpaceDN w:val="0"/>
    </w:pPr>
    <w:rPr>
      <w:rFonts w:ascii="Times New Roman" w:eastAsia="Batang" w:hAnsi="Times New Roman"/>
      <w:lang w:val="en-GB" w:eastAsia="en-US"/>
    </w:rPr>
  </w:style>
  <w:style w:type="paragraph" w:customStyle="1" w:styleId="73">
    <w:name w:val="修订7"/>
    <w:uiPriority w:val="99"/>
    <w:semiHidden/>
    <w:qFormat/>
    <w:rsid w:val="00E6713E"/>
    <w:pPr>
      <w:autoSpaceDN w:val="0"/>
    </w:pPr>
    <w:rPr>
      <w:rFonts w:ascii="Times New Roman" w:eastAsia="Batang" w:hAnsi="Times New Roman"/>
      <w:lang w:val="en-GB" w:eastAsia="en-US"/>
    </w:rPr>
  </w:style>
  <w:style w:type="paragraph" w:customStyle="1" w:styleId="3e">
    <w:name w:val="吹き出し3"/>
    <w:basedOn w:val="a1"/>
    <w:uiPriority w:val="99"/>
    <w:semiHidden/>
    <w:qFormat/>
    <w:rsid w:val="00E6713E"/>
    <w:pPr>
      <w:overflowPunct w:val="0"/>
      <w:autoSpaceDE w:val="0"/>
      <w:autoSpaceDN w:val="0"/>
      <w:adjustRightInd w:val="0"/>
    </w:pPr>
    <w:rPr>
      <w:rFonts w:ascii="Tahoma" w:eastAsia="ＭＳ 明朝" w:hAnsi="Tahoma" w:cs="Tahoma"/>
      <w:sz w:val="16"/>
      <w:szCs w:val="16"/>
      <w:lang w:eastAsia="ja-JP"/>
    </w:rPr>
  </w:style>
  <w:style w:type="paragraph" w:customStyle="1" w:styleId="1f">
    <w:name w:val="无间隔1"/>
    <w:uiPriority w:val="99"/>
    <w:qFormat/>
    <w:rsid w:val="00E6713E"/>
    <w:pPr>
      <w:autoSpaceDN w:val="0"/>
    </w:pPr>
    <w:rPr>
      <w:rFonts w:ascii="Times New Roman" w:eastAsia="SimSun" w:hAnsi="Times New Roman"/>
      <w:lang w:val="en-GB" w:eastAsia="en-US"/>
    </w:rPr>
  </w:style>
  <w:style w:type="paragraph" w:customStyle="1" w:styleId="Arial0">
    <w:name w:val="Arial"/>
    <w:basedOn w:val="a1"/>
    <w:uiPriority w:val="99"/>
    <w:qFormat/>
    <w:rsid w:val="00E6713E"/>
    <w:pPr>
      <w:tabs>
        <w:tab w:val="right" w:pos="9639"/>
      </w:tabs>
      <w:overflowPunct w:val="0"/>
      <w:autoSpaceDE w:val="0"/>
      <w:autoSpaceDN w:val="0"/>
      <w:adjustRightInd w:val="0"/>
    </w:pPr>
    <w:rPr>
      <w:b/>
      <w:bCs/>
      <w:lang w:val="fr-FR"/>
    </w:rPr>
  </w:style>
  <w:style w:type="paragraph" w:customStyle="1" w:styleId="63">
    <w:name w:val="无间隔6"/>
    <w:uiPriority w:val="99"/>
    <w:qFormat/>
    <w:rsid w:val="00E6713E"/>
    <w:pPr>
      <w:autoSpaceDN w:val="0"/>
    </w:pPr>
    <w:rPr>
      <w:rFonts w:ascii="Times New Roman" w:eastAsia="SimSun" w:hAnsi="Times New Roman"/>
      <w:lang w:val="en-GB" w:eastAsia="en-US"/>
    </w:rPr>
  </w:style>
  <w:style w:type="paragraph" w:customStyle="1" w:styleId="MO">
    <w:name w:val="MO"/>
    <w:basedOn w:val="a1"/>
    <w:uiPriority w:val="99"/>
    <w:qFormat/>
    <w:rsid w:val="00E6713E"/>
    <w:pPr>
      <w:autoSpaceDN w:val="0"/>
    </w:pPr>
    <w:rPr>
      <w:rFonts w:eastAsia="SimSun"/>
      <w:lang w:eastAsia="ja-JP"/>
    </w:rPr>
  </w:style>
  <w:style w:type="character" w:customStyle="1" w:styleId="HeadingChar">
    <w:name w:val="Heading Char"/>
    <w:link w:val="Heading"/>
    <w:qFormat/>
    <w:locked/>
    <w:rsid w:val="00E6713E"/>
    <w:rPr>
      <w:rFonts w:ascii="Arial" w:eastAsia="SimSun" w:hAnsi="Arial" w:cs="Arial"/>
      <w:b/>
      <w:sz w:val="22"/>
      <w:lang w:val="en-US" w:eastAsia="en-US"/>
    </w:rPr>
  </w:style>
  <w:style w:type="paragraph" w:customStyle="1" w:styleId="Heading">
    <w:name w:val="Heading"/>
    <w:next w:val="a1"/>
    <w:link w:val="HeadingChar"/>
    <w:qFormat/>
    <w:rsid w:val="00E6713E"/>
    <w:pPr>
      <w:autoSpaceDN w:val="0"/>
      <w:spacing w:before="360"/>
      <w:ind w:left="2552"/>
    </w:pPr>
    <w:rPr>
      <w:rFonts w:ascii="Arial" w:eastAsia="SimSun" w:hAnsi="Arial" w:cs="Arial"/>
      <w:b/>
      <w:sz w:val="22"/>
      <w:lang w:val="en-US" w:eastAsia="en-US"/>
    </w:rPr>
  </w:style>
  <w:style w:type="paragraph" w:customStyle="1" w:styleId="1f0">
    <w:name w:val="수정1"/>
    <w:uiPriority w:val="99"/>
    <w:semiHidden/>
    <w:qFormat/>
    <w:rsid w:val="00E6713E"/>
    <w:pPr>
      <w:autoSpaceDN w:val="0"/>
    </w:pPr>
    <w:rPr>
      <w:rFonts w:ascii="Times New Roman" w:eastAsia="Batang" w:hAnsi="Times New Roman"/>
      <w:lang w:val="en-GB" w:eastAsia="en-US"/>
    </w:rPr>
  </w:style>
  <w:style w:type="paragraph" w:customStyle="1" w:styleId="IBN">
    <w:name w:val="IBN"/>
    <w:basedOn w:val="a1"/>
    <w:uiPriority w:val="99"/>
    <w:qFormat/>
    <w:rsid w:val="00E6713E"/>
    <w:pPr>
      <w:tabs>
        <w:tab w:val="left" w:pos="567"/>
      </w:tabs>
      <w:autoSpaceDN w:val="0"/>
    </w:pPr>
    <w:rPr>
      <w:rFonts w:eastAsia="SimSun"/>
    </w:rPr>
  </w:style>
  <w:style w:type="character" w:customStyle="1" w:styleId="1e9ptCar">
    <w:name w:val="1e) 9 pt Car"/>
    <w:link w:val="1e9pt"/>
    <w:locked/>
    <w:rsid w:val="00E6713E"/>
    <w:rPr>
      <w:noProof/>
      <w:szCs w:val="18"/>
    </w:rPr>
  </w:style>
  <w:style w:type="paragraph" w:customStyle="1" w:styleId="1e9pt">
    <w:name w:val="1e) 9 pt"/>
    <w:basedOn w:val="B10"/>
    <w:link w:val="1e9ptCar"/>
    <w:qFormat/>
    <w:rsid w:val="00E6713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E6713E"/>
    <w:pPr>
      <w:autoSpaceDN w:val="0"/>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6713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6713E"/>
  </w:style>
  <w:style w:type="paragraph" w:customStyle="1" w:styleId="NormalLatinItalique">
    <w:name w:val="Normal + (Latin) Italique"/>
    <w:basedOn w:val="a1"/>
    <w:link w:val="NormalLatinItaliqueCar"/>
    <w:qFormat/>
    <w:rsid w:val="00E6713E"/>
    <w:pPr>
      <w:autoSpaceDN w:val="0"/>
    </w:pPr>
    <w:rPr>
      <w:rFonts w:ascii="CG Times (WN)" w:hAnsi="CG Times (WN)"/>
      <w:lang w:val="fr-FR" w:eastAsia="fr-FR"/>
    </w:rPr>
  </w:style>
  <w:style w:type="paragraph" w:customStyle="1" w:styleId="B3H6">
    <w:name w:val="B3H6"/>
    <w:basedOn w:val="B30"/>
    <w:uiPriority w:val="99"/>
    <w:qFormat/>
    <w:rsid w:val="00E6713E"/>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E6713E"/>
    <w:pPr>
      <w:framePr w:wrap="notBeside"/>
      <w:overflowPunct w:val="0"/>
      <w:autoSpaceDE w:val="0"/>
      <w:autoSpaceDN w:val="0"/>
      <w:adjustRightInd w:val="0"/>
    </w:pPr>
    <w:rPr>
      <w:lang w:val="en-US"/>
    </w:rPr>
  </w:style>
  <w:style w:type="paragraph" w:customStyle="1" w:styleId="tableentry">
    <w:name w:val="table entry"/>
    <w:basedOn w:val="a1"/>
    <w:uiPriority w:val="99"/>
    <w:qFormat/>
    <w:rsid w:val="00E6713E"/>
    <w:pPr>
      <w:keepNext/>
      <w:autoSpaceDN w:val="0"/>
      <w:spacing w:before="60" w:after="60"/>
    </w:pPr>
    <w:rPr>
      <w:rFonts w:ascii="Bookman Old Style" w:eastAsia="SimSun" w:hAnsi="Bookman Old Style"/>
      <w:lang w:val="en-US"/>
    </w:rPr>
  </w:style>
  <w:style w:type="paragraph" w:customStyle="1" w:styleId="H60">
    <w:name w:val="样式 H6"/>
    <w:basedOn w:val="H6"/>
    <w:uiPriority w:val="99"/>
    <w:qFormat/>
    <w:rsid w:val="00E6713E"/>
    <w:pPr>
      <w:autoSpaceDN w:val="0"/>
    </w:pPr>
    <w:rPr>
      <w:rFonts w:eastAsia="SimSun" w:cs="Arial"/>
      <w:lang w:eastAsia="zh-CN"/>
    </w:rPr>
  </w:style>
  <w:style w:type="paragraph" w:customStyle="1" w:styleId="TH0">
    <w:name w:val="样式 TH"/>
    <w:basedOn w:val="TH"/>
    <w:uiPriority w:val="99"/>
    <w:qFormat/>
    <w:rsid w:val="00E6713E"/>
    <w:pPr>
      <w:autoSpaceDN w:val="0"/>
    </w:pPr>
    <w:rPr>
      <w:rFonts w:eastAsia="SimSun" w:cs="Arial"/>
      <w:bCs/>
    </w:rPr>
  </w:style>
  <w:style w:type="paragraph" w:customStyle="1" w:styleId="TableEntry0">
    <w:name w:val="Table Entry"/>
    <w:basedOn w:val="a1"/>
    <w:next w:val="a1"/>
    <w:uiPriority w:val="99"/>
    <w:qFormat/>
    <w:rsid w:val="00E6713E"/>
    <w:pPr>
      <w:autoSpaceDN w:val="0"/>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E6713E"/>
    <w:pPr>
      <w:keepNext/>
      <w:autoSpaceDN w:val="0"/>
      <w:spacing w:after="0"/>
      <w:jc w:val="center"/>
    </w:pPr>
    <w:rPr>
      <w:rFonts w:ascii="Arial" w:eastAsia="SimSun" w:hAnsi="Arial" w:cs="Arial"/>
      <w:sz w:val="18"/>
      <w:szCs w:val="18"/>
      <w:lang w:val="en-US" w:eastAsia="zh-CN"/>
    </w:rPr>
  </w:style>
  <w:style w:type="paragraph" w:customStyle="1" w:styleId="tal0">
    <w:name w:val="tal0"/>
    <w:basedOn w:val="a1"/>
    <w:uiPriority w:val="99"/>
    <w:qFormat/>
    <w:rsid w:val="00E6713E"/>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E6713E"/>
    <w:pPr>
      <w:autoSpaceDN w:val="0"/>
      <w:spacing w:after="0"/>
      <w:ind w:leftChars="400" w:left="400"/>
    </w:pPr>
    <w:rPr>
      <w:rFonts w:eastAsia="SimSun"/>
      <w:sz w:val="24"/>
      <w:szCs w:val="24"/>
      <w:lang w:val="en-US" w:eastAsia="ja-JP"/>
    </w:rPr>
  </w:style>
  <w:style w:type="paragraph" w:customStyle="1" w:styleId="no0">
    <w:name w:val="no"/>
    <w:basedOn w:val="a1"/>
    <w:uiPriority w:val="99"/>
    <w:qFormat/>
    <w:rsid w:val="00E6713E"/>
    <w:pPr>
      <w:autoSpaceDN w:val="0"/>
      <w:ind w:left="1135" w:hanging="851"/>
    </w:pPr>
    <w:rPr>
      <w:rFonts w:eastAsia="SimSun"/>
      <w:lang w:val="en-US" w:eastAsia="ja-JP"/>
    </w:rPr>
  </w:style>
  <w:style w:type="paragraph" w:customStyle="1" w:styleId="talcharchar0">
    <w:name w:val="talcharchar"/>
    <w:basedOn w:val="a1"/>
    <w:uiPriority w:val="99"/>
    <w:qFormat/>
    <w:rsid w:val="00E6713E"/>
    <w:pPr>
      <w:autoSpaceDN w:val="0"/>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E6713E"/>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6713E"/>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E6713E"/>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E6713E"/>
    <w:rPr>
      <w:rFonts w:ascii="Courier New" w:hAnsi="Courier New" w:cs="Courier New"/>
      <w:noProof/>
      <w:sz w:val="16"/>
      <w:lang w:eastAsia="ja-JP"/>
    </w:rPr>
  </w:style>
  <w:style w:type="paragraph" w:customStyle="1" w:styleId="PLBold0">
    <w:name w:val="PL + Bold"/>
    <w:basedOn w:val="PL"/>
    <w:link w:val="PLBoldChar0"/>
    <w:qFormat/>
    <w:rsid w:val="00E6713E"/>
    <w:pPr>
      <w:overflowPunct w:val="0"/>
      <w:autoSpaceDE w:val="0"/>
      <w:autoSpaceDN w:val="0"/>
      <w:adjustRightInd w:val="0"/>
    </w:pPr>
    <w:rPr>
      <w:rFonts w:cs="Courier New"/>
      <w:lang w:val="fr-FR" w:eastAsia="ja-JP"/>
    </w:rPr>
  </w:style>
  <w:style w:type="paragraph" w:customStyle="1" w:styleId="Char1">
    <w:name w:val="Char1"/>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671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E6713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E6713E"/>
    <w:pPr>
      <w:keepNext/>
      <w:keepLines/>
      <w:autoSpaceDN w:val="0"/>
      <w:spacing w:before="60" w:after="60"/>
      <w:jc w:val="center"/>
    </w:pPr>
    <w:rPr>
      <w:rFonts w:ascii="Courier New" w:eastAsia="SimSun" w:hAnsi="Courier New"/>
      <w:lang w:eastAsia="en-GB"/>
    </w:rPr>
  </w:style>
  <w:style w:type="paragraph" w:customStyle="1" w:styleId="afffff2">
    <w:name w:val="標準番号"/>
    <w:basedOn w:val="a1"/>
    <w:uiPriority w:val="99"/>
    <w:qFormat/>
    <w:rsid w:val="00E6713E"/>
    <w:pPr>
      <w:widowControl w:val="0"/>
      <w:tabs>
        <w:tab w:val="num" w:pos="420"/>
      </w:tabs>
      <w:autoSpaceDN w:val="0"/>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E6713E"/>
    <w:pPr>
      <w:autoSpaceDN w:val="0"/>
    </w:pPr>
    <w:rPr>
      <w:rFonts w:ascii="Arial" w:eastAsia="ＭＳ 明朝" w:hAnsi="Arial"/>
      <w:noProof/>
      <w:lang w:eastAsia="en-GB"/>
    </w:rPr>
  </w:style>
  <w:style w:type="paragraph" w:customStyle="1" w:styleId="H600">
    <w:name w:val="H6 + 左侧:  0 厘米"/>
    <w:aliases w:val="首行缩进:  0 厘H6米"/>
    <w:basedOn w:val="H6"/>
    <w:uiPriority w:val="99"/>
    <w:qFormat/>
    <w:rsid w:val="00E6713E"/>
    <w:pPr>
      <w:autoSpaceDN w:val="0"/>
      <w:ind w:left="0" w:firstLine="0"/>
    </w:pPr>
    <w:rPr>
      <w:rFonts w:eastAsia="SimSun" w:cs="Arial"/>
      <w:lang w:eastAsia="zh-CN"/>
    </w:rPr>
  </w:style>
  <w:style w:type="paragraph" w:customStyle="1" w:styleId="2f6">
    <w:name w:val="列出段落2"/>
    <w:basedOn w:val="a1"/>
    <w:uiPriority w:val="99"/>
    <w:qFormat/>
    <w:rsid w:val="00E6713E"/>
    <w:pPr>
      <w:autoSpaceDN w:val="0"/>
      <w:ind w:firstLineChars="200" w:firstLine="420"/>
    </w:pPr>
    <w:rPr>
      <w:rFonts w:eastAsia="SimSun"/>
    </w:rPr>
  </w:style>
  <w:style w:type="paragraph" w:customStyle="1" w:styleId="1f1">
    <w:name w:val="列出段落1"/>
    <w:basedOn w:val="a1"/>
    <w:uiPriority w:val="99"/>
    <w:qFormat/>
    <w:rsid w:val="00E6713E"/>
    <w:pPr>
      <w:autoSpaceDN w:val="0"/>
      <w:ind w:firstLineChars="200" w:firstLine="420"/>
    </w:pPr>
    <w:rPr>
      <w:rFonts w:eastAsia="SimSun"/>
    </w:rPr>
  </w:style>
  <w:style w:type="paragraph" w:customStyle="1" w:styleId="CarCar5">
    <w:name w:val="Car Car5"/>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E6713E"/>
    <w:pPr>
      <w:autoSpaceDN w:val="0"/>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E6713E"/>
    <w:pPr>
      <w:autoSpaceDN w:val="0"/>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E6713E"/>
    <w:pPr>
      <w:autoSpaceDN w:val="0"/>
      <w:ind w:left="851" w:hanging="284"/>
    </w:pPr>
    <w:rPr>
      <w:rFonts w:eastAsia="ＭＳ Ｐゴシック"/>
      <w:lang w:eastAsia="en-GB"/>
    </w:rPr>
  </w:style>
  <w:style w:type="paragraph" w:customStyle="1" w:styleId="afffff3">
    <w:name w:val="見出し"/>
    <w:basedOn w:val="a1"/>
    <w:next w:val="afff0"/>
    <w:uiPriority w:val="99"/>
    <w:qFormat/>
    <w:rsid w:val="00E6713E"/>
    <w:pPr>
      <w:keepNext/>
      <w:suppressAutoHyphens/>
      <w:autoSpaceDN w:val="0"/>
      <w:spacing w:before="240" w:after="120"/>
    </w:pPr>
    <w:rPr>
      <w:rFonts w:ascii="Arial" w:eastAsia="ＭＳ Ｐゴシック" w:hAnsi="Arial" w:cs="Mangal"/>
      <w:sz w:val="28"/>
      <w:szCs w:val="28"/>
      <w:lang w:eastAsia="ar-SA"/>
    </w:rPr>
  </w:style>
  <w:style w:type="paragraph" w:customStyle="1" w:styleId="1f2">
    <w:name w:val="図表番号1"/>
    <w:basedOn w:val="a1"/>
    <w:uiPriority w:val="99"/>
    <w:qFormat/>
    <w:rsid w:val="00E6713E"/>
    <w:pPr>
      <w:suppressLineNumbers/>
      <w:suppressAutoHyphens/>
      <w:autoSpaceDN w:val="0"/>
      <w:spacing w:before="120" w:after="120"/>
    </w:pPr>
    <w:rPr>
      <w:rFonts w:eastAsia="ＭＳ 明朝" w:cs="Mangal"/>
      <w:i/>
      <w:iCs/>
      <w:sz w:val="24"/>
      <w:szCs w:val="24"/>
      <w:lang w:eastAsia="ar-SA"/>
    </w:rPr>
  </w:style>
  <w:style w:type="paragraph" w:customStyle="1" w:styleId="afffff4">
    <w:name w:val="索引"/>
    <w:basedOn w:val="a1"/>
    <w:uiPriority w:val="99"/>
    <w:qFormat/>
    <w:rsid w:val="00E6713E"/>
    <w:pPr>
      <w:suppressLineNumbers/>
      <w:suppressAutoHyphens/>
      <w:autoSpaceDN w:val="0"/>
    </w:pPr>
    <w:rPr>
      <w:rFonts w:eastAsia="ＭＳ 明朝" w:cs="Mangal"/>
      <w:lang w:eastAsia="ar-SA"/>
    </w:rPr>
  </w:style>
  <w:style w:type="paragraph" w:customStyle="1" w:styleId="1f3">
    <w:name w:val="段落番号1"/>
    <w:basedOn w:val="ac"/>
    <w:uiPriority w:val="99"/>
    <w:qFormat/>
    <w:rsid w:val="00E6713E"/>
    <w:pPr>
      <w:tabs>
        <w:tab w:val="num" w:pos="644"/>
      </w:tabs>
      <w:suppressAutoHyphens/>
      <w:autoSpaceDN w:val="0"/>
      <w:ind w:left="644" w:hanging="360"/>
    </w:pPr>
    <w:rPr>
      <w:rFonts w:ascii="ＭＳ 明朝" w:eastAsia="ＭＳ 明朝" w:hAnsi="ＭＳ 明朝" w:cs="CG Times (WN)"/>
      <w:lang w:eastAsia="ar-SA"/>
    </w:rPr>
  </w:style>
  <w:style w:type="paragraph" w:customStyle="1" w:styleId="211">
    <w:name w:val="段落番号 21"/>
    <w:basedOn w:val="1f3"/>
    <w:uiPriority w:val="99"/>
    <w:qFormat/>
    <w:rsid w:val="00E6713E"/>
    <w:pPr>
      <w:ind w:left="851" w:hanging="284"/>
    </w:pPr>
  </w:style>
  <w:style w:type="paragraph" w:customStyle="1" w:styleId="1f4">
    <w:name w:val="箇条書き1"/>
    <w:basedOn w:val="ac"/>
    <w:uiPriority w:val="99"/>
    <w:qFormat/>
    <w:rsid w:val="00E6713E"/>
    <w:pPr>
      <w:tabs>
        <w:tab w:val="num" w:pos="644"/>
      </w:tabs>
      <w:suppressAutoHyphens/>
      <w:autoSpaceDN w:val="0"/>
      <w:ind w:left="644" w:hanging="360"/>
    </w:pPr>
    <w:rPr>
      <w:rFonts w:ascii="ＭＳ 明朝" w:eastAsia="ＭＳ 明朝" w:hAnsi="ＭＳ 明朝" w:cs="CG Times (WN)"/>
      <w:lang w:eastAsia="ar-SA"/>
    </w:rPr>
  </w:style>
  <w:style w:type="paragraph" w:customStyle="1" w:styleId="212">
    <w:name w:val="箇条書き 21"/>
    <w:basedOn w:val="1f4"/>
    <w:uiPriority w:val="99"/>
    <w:qFormat/>
    <w:rsid w:val="00E6713E"/>
    <w:pPr>
      <w:tabs>
        <w:tab w:val="clear" w:pos="644"/>
        <w:tab w:val="num" w:pos="1494"/>
      </w:tabs>
      <w:ind w:left="851" w:hanging="284"/>
    </w:pPr>
  </w:style>
  <w:style w:type="paragraph" w:customStyle="1" w:styleId="311">
    <w:name w:val="箇条書き 31"/>
    <w:basedOn w:val="212"/>
    <w:uiPriority w:val="99"/>
    <w:qFormat/>
    <w:rsid w:val="00E6713E"/>
    <w:pPr>
      <w:ind w:left="1135"/>
    </w:pPr>
  </w:style>
  <w:style w:type="paragraph" w:customStyle="1" w:styleId="213">
    <w:name w:val="一覧 21"/>
    <w:basedOn w:val="ac"/>
    <w:uiPriority w:val="99"/>
    <w:qFormat/>
    <w:rsid w:val="00E6713E"/>
    <w:pPr>
      <w:suppressAutoHyphens/>
      <w:autoSpaceDN w:val="0"/>
      <w:ind w:left="851"/>
    </w:pPr>
    <w:rPr>
      <w:rFonts w:ascii="ＭＳ 明朝" w:eastAsia="ＭＳ 明朝" w:hAnsi="ＭＳ 明朝" w:cs="CG Times (WN)"/>
      <w:lang w:eastAsia="ar-SA"/>
    </w:rPr>
  </w:style>
  <w:style w:type="paragraph" w:customStyle="1" w:styleId="312">
    <w:name w:val="一覧 31"/>
    <w:basedOn w:val="213"/>
    <w:uiPriority w:val="99"/>
    <w:qFormat/>
    <w:rsid w:val="00E6713E"/>
    <w:pPr>
      <w:ind w:left="1135"/>
    </w:pPr>
  </w:style>
  <w:style w:type="paragraph" w:customStyle="1" w:styleId="411">
    <w:name w:val="一覧 41"/>
    <w:basedOn w:val="312"/>
    <w:uiPriority w:val="99"/>
    <w:qFormat/>
    <w:rsid w:val="00E6713E"/>
    <w:pPr>
      <w:ind w:left="1418"/>
    </w:pPr>
  </w:style>
  <w:style w:type="paragraph" w:customStyle="1" w:styleId="511">
    <w:name w:val="一覧 51"/>
    <w:basedOn w:val="411"/>
    <w:uiPriority w:val="99"/>
    <w:qFormat/>
    <w:rsid w:val="00E6713E"/>
    <w:pPr>
      <w:ind w:left="1702"/>
    </w:pPr>
  </w:style>
  <w:style w:type="paragraph" w:customStyle="1" w:styleId="412">
    <w:name w:val="箇条書き 41"/>
    <w:basedOn w:val="311"/>
    <w:uiPriority w:val="99"/>
    <w:qFormat/>
    <w:rsid w:val="00E6713E"/>
    <w:pPr>
      <w:ind w:left="1418"/>
    </w:pPr>
  </w:style>
  <w:style w:type="paragraph" w:customStyle="1" w:styleId="512">
    <w:name w:val="箇条書き 51"/>
    <w:basedOn w:val="412"/>
    <w:uiPriority w:val="99"/>
    <w:qFormat/>
    <w:rsid w:val="00E6713E"/>
    <w:pPr>
      <w:ind w:left="1702"/>
    </w:pPr>
  </w:style>
  <w:style w:type="paragraph" w:customStyle="1" w:styleId="1f5">
    <w:name w:val="コメント文字列1"/>
    <w:basedOn w:val="a1"/>
    <w:uiPriority w:val="99"/>
    <w:qFormat/>
    <w:rsid w:val="00E6713E"/>
    <w:pPr>
      <w:suppressAutoHyphens/>
      <w:autoSpaceDN w:val="0"/>
    </w:pPr>
    <w:rPr>
      <w:rFonts w:eastAsia="ＭＳ 明朝" w:cs="CG Times (WN)"/>
      <w:lang w:eastAsia="ar-SA"/>
    </w:rPr>
  </w:style>
  <w:style w:type="paragraph" w:customStyle="1" w:styleId="1f6">
    <w:name w:val="コメント内容1"/>
    <w:basedOn w:val="1f5"/>
    <w:next w:val="1f5"/>
    <w:uiPriority w:val="99"/>
    <w:qFormat/>
    <w:rsid w:val="00E6713E"/>
    <w:rPr>
      <w:b/>
      <w:bCs/>
    </w:rPr>
  </w:style>
  <w:style w:type="paragraph" w:customStyle="1" w:styleId="1f7">
    <w:name w:val="見出しマップ1"/>
    <w:basedOn w:val="a1"/>
    <w:uiPriority w:val="99"/>
    <w:qFormat/>
    <w:rsid w:val="00E6713E"/>
    <w:pPr>
      <w:shd w:val="clear" w:color="auto" w:fill="000080"/>
      <w:suppressAutoHyphens/>
      <w:autoSpaceDN w:val="0"/>
    </w:pPr>
    <w:rPr>
      <w:rFonts w:ascii="Tahoma" w:eastAsia="ＭＳ 明朝" w:hAnsi="Tahoma" w:cs="Tahoma"/>
      <w:lang w:eastAsia="ar-SA"/>
    </w:rPr>
  </w:style>
  <w:style w:type="paragraph" w:customStyle="1" w:styleId="WW-">
    <w:name w:val="WW-図表番号"/>
    <w:basedOn w:val="a1"/>
    <w:next w:val="a1"/>
    <w:uiPriority w:val="99"/>
    <w:qFormat/>
    <w:rsid w:val="00E6713E"/>
    <w:pPr>
      <w:suppressAutoHyphens/>
      <w:autoSpaceDN w:val="0"/>
      <w:spacing w:before="120" w:after="120"/>
    </w:pPr>
    <w:rPr>
      <w:rFonts w:eastAsia="ＭＳ 明朝" w:cs="CG Times (WN)"/>
      <w:b/>
      <w:lang w:eastAsia="ar-SA"/>
    </w:rPr>
  </w:style>
  <w:style w:type="paragraph" w:customStyle="1" w:styleId="1f8">
    <w:name w:val="書式なし1"/>
    <w:basedOn w:val="a1"/>
    <w:uiPriority w:val="99"/>
    <w:qFormat/>
    <w:rsid w:val="00E6713E"/>
    <w:pPr>
      <w:suppressAutoHyphens/>
      <w:autoSpaceDN w:val="0"/>
    </w:pPr>
    <w:rPr>
      <w:rFonts w:ascii="Courier New" w:eastAsia="ＭＳ 明朝" w:hAnsi="Courier New" w:cs="CG Times (WN)"/>
      <w:lang w:val="nb-NO" w:eastAsia="ar-SA"/>
    </w:rPr>
  </w:style>
  <w:style w:type="paragraph" w:customStyle="1" w:styleId="214">
    <w:name w:val="本文 21"/>
    <w:basedOn w:val="a1"/>
    <w:uiPriority w:val="99"/>
    <w:qFormat/>
    <w:rsid w:val="00E6713E"/>
    <w:pPr>
      <w:suppressAutoHyphens/>
      <w:autoSpaceDN w:val="0"/>
      <w:spacing w:after="120"/>
    </w:pPr>
    <w:rPr>
      <w:rFonts w:eastAsia="ＭＳ 明朝" w:cs="CG Times (WN)"/>
      <w:lang w:eastAsia="ar-SA"/>
    </w:rPr>
  </w:style>
  <w:style w:type="paragraph" w:customStyle="1" w:styleId="313">
    <w:name w:val="本文 31"/>
    <w:basedOn w:val="a1"/>
    <w:uiPriority w:val="99"/>
    <w:qFormat/>
    <w:rsid w:val="00E6713E"/>
    <w:pPr>
      <w:suppressAutoHyphens/>
      <w:autoSpaceDN w:val="0"/>
      <w:spacing w:after="120"/>
    </w:pPr>
    <w:rPr>
      <w:rFonts w:eastAsia="ＭＳ 明朝" w:cs="CG Times (WN)"/>
      <w:lang w:eastAsia="ar-SA"/>
    </w:rPr>
  </w:style>
  <w:style w:type="paragraph" w:customStyle="1" w:styleId="Web1">
    <w:name w:val="標準 (Web)1"/>
    <w:basedOn w:val="a1"/>
    <w:uiPriority w:val="99"/>
    <w:qFormat/>
    <w:rsid w:val="00E6713E"/>
    <w:pPr>
      <w:suppressAutoHyphens/>
      <w:autoSpaceDN w:val="0"/>
      <w:spacing w:before="100" w:after="100"/>
    </w:pPr>
    <w:rPr>
      <w:rFonts w:eastAsia="Arial Unicode MS" w:cs="CG Times (WN)"/>
      <w:sz w:val="24"/>
      <w:szCs w:val="24"/>
    </w:rPr>
  </w:style>
  <w:style w:type="paragraph" w:customStyle="1" w:styleId="215">
    <w:name w:val="本文インデント 21"/>
    <w:basedOn w:val="a1"/>
    <w:uiPriority w:val="99"/>
    <w:qFormat/>
    <w:rsid w:val="00E6713E"/>
    <w:pPr>
      <w:suppressAutoHyphens/>
      <w:autoSpaceDN w:val="0"/>
      <w:ind w:left="567"/>
    </w:pPr>
    <w:rPr>
      <w:rFonts w:ascii="Arial" w:eastAsia="ＭＳ 明朝" w:hAnsi="Arial" w:cs="Arial"/>
      <w:lang w:eastAsia="ar-SA"/>
    </w:rPr>
  </w:style>
  <w:style w:type="paragraph" w:customStyle="1" w:styleId="1f9">
    <w:name w:val="標準インデント1"/>
    <w:basedOn w:val="a1"/>
    <w:uiPriority w:val="99"/>
    <w:qFormat/>
    <w:rsid w:val="00E6713E"/>
    <w:pPr>
      <w:suppressAutoHyphens/>
      <w:autoSpaceDN w:val="0"/>
      <w:ind w:left="708"/>
    </w:pPr>
    <w:rPr>
      <w:rFonts w:eastAsia="ＭＳ 明朝" w:cs="CG Times (WN)"/>
      <w:lang w:eastAsia="ar-SA"/>
    </w:rPr>
  </w:style>
  <w:style w:type="paragraph" w:customStyle="1" w:styleId="1fa">
    <w:name w:val="記1"/>
    <w:basedOn w:val="a1"/>
    <w:next w:val="a1"/>
    <w:uiPriority w:val="99"/>
    <w:qFormat/>
    <w:rsid w:val="00E6713E"/>
    <w:pPr>
      <w:suppressAutoHyphens/>
      <w:autoSpaceDN w:val="0"/>
    </w:pPr>
    <w:rPr>
      <w:rFonts w:eastAsia="ＭＳ 明朝" w:cs="CG Times (WN)"/>
      <w:lang w:eastAsia="ar-SA"/>
    </w:rPr>
  </w:style>
  <w:style w:type="paragraph" w:customStyle="1" w:styleId="HTML10">
    <w:name w:val="HTML 書式付き1"/>
    <w:basedOn w:val="a1"/>
    <w:uiPriority w:val="99"/>
    <w:qFormat/>
    <w:rsid w:val="00E6713E"/>
    <w:pPr>
      <w:suppressAutoHyphens/>
      <w:autoSpaceDN w:val="0"/>
    </w:pPr>
    <w:rPr>
      <w:rFonts w:ascii="Courier New" w:eastAsia="ＭＳ 明朝" w:hAnsi="Courier New" w:cs="Courier New"/>
      <w:lang w:eastAsia="ar-SA"/>
    </w:rPr>
  </w:style>
  <w:style w:type="paragraph" w:customStyle="1" w:styleId="afffff5">
    <w:name w:val="表の内容"/>
    <w:basedOn w:val="a1"/>
    <w:uiPriority w:val="99"/>
    <w:qFormat/>
    <w:rsid w:val="00E6713E"/>
    <w:pPr>
      <w:suppressLineNumbers/>
      <w:suppressAutoHyphens/>
      <w:autoSpaceDN w:val="0"/>
    </w:pPr>
    <w:rPr>
      <w:rFonts w:eastAsia="ＭＳ 明朝" w:cs="CG Times (WN)"/>
      <w:lang w:eastAsia="ar-SA"/>
    </w:rPr>
  </w:style>
  <w:style w:type="paragraph" w:customStyle="1" w:styleId="afffff6">
    <w:name w:val="表の見出し"/>
    <w:basedOn w:val="afffff5"/>
    <w:uiPriority w:val="99"/>
    <w:qFormat/>
    <w:rsid w:val="00E6713E"/>
    <w:pPr>
      <w:jc w:val="center"/>
    </w:pPr>
    <w:rPr>
      <w:b/>
      <w:bCs/>
    </w:rPr>
  </w:style>
  <w:style w:type="paragraph" w:customStyle="1" w:styleId="ListBullet1">
    <w:name w:val="List Bullet1"/>
    <w:basedOn w:val="a1"/>
    <w:uiPriority w:val="99"/>
    <w:qFormat/>
    <w:rsid w:val="00E6713E"/>
    <w:pPr>
      <w:tabs>
        <w:tab w:val="num" w:pos="644"/>
      </w:tabs>
      <w:suppressAutoHyphens/>
      <w:autoSpaceDN w:val="0"/>
      <w:ind w:left="568" w:hanging="284"/>
    </w:pPr>
    <w:rPr>
      <w:rFonts w:eastAsia="ＭＳ 明朝"/>
      <w:lang w:eastAsia="ar-SA"/>
    </w:rPr>
  </w:style>
  <w:style w:type="paragraph" w:customStyle="1" w:styleId="ListBullet21">
    <w:name w:val="List Bullet 21"/>
    <w:basedOn w:val="ListBullet1"/>
    <w:uiPriority w:val="99"/>
    <w:qFormat/>
    <w:rsid w:val="00E6713E"/>
    <w:pPr>
      <w:tabs>
        <w:tab w:val="clear" w:pos="644"/>
        <w:tab w:val="num" w:pos="1494"/>
      </w:tabs>
      <w:ind w:left="851"/>
    </w:pPr>
  </w:style>
  <w:style w:type="paragraph" w:customStyle="1" w:styleId="ListBullet31">
    <w:name w:val="List Bullet 31"/>
    <w:basedOn w:val="ListBullet21"/>
    <w:uiPriority w:val="99"/>
    <w:qFormat/>
    <w:rsid w:val="00E6713E"/>
    <w:pPr>
      <w:ind w:left="1135"/>
    </w:pPr>
  </w:style>
  <w:style w:type="paragraph" w:customStyle="1" w:styleId="ListBullet41">
    <w:name w:val="List Bullet 41"/>
    <w:basedOn w:val="ListBullet31"/>
    <w:uiPriority w:val="99"/>
    <w:qFormat/>
    <w:rsid w:val="00E6713E"/>
    <w:pPr>
      <w:ind w:left="1418"/>
    </w:pPr>
  </w:style>
  <w:style w:type="paragraph" w:customStyle="1" w:styleId="ListBullet51">
    <w:name w:val="List Bullet 51"/>
    <w:basedOn w:val="ListBullet41"/>
    <w:uiPriority w:val="99"/>
    <w:qFormat/>
    <w:rsid w:val="00E6713E"/>
    <w:pPr>
      <w:ind w:left="1702"/>
    </w:pPr>
  </w:style>
  <w:style w:type="paragraph" w:customStyle="1" w:styleId="DocumentMap1">
    <w:name w:val="Document Map1"/>
    <w:basedOn w:val="a1"/>
    <w:uiPriority w:val="99"/>
    <w:qFormat/>
    <w:rsid w:val="00E6713E"/>
    <w:pPr>
      <w:shd w:val="clear" w:color="auto" w:fill="000080"/>
      <w:suppressAutoHyphens/>
      <w:autoSpaceDN w:val="0"/>
    </w:pPr>
    <w:rPr>
      <w:rFonts w:ascii="Tahoma" w:eastAsia="ＭＳ 明朝" w:hAnsi="Tahoma"/>
      <w:lang w:eastAsia="ar-SA"/>
    </w:rPr>
  </w:style>
  <w:style w:type="paragraph" w:customStyle="1" w:styleId="PlainText1">
    <w:name w:val="Plain Text1"/>
    <w:basedOn w:val="a1"/>
    <w:uiPriority w:val="99"/>
    <w:qFormat/>
    <w:rsid w:val="00E6713E"/>
    <w:pPr>
      <w:suppressAutoHyphens/>
      <w:autoSpaceDN w:val="0"/>
    </w:pPr>
    <w:rPr>
      <w:rFonts w:ascii="Courier New" w:eastAsia="ＭＳ 明朝" w:hAnsi="Courier New"/>
      <w:lang w:val="nb-NO" w:eastAsia="ar-SA"/>
    </w:rPr>
  </w:style>
  <w:style w:type="paragraph" w:customStyle="1" w:styleId="CommentText1">
    <w:name w:val="Comment Text1"/>
    <w:basedOn w:val="a1"/>
    <w:uiPriority w:val="99"/>
    <w:qFormat/>
    <w:rsid w:val="00E6713E"/>
    <w:pPr>
      <w:suppressAutoHyphens/>
      <w:autoSpaceDN w:val="0"/>
    </w:pPr>
    <w:rPr>
      <w:rFonts w:eastAsia="ＭＳ 明朝"/>
      <w:lang w:eastAsia="ar-SA"/>
    </w:rPr>
  </w:style>
  <w:style w:type="paragraph" w:customStyle="1" w:styleId="List31">
    <w:name w:val="List 31"/>
    <w:basedOn w:val="a1"/>
    <w:uiPriority w:val="99"/>
    <w:qFormat/>
    <w:rsid w:val="00E6713E"/>
    <w:pPr>
      <w:suppressAutoHyphens/>
      <w:autoSpaceDN w:val="0"/>
      <w:ind w:left="849" w:hanging="283"/>
    </w:pPr>
    <w:rPr>
      <w:rFonts w:eastAsia="ＭＳ 明朝"/>
      <w:lang w:eastAsia="ar-SA"/>
    </w:rPr>
  </w:style>
  <w:style w:type="paragraph" w:customStyle="1" w:styleId="List41">
    <w:name w:val="List 41"/>
    <w:basedOn w:val="List31"/>
    <w:uiPriority w:val="99"/>
    <w:qFormat/>
    <w:rsid w:val="00E6713E"/>
    <w:pPr>
      <w:ind w:left="1418" w:hanging="284"/>
    </w:pPr>
  </w:style>
  <w:style w:type="paragraph" w:customStyle="1" w:styleId="ListNumber1">
    <w:name w:val="List Number1"/>
    <w:basedOn w:val="ac"/>
    <w:uiPriority w:val="99"/>
    <w:qFormat/>
    <w:rsid w:val="00E6713E"/>
    <w:pPr>
      <w:tabs>
        <w:tab w:val="num" w:pos="644"/>
      </w:tabs>
      <w:suppressAutoHyphens/>
      <w:autoSpaceDN w:val="0"/>
      <w:ind w:left="644" w:hanging="360"/>
    </w:pPr>
    <w:rPr>
      <w:rFonts w:ascii="ＭＳ 明朝" w:eastAsia="ＭＳ 明朝" w:hAnsi="ＭＳ 明朝"/>
      <w:lang w:eastAsia="ar-SA"/>
    </w:rPr>
  </w:style>
  <w:style w:type="paragraph" w:customStyle="1" w:styleId="ListNumber21">
    <w:name w:val="List Number 21"/>
    <w:basedOn w:val="ListNumber1"/>
    <w:uiPriority w:val="99"/>
    <w:qFormat/>
    <w:rsid w:val="00E6713E"/>
    <w:pPr>
      <w:ind w:left="851" w:hanging="284"/>
    </w:pPr>
  </w:style>
  <w:style w:type="paragraph" w:customStyle="1" w:styleId="List21">
    <w:name w:val="List 21"/>
    <w:basedOn w:val="ac"/>
    <w:uiPriority w:val="99"/>
    <w:qFormat/>
    <w:rsid w:val="00E6713E"/>
    <w:pPr>
      <w:suppressAutoHyphens/>
      <w:autoSpaceDN w:val="0"/>
      <w:ind w:left="851"/>
    </w:pPr>
    <w:rPr>
      <w:rFonts w:ascii="ＭＳ 明朝" w:eastAsia="ＭＳ 明朝" w:hAnsi="ＭＳ 明朝"/>
      <w:lang w:eastAsia="ar-SA"/>
    </w:rPr>
  </w:style>
  <w:style w:type="paragraph" w:customStyle="1" w:styleId="List51">
    <w:name w:val="List 51"/>
    <w:basedOn w:val="List41"/>
    <w:uiPriority w:val="99"/>
    <w:qFormat/>
    <w:rsid w:val="00E6713E"/>
    <w:pPr>
      <w:ind w:left="1702"/>
    </w:pPr>
  </w:style>
  <w:style w:type="paragraph" w:customStyle="1" w:styleId="BodyText21">
    <w:name w:val="Body Text 21"/>
    <w:basedOn w:val="a1"/>
    <w:uiPriority w:val="99"/>
    <w:qFormat/>
    <w:rsid w:val="00E6713E"/>
    <w:pPr>
      <w:suppressAutoHyphens/>
      <w:autoSpaceDN w:val="0"/>
      <w:spacing w:after="120"/>
    </w:pPr>
    <w:rPr>
      <w:rFonts w:eastAsia="ＭＳ 明朝"/>
      <w:lang w:eastAsia="ar-SA"/>
    </w:rPr>
  </w:style>
  <w:style w:type="paragraph" w:customStyle="1" w:styleId="BodyText31">
    <w:name w:val="Body Text 31"/>
    <w:basedOn w:val="a1"/>
    <w:uiPriority w:val="99"/>
    <w:qFormat/>
    <w:rsid w:val="00E6713E"/>
    <w:pPr>
      <w:suppressAutoHyphens/>
      <w:autoSpaceDN w:val="0"/>
      <w:spacing w:after="120"/>
    </w:pPr>
    <w:rPr>
      <w:rFonts w:eastAsia="ＭＳ 明朝"/>
      <w:lang w:eastAsia="ar-SA"/>
    </w:rPr>
  </w:style>
  <w:style w:type="paragraph" w:customStyle="1" w:styleId="BodyTextIndent21">
    <w:name w:val="Body Text Indent 21"/>
    <w:basedOn w:val="a1"/>
    <w:uiPriority w:val="99"/>
    <w:qFormat/>
    <w:rsid w:val="00E6713E"/>
    <w:pPr>
      <w:suppressAutoHyphens/>
      <w:autoSpaceDN w:val="0"/>
      <w:ind w:left="567"/>
    </w:pPr>
    <w:rPr>
      <w:rFonts w:ascii="Arial" w:eastAsia="ＭＳ 明朝" w:hAnsi="Arial" w:cs="Arial"/>
      <w:lang w:eastAsia="ar-SA"/>
    </w:rPr>
  </w:style>
  <w:style w:type="paragraph" w:customStyle="1" w:styleId="NormalIndent1">
    <w:name w:val="Normal Indent1"/>
    <w:basedOn w:val="a1"/>
    <w:uiPriority w:val="99"/>
    <w:qFormat/>
    <w:rsid w:val="00E6713E"/>
    <w:pPr>
      <w:suppressAutoHyphens/>
      <w:autoSpaceDN w:val="0"/>
      <w:ind w:left="708"/>
    </w:pPr>
    <w:rPr>
      <w:rFonts w:eastAsia="ＭＳ 明朝"/>
      <w:lang w:eastAsia="ar-SA"/>
    </w:rPr>
  </w:style>
  <w:style w:type="paragraph" w:customStyle="1" w:styleId="NoteHeading1">
    <w:name w:val="Note Heading1"/>
    <w:basedOn w:val="a1"/>
    <w:next w:val="a1"/>
    <w:uiPriority w:val="99"/>
    <w:qFormat/>
    <w:rsid w:val="00E6713E"/>
    <w:pPr>
      <w:suppressAutoHyphens/>
      <w:autoSpaceDN w:val="0"/>
    </w:pPr>
    <w:rPr>
      <w:rFonts w:eastAsia="ＭＳ 明朝"/>
      <w:lang w:eastAsia="ar-SA"/>
    </w:rPr>
  </w:style>
  <w:style w:type="paragraph" w:customStyle="1" w:styleId="afffff7">
    <w:name w:val="枠の内容"/>
    <w:basedOn w:val="afff0"/>
    <w:uiPriority w:val="99"/>
    <w:qFormat/>
    <w:rsid w:val="00E6713E"/>
    <w:rPr>
      <w:rFonts w:ascii="CG Times (WN)" w:eastAsia="SimSun" w:hAnsi="CG Times (WN)"/>
      <w:lang w:eastAsia="ja-JP"/>
    </w:rPr>
  </w:style>
  <w:style w:type="paragraph" w:customStyle="1" w:styleId="numberedlist">
    <w:name w:val="numbered list"/>
    <w:basedOn w:val="ab"/>
    <w:uiPriority w:val="99"/>
    <w:qFormat/>
    <w:rsid w:val="00E6713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uiPriority w:val="99"/>
    <w:qFormat/>
    <w:rsid w:val="00E6713E"/>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a1"/>
    <w:uiPriority w:val="99"/>
    <w:qFormat/>
    <w:rsid w:val="00E6713E"/>
    <w:pPr>
      <w:autoSpaceDN w:val="0"/>
      <w:spacing w:after="0" w:line="240" w:lineRule="exact"/>
      <w:jc w:val="center"/>
    </w:pPr>
    <w:rPr>
      <w:rFonts w:eastAsia="SimSun"/>
      <w:sz w:val="16"/>
      <w:lang w:val="en-US" w:eastAsia="en-GB"/>
    </w:rPr>
  </w:style>
  <w:style w:type="paragraph" w:customStyle="1" w:styleId="h61">
    <w:name w:val="h6"/>
    <w:basedOn w:val="a1"/>
    <w:uiPriority w:val="99"/>
    <w:qFormat/>
    <w:rsid w:val="00E6713E"/>
    <w:pPr>
      <w:autoSpaceDN w:val="0"/>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E6713E"/>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E6713E"/>
    <w:pPr>
      <w:tabs>
        <w:tab w:val="num" w:pos="2560"/>
      </w:tabs>
      <w:autoSpaceDN w:val="0"/>
      <w:ind w:left="2560" w:hanging="357"/>
    </w:pPr>
    <w:rPr>
      <w:rFonts w:eastAsia="SimSun"/>
      <w:lang w:val="en-AU" w:eastAsia="ko-KR"/>
    </w:rPr>
  </w:style>
  <w:style w:type="paragraph" w:customStyle="1" w:styleId="Revision2">
    <w:name w:val="Revision2"/>
    <w:uiPriority w:val="99"/>
    <w:semiHidden/>
    <w:qFormat/>
    <w:rsid w:val="00E6713E"/>
    <w:pPr>
      <w:autoSpaceDN w:val="0"/>
    </w:pPr>
    <w:rPr>
      <w:rFonts w:ascii="Times New Roman" w:eastAsia="ＭＳ 明朝" w:hAnsi="Times New Roman"/>
      <w:lang w:val="en-GB" w:eastAsia="en-US"/>
    </w:rPr>
  </w:style>
  <w:style w:type="paragraph" w:customStyle="1" w:styleId="ListParagraph1">
    <w:name w:val="List Paragraph1"/>
    <w:basedOn w:val="a1"/>
    <w:uiPriority w:val="99"/>
    <w:qFormat/>
    <w:rsid w:val="00E6713E"/>
    <w:pPr>
      <w:autoSpaceDN w:val="0"/>
      <w:ind w:left="720"/>
      <w:contextualSpacing/>
    </w:pPr>
    <w:rPr>
      <w:rFonts w:eastAsia="SimSun"/>
      <w:lang w:eastAsia="en-GB"/>
    </w:rPr>
  </w:style>
  <w:style w:type="character" w:customStyle="1" w:styleId="DATextZchn">
    <w:name w:val="DA_Text Zchn"/>
    <w:link w:val="DAText"/>
    <w:locked/>
    <w:rsid w:val="00E6713E"/>
    <w:rPr>
      <w:szCs w:val="24"/>
      <w:lang w:val="de-DE" w:eastAsia="de-DE"/>
    </w:rPr>
  </w:style>
  <w:style w:type="paragraph" w:customStyle="1" w:styleId="DAText">
    <w:name w:val="DA_Text"/>
    <w:basedOn w:val="a1"/>
    <w:link w:val="DATextZchn"/>
    <w:qFormat/>
    <w:rsid w:val="00E6713E"/>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uiPriority w:val="99"/>
    <w:qFormat/>
    <w:rsid w:val="00E6713E"/>
    <w:pPr>
      <w:autoSpaceDN w:val="0"/>
    </w:pPr>
    <w:rPr>
      <w:rFonts w:ascii="Times New Roman" w:eastAsia="SimSun" w:hAnsi="Times New Roman"/>
      <w:lang w:val="en-GB" w:eastAsia="en-US"/>
    </w:rPr>
  </w:style>
  <w:style w:type="paragraph" w:customStyle="1" w:styleId="Normal1">
    <w:name w:val="Normal 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E6713E"/>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E6713E"/>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E6713E"/>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E6713E"/>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qFormat/>
    <w:rsid w:val="00E6713E"/>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E6713E"/>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qFormat/>
    <w:rsid w:val="00E6713E"/>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qFormat/>
    <w:rsid w:val="00E6713E"/>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qFormat/>
    <w:rsid w:val="00E6713E"/>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qFormat/>
    <w:rsid w:val="00E6713E"/>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E6713E"/>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qFormat/>
    <w:rsid w:val="00E6713E"/>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qFormat/>
    <w:rsid w:val="00E6713E"/>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qFormat/>
    <w:rsid w:val="00E6713E"/>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qFormat/>
    <w:rsid w:val="00E6713E"/>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qFormat/>
    <w:rsid w:val="00E6713E"/>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qFormat/>
    <w:rsid w:val="00E6713E"/>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qFormat/>
    <w:rsid w:val="00E6713E"/>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qFormat/>
    <w:rsid w:val="00E6713E"/>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qFormat/>
    <w:rsid w:val="00E6713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qFormat/>
    <w:rsid w:val="00E6713E"/>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qFormat/>
    <w:rsid w:val="00E6713E"/>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qFormat/>
    <w:rsid w:val="00E6713E"/>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qFormat/>
    <w:rsid w:val="00E6713E"/>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E6713E"/>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qFormat/>
    <w:rsid w:val="00E6713E"/>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E6713E"/>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E6713E"/>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E6713E"/>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E6713E"/>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E6713E"/>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E6713E"/>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E6713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E6713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E6713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E6713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E6713E"/>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E6713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E6713E"/>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E6713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E6713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E6713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E6713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E6713E"/>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E6713E"/>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E6713E"/>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E6713E"/>
    <w:pPr>
      <w:autoSpaceDN w:val="0"/>
      <w:spacing w:after="0"/>
    </w:pPr>
    <w:rPr>
      <w:rFonts w:eastAsia="Calibri"/>
      <w:sz w:val="24"/>
      <w:szCs w:val="24"/>
      <w:lang w:val="sv-SE" w:eastAsia="sv-SE"/>
    </w:rPr>
  </w:style>
  <w:style w:type="paragraph" w:customStyle="1" w:styleId="3f">
    <w:name w:val="修订3"/>
    <w:uiPriority w:val="99"/>
    <w:semiHidden/>
    <w:qFormat/>
    <w:rsid w:val="00E6713E"/>
    <w:pPr>
      <w:autoSpaceDN w:val="0"/>
    </w:pPr>
    <w:rPr>
      <w:rFonts w:ascii="Times New Roman" w:eastAsia="Batang" w:hAnsi="Times New Roman"/>
      <w:lang w:val="en-GB" w:eastAsia="en-US"/>
    </w:rPr>
  </w:style>
  <w:style w:type="character" w:customStyle="1" w:styleId="B7Char">
    <w:name w:val="B7 Char"/>
    <w:link w:val="B7"/>
    <w:locked/>
    <w:rsid w:val="00E6713E"/>
    <w:rPr>
      <w:rFonts w:ascii="SimSun" w:eastAsia="SimSun" w:hAnsi="SimSun"/>
      <w:lang w:val="en-GB" w:eastAsia="x-none"/>
    </w:rPr>
  </w:style>
  <w:style w:type="paragraph" w:customStyle="1" w:styleId="B7">
    <w:name w:val="B7"/>
    <w:basedOn w:val="B6"/>
    <w:link w:val="B7Char"/>
    <w:qFormat/>
    <w:rsid w:val="00E6713E"/>
    <w:rPr>
      <w:rFonts w:ascii="SimSun" w:hAnsi="SimSun"/>
    </w:rPr>
  </w:style>
  <w:style w:type="paragraph" w:customStyle="1" w:styleId="TTan">
    <w:name w:val="TTan"/>
    <w:basedOn w:val="FP"/>
    <w:uiPriority w:val="99"/>
    <w:qFormat/>
    <w:rsid w:val="00E6713E"/>
    <w:pPr>
      <w:overflowPunct w:val="0"/>
      <w:autoSpaceDE w:val="0"/>
      <w:autoSpaceDN w:val="0"/>
      <w:adjustRightInd w:val="0"/>
    </w:pPr>
    <w:rPr>
      <w:rFonts w:ascii="Arial" w:hAnsi="Arial"/>
      <w:sz w:val="18"/>
    </w:rPr>
  </w:style>
  <w:style w:type="paragraph" w:customStyle="1" w:styleId="57">
    <w:name w:val="修订5"/>
    <w:uiPriority w:val="99"/>
    <w:semiHidden/>
    <w:qFormat/>
    <w:rsid w:val="00E6713E"/>
    <w:pPr>
      <w:autoSpaceDN w:val="0"/>
    </w:pPr>
    <w:rPr>
      <w:rFonts w:ascii="Times New Roman" w:eastAsia="Batang" w:hAnsi="Times New Roman"/>
      <w:lang w:val="en-GB" w:eastAsia="en-US"/>
    </w:rPr>
  </w:style>
  <w:style w:type="paragraph" w:customStyle="1" w:styleId="3f0">
    <w:name w:val="変更箇所3"/>
    <w:uiPriority w:val="99"/>
    <w:semiHidden/>
    <w:qFormat/>
    <w:rsid w:val="00E6713E"/>
    <w:pPr>
      <w:autoSpaceDN w:val="0"/>
    </w:pPr>
    <w:rPr>
      <w:rFonts w:ascii="Times New Roman" w:eastAsia="ＭＳ 明朝" w:hAnsi="Times New Roman"/>
      <w:lang w:val="en-GB" w:eastAsia="en-US"/>
    </w:rPr>
  </w:style>
  <w:style w:type="paragraph" w:customStyle="1" w:styleId="2f8">
    <w:name w:val="変更箇所2"/>
    <w:uiPriority w:val="99"/>
    <w:semiHidden/>
    <w:qFormat/>
    <w:rsid w:val="00E6713E"/>
    <w:pPr>
      <w:autoSpaceDN w:val="0"/>
    </w:pPr>
    <w:rPr>
      <w:rFonts w:ascii="Times New Roman" w:eastAsia="ＭＳ 明朝" w:hAnsi="Times New Roman"/>
      <w:lang w:val="en-GB" w:eastAsia="en-US"/>
    </w:rPr>
  </w:style>
  <w:style w:type="paragraph" w:customStyle="1" w:styleId="2f9">
    <w:name w:val="수정2"/>
    <w:uiPriority w:val="99"/>
    <w:semiHidden/>
    <w:qFormat/>
    <w:rsid w:val="00E6713E"/>
    <w:pPr>
      <w:autoSpaceDN w:val="0"/>
    </w:pPr>
    <w:rPr>
      <w:rFonts w:ascii="Times New Roman" w:eastAsia="Batang" w:hAnsi="Times New Roman"/>
      <w:lang w:val="en-GB" w:eastAsia="en-US"/>
    </w:rPr>
  </w:style>
  <w:style w:type="paragraph" w:customStyle="1" w:styleId="48">
    <w:name w:val="修订4"/>
    <w:uiPriority w:val="99"/>
    <w:semiHidden/>
    <w:qFormat/>
    <w:rsid w:val="00E6713E"/>
    <w:pPr>
      <w:autoSpaceDN w:val="0"/>
    </w:pPr>
    <w:rPr>
      <w:rFonts w:ascii="Times New Roman" w:eastAsia="Batang" w:hAnsi="Times New Roman"/>
      <w:lang w:val="en-GB" w:eastAsia="en-US"/>
    </w:rPr>
  </w:style>
  <w:style w:type="paragraph" w:customStyle="1" w:styleId="912">
    <w:name w:val="目錄 91"/>
    <w:basedOn w:val="81"/>
    <w:uiPriority w:val="99"/>
    <w:qFormat/>
    <w:rsid w:val="00E6713E"/>
    <w:pPr>
      <w:overflowPunct w:val="0"/>
      <w:autoSpaceDE w:val="0"/>
      <w:autoSpaceDN w:val="0"/>
      <w:adjustRightInd w:val="0"/>
      <w:ind w:left="1418" w:hanging="1418"/>
    </w:pPr>
    <w:rPr>
      <w:rFonts w:eastAsia="ＭＳ 明朝"/>
      <w:lang w:val="en-US"/>
    </w:rPr>
  </w:style>
  <w:style w:type="paragraph" w:customStyle="1" w:styleId="1fb">
    <w:name w:val="標號1"/>
    <w:basedOn w:val="a1"/>
    <w:next w:val="a1"/>
    <w:uiPriority w:val="99"/>
    <w:qFormat/>
    <w:rsid w:val="00E6713E"/>
    <w:pPr>
      <w:overflowPunct w:val="0"/>
      <w:autoSpaceDE w:val="0"/>
      <w:autoSpaceDN w:val="0"/>
      <w:adjustRightInd w:val="0"/>
      <w:spacing w:before="120" w:after="120"/>
    </w:pPr>
    <w:rPr>
      <w:rFonts w:eastAsia="ＭＳ 明朝"/>
      <w:b/>
    </w:rPr>
  </w:style>
  <w:style w:type="paragraph" w:customStyle="1" w:styleId="1fc">
    <w:name w:val="圖表目錄1"/>
    <w:basedOn w:val="a1"/>
    <w:next w:val="a1"/>
    <w:uiPriority w:val="99"/>
    <w:qFormat/>
    <w:rsid w:val="00E6713E"/>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E6713E"/>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E6713E"/>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E6713E"/>
    <w:pPr>
      <w:overflowPunct w:val="0"/>
      <w:autoSpaceDE w:val="0"/>
      <w:autoSpaceDN w:val="0"/>
      <w:adjustRightInd w:val="0"/>
      <w:ind w:left="400" w:hanging="400"/>
      <w:jc w:val="center"/>
    </w:pPr>
    <w:rPr>
      <w:rFonts w:eastAsia="ＭＳ 明朝"/>
      <w:b/>
      <w:lang w:eastAsia="ja-JP"/>
    </w:rPr>
  </w:style>
  <w:style w:type="paragraph" w:customStyle="1" w:styleId="64">
    <w:name w:val="修订6"/>
    <w:uiPriority w:val="99"/>
    <w:semiHidden/>
    <w:qFormat/>
    <w:rsid w:val="00E6713E"/>
    <w:pPr>
      <w:autoSpaceDN w:val="0"/>
    </w:pPr>
    <w:rPr>
      <w:rFonts w:ascii="Times New Roman" w:eastAsia="Batang" w:hAnsi="Times New Roman"/>
      <w:lang w:val="en-GB" w:eastAsia="en-US"/>
    </w:rPr>
  </w:style>
  <w:style w:type="paragraph" w:customStyle="1" w:styleId="3f1">
    <w:name w:val="无间隔3"/>
    <w:uiPriority w:val="99"/>
    <w:qFormat/>
    <w:rsid w:val="00E6713E"/>
    <w:pPr>
      <w:autoSpaceDN w:val="0"/>
    </w:pPr>
    <w:rPr>
      <w:rFonts w:ascii="Times New Roman" w:eastAsia="SimSun" w:hAnsi="Times New Roman"/>
      <w:lang w:val="en-GB" w:eastAsia="en-US"/>
    </w:rPr>
  </w:style>
  <w:style w:type="paragraph" w:customStyle="1" w:styleId="3f2">
    <w:name w:val="수정3"/>
    <w:uiPriority w:val="99"/>
    <w:semiHidden/>
    <w:qFormat/>
    <w:rsid w:val="00E6713E"/>
    <w:pPr>
      <w:autoSpaceDN w:val="0"/>
    </w:pPr>
    <w:rPr>
      <w:rFonts w:ascii="Times New Roman" w:eastAsia="Batang" w:hAnsi="Times New Roman"/>
      <w:lang w:val="en-GB" w:eastAsia="en-US"/>
    </w:rPr>
  </w:style>
  <w:style w:type="paragraph" w:customStyle="1" w:styleId="49">
    <w:name w:val="수정4"/>
    <w:uiPriority w:val="99"/>
    <w:semiHidden/>
    <w:qFormat/>
    <w:rsid w:val="00E6713E"/>
    <w:pPr>
      <w:autoSpaceDN w:val="0"/>
    </w:pPr>
    <w:rPr>
      <w:rFonts w:ascii="Times New Roman" w:eastAsia="Batang" w:hAnsi="Times New Roman"/>
      <w:lang w:val="en-GB" w:eastAsia="en-US"/>
    </w:rPr>
  </w:style>
  <w:style w:type="paragraph" w:customStyle="1" w:styleId="TableContent-Bulleted">
    <w:name w:val="Table Content - Bulleted"/>
    <w:basedOn w:val="a1"/>
    <w:uiPriority w:val="99"/>
    <w:qFormat/>
    <w:rsid w:val="00E6713E"/>
    <w:pPr>
      <w:numPr>
        <w:numId w:val="17"/>
      </w:numPr>
      <w:overflowPunct w:val="0"/>
      <w:autoSpaceDE w:val="0"/>
      <w:autoSpaceDN w:val="0"/>
      <w:adjustRightInd w:val="0"/>
    </w:pPr>
  </w:style>
  <w:style w:type="paragraph" w:customStyle="1" w:styleId="Tadc">
    <w:name w:val="Tadc"/>
    <w:basedOn w:val="a1"/>
    <w:uiPriority w:val="99"/>
    <w:qFormat/>
    <w:rsid w:val="00E6713E"/>
    <w:pPr>
      <w:overflowPunct w:val="0"/>
      <w:autoSpaceDE w:val="0"/>
      <w:autoSpaceDN w:val="0"/>
      <w:adjustRightInd w:val="0"/>
    </w:pPr>
    <w:rPr>
      <w:rFonts w:eastAsia="SimSun" w:cs="v4.2.0"/>
    </w:rPr>
  </w:style>
  <w:style w:type="paragraph" w:customStyle="1" w:styleId="Es">
    <w:name w:val="Es"/>
    <w:basedOn w:val="B10"/>
    <w:uiPriority w:val="99"/>
    <w:qFormat/>
    <w:rsid w:val="00E6713E"/>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E6713E"/>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E6713E"/>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qFormat/>
    <w:rsid w:val="00E6713E"/>
    <w:pPr>
      <w:tabs>
        <w:tab w:val="left" w:pos="432"/>
      </w:tabs>
      <w:autoSpaceDN w:val="0"/>
      <w:ind w:left="0" w:firstLine="0"/>
      <w:outlineLvl w:val="9"/>
    </w:pPr>
    <w:rPr>
      <w:rFonts w:eastAsia="SimSun"/>
      <w:lang w:eastAsia="zh-CN"/>
    </w:rPr>
  </w:style>
  <w:style w:type="paragraph" w:customStyle="1" w:styleId="21">
    <w:name w:val="21"/>
    <w:basedOn w:val="a1"/>
    <w:uiPriority w:val="99"/>
    <w:qFormat/>
    <w:rsid w:val="00E6713E"/>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6713E"/>
    <w:rPr>
      <w:spacing w:val="-4"/>
      <w:kern w:val="2"/>
      <w:sz w:val="21"/>
      <w:szCs w:val="21"/>
    </w:rPr>
  </w:style>
  <w:style w:type="paragraph" w:customStyle="1" w:styleId="TableDescription">
    <w:name w:val="Table Description"/>
    <w:basedOn w:val="a1"/>
    <w:next w:val="a1"/>
    <w:link w:val="TableDescriptionChar"/>
    <w:qFormat/>
    <w:rsid w:val="00E6713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E6713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E6713E"/>
    <w:rPr>
      <w:sz w:val="24"/>
    </w:rPr>
  </w:style>
  <w:style w:type="paragraph" w:customStyle="1" w:styleId="220">
    <w:name w:val="本文 22"/>
    <w:basedOn w:val="a1"/>
    <w:uiPriority w:val="99"/>
    <w:qFormat/>
    <w:rsid w:val="00E6713E"/>
    <w:pPr>
      <w:suppressAutoHyphens/>
      <w:autoSpaceDN w:val="0"/>
      <w:spacing w:after="120"/>
    </w:pPr>
    <w:rPr>
      <w:rFonts w:eastAsia="ＭＳ 明朝" w:cs="CG Times (WN)"/>
      <w:lang w:eastAsia="ar-SA"/>
    </w:rPr>
  </w:style>
  <w:style w:type="paragraph" w:customStyle="1" w:styleId="320">
    <w:name w:val="本文 32"/>
    <w:basedOn w:val="a1"/>
    <w:uiPriority w:val="99"/>
    <w:qFormat/>
    <w:rsid w:val="00E6713E"/>
    <w:pPr>
      <w:suppressAutoHyphens/>
      <w:autoSpaceDN w:val="0"/>
      <w:spacing w:after="120"/>
    </w:pPr>
    <w:rPr>
      <w:rFonts w:eastAsia="ＭＳ 明朝" w:cs="CG Times (WN)"/>
      <w:lang w:eastAsia="ar-SA"/>
    </w:rPr>
  </w:style>
  <w:style w:type="paragraph" w:customStyle="1" w:styleId="4a">
    <w:name w:val="吹き出し4"/>
    <w:basedOn w:val="a1"/>
    <w:uiPriority w:val="99"/>
    <w:qFormat/>
    <w:rsid w:val="00E6713E"/>
    <w:pPr>
      <w:overflowPunct w:val="0"/>
      <w:autoSpaceDE w:val="0"/>
      <w:autoSpaceDN w:val="0"/>
      <w:adjustRightInd w:val="0"/>
    </w:pPr>
    <w:rPr>
      <w:rFonts w:ascii="Tahoma" w:eastAsia="ＭＳ 明朝" w:hAnsi="Tahoma" w:cs="Tahoma"/>
      <w:sz w:val="16"/>
      <w:szCs w:val="16"/>
    </w:rPr>
  </w:style>
  <w:style w:type="paragraph" w:customStyle="1" w:styleId="2fa">
    <w:name w:val="図表番号2"/>
    <w:basedOn w:val="a1"/>
    <w:uiPriority w:val="99"/>
    <w:qFormat/>
    <w:rsid w:val="00E6713E"/>
    <w:pPr>
      <w:suppressLineNumbers/>
      <w:suppressAutoHyphens/>
      <w:autoSpaceDN w:val="0"/>
      <w:spacing w:before="120" w:after="120"/>
    </w:pPr>
    <w:rPr>
      <w:rFonts w:eastAsia="ＭＳ 明朝" w:cs="Mangal"/>
      <w:i/>
      <w:iCs/>
      <w:sz w:val="24"/>
      <w:szCs w:val="24"/>
      <w:lang w:eastAsia="ar-SA"/>
    </w:rPr>
  </w:style>
  <w:style w:type="paragraph" w:customStyle="1" w:styleId="2fb">
    <w:name w:val="段落番号2"/>
    <w:basedOn w:val="ac"/>
    <w:uiPriority w:val="99"/>
    <w:qFormat/>
    <w:rsid w:val="00E6713E"/>
    <w:pPr>
      <w:tabs>
        <w:tab w:val="num" w:pos="644"/>
      </w:tabs>
      <w:suppressAutoHyphens/>
      <w:autoSpaceDN w:val="0"/>
      <w:ind w:left="644" w:hanging="360"/>
    </w:pPr>
    <w:rPr>
      <w:rFonts w:ascii="ＭＳ 明朝" w:eastAsia="ＭＳ 明朝" w:hAnsi="ＭＳ 明朝" w:cs="CG Times (WN)"/>
      <w:lang w:eastAsia="ar-SA"/>
    </w:rPr>
  </w:style>
  <w:style w:type="paragraph" w:customStyle="1" w:styleId="221">
    <w:name w:val="段落番号 22"/>
    <w:basedOn w:val="2fb"/>
    <w:uiPriority w:val="99"/>
    <w:qFormat/>
    <w:rsid w:val="00E6713E"/>
    <w:pPr>
      <w:ind w:left="851" w:hanging="284"/>
    </w:pPr>
  </w:style>
  <w:style w:type="paragraph" w:customStyle="1" w:styleId="2fc">
    <w:name w:val="箇条書き2"/>
    <w:basedOn w:val="ac"/>
    <w:uiPriority w:val="99"/>
    <w:qFormat/>
    <w:rsid w:val="00E6713E"/>
    <w:pPr>
      <w:tabs>
        <w:tab w:val="num" w:pos="644"/>
      </w:tabs>
      <w:suppressAutoHyphens/>
      <w:autoSpaceDN w:val="0"/>
      <w:ind w:left="644" w:hanging="360"/>
    </w:pPr>
    <w:rPr>
      <w:rFonts w:ascii="ＭＳ 明朝" w:eastAsia="ＭＳ 明朝" w:hAnsi="ＭＳ 明朝" w:cs="CG Times (WN)"/>
      <w:lang w:eastAsia="ar-SA"/>
    </w:rPr>
  </w:style>
  <w:style w:type="paragraph" w:customStyle="1" w:styleId="222">
    <w:name w:val="箇条書き 22"/>
    <w:basedOn w:val="2fc"/>
    <w:uiPriority w:val="99"/>
    <w:qFormat/>
    <w:rsid w:val="00E6713E"/>
    <w:pPr>
      <w:tabs>
        <w:tab w:val="clear" w:pos="644"/>
        <w:tab w:val="num" w:pos="1494"/>
      </w:tabs>
      <w:ind w:left="851" w:hanging="284"/>
    </w:pPr>
  </w:style>
  <w:style w:type="paragraph" w:customStyle="1" w:styleId="321">
    <w:name w:val="箇条書き 32"/>
    <w:basedOn w:val="222"/>
    <w:uiPriority w:val="99"/>
    <w:qFormat/>
    <w:rsid w:val="00E6713E"/>
    <w:pPr>
      <w:ind w:left="1135"/>
    </w:pPr>
  </w:style>
  <w:style w:type="paragraph" w:customStyle="1" w:styleId="223">
    <w:name w:val="一覧 22"/>
    <w:basedOn w:val="ac"/>
    <w:uiPriority w:val="99"/>
    <w:qFormat/>
    <w:rsid w:val="00E6713E"/>
    <w:pPr>
      <w:suppressAutoHyphens/>
      <w:autoSpaceDN w:val="0"/>
      <w:ind w:left="851"/>
    </w:pPr>
    <w:rPr>
      <w:rFonts w:ascii="ＭＳ 明朝" w:eastAsia="ＭＳ 明朝" w:hAnsi="ＭＳ 明朝" w:cs="CG Times (WN)"/>
      <w:lang w:eastAsia="ar-SA"/>
    </w:rPr>
  </w:style>
  <w:style w:type="paragraph" w:customStyle="1" w:styleId="322">
    <w:name w:val="一覧 32"/>
    <w:basedOn w:val="223"/>
    <w:uiPriority w:val="99"/>
    <w:qFormat/>
    <w:rsid w:val="00E6713E"/>
    <w:pPr>
      <w:ind w:left="1135"/>
    </w:pPr>
  </w:style>
  <w:style w:type="paragraph" w:customStyle="1" w:styleId="420">
    <w:name w:val="一覧 42"/>
    <w:basedOn w:val="322"/>
    <w:uiPriority w:val="99"/>
    <w:qFormat/>
    <w:rsid w:val="00E6713E"/>
    <w:pPr>
      <w:ind w:left="1418"/>
    </w:pPr>
  </w:style>
  <w:style w:type="paragraph" w:customStyle="1" w:styleId="520">
    <w:name w:val="一覧 52"/>
    <w:basedOn w:val="420"/>
    <w:uiPriority w:val="99"/>
    <w:qFormat/>
    <w:rsid w:val="00E6713E"/>
    <w:pPr>
      <w:ind w:left="1702"/>
    </w:pPr>
  </w:style>
  <w:style w:type="paragraph" w:customStyle="1" w:styleId="421">
    <w:name w:val="箇条書き 42"/>
    <w:basedOn w:val="321"/>
    <w:uiPriority w:val="99"/>
    <w:qFormat/>
    <w:rsid w:val="00E6713E"/>
    <w:pPr>
      <w:ind w:left="1418"/>
    </w:pPr>
  </w:style>
  <w:style w:type="paragraph" w:customStyle="1" w:styleId="521">
    <w:name w:val="箇条書き 52"/>
    <w:basedOn w:val="421"/>
    <w:uiPriority w:val="99"/>
    <w:qFormat/>
    <w:rsid w:val="00E6713E"/>
    <w:pPr>
      <w:ind w:left="1702"/>
    </w:pPr>
  </w:style>
  <w:style w:type="paragraph" w:customStyle="1" w:styleId="2fd">
    <w:name w:val="コメント文字列2"/>
    <w:basedOn w:val="a1"/>
    <w:uiPriority w:val="99"/>
    <w:qFormat/>
    <w:rsid w:val="00E6713E"/>
    <w:pPr>
      <w:suppressAutoHyphens/>
      <w:autoSpaceDN w:val="0"/>
    </w:pPr>
    <w:rPr>
      <w:rFonts w:eastAsia="ＭＳ 明朝" w:cs="CG Times (WN)"/>
      <w:lang w:eastAsia="ar-SA"/>
    </w:rPr>
  </w:style>
  <w:style w:type="paragraph" w:customStyle="1" w:styleId="2fe">
    <w:name w:val="コメント内容2"/>
    <w:basedOn w:val="2fd"/>
    <w:next w:val="2fd"/>
    <w:uiPriority w:val="99"/>
    <w:qFormat/>
    <w:rsid w:val="00E6713E"/>
    <w:rPr>
      <w:b/>
      <w:bCs/>
    </w:rPr>
  </w:style>
  <w:style w:type="paragraph" w:customStyle="1" w:styleId="2ff">
    <w:name w:val="見出しマップ2"/>
    <w:basedOn w:val="a1"/>
    <w:uiPriority w:val="99"/>
    <w:qFormat/>
    <w:rsid w:val="00E6713E"/>
    <w:pPr>
      <w:shd w:val="clear" w:color="auto" w:fill="000080"/>
      <w:suppressAutoHyphens/>
      <w:autoSpaceDN w:val="0"/>
    </w:pPr>
    <w:rPr>
      <w:rFonts w:ascii="Tahoma" w:eastAsia="ＭＳ 明朝" w:hAnsi="Tahoma" w:cs="Tahoma"/>
      <w:lang w:eastAsia="ar-SA"/>
    </w:rPr>
  </w:style>
  <w:style w:type="paragraph" w:customStyle="1" w:styleId="2ff0">
    <w:name w:val="書式なし2"/>
    <w:basedOn w:val="a1"/>
    <w:uiPriority w:val="99"/>
    <w:qFormat/>
    <w:rsid w:val="00E6713E"/>
    <w:pPr>
      <w:suppressAutoHyphens/>
      <w:autoSpaceDN w:val="0"/>
    </w:pPr>
    <w:rPr>
      <w:rFonts w:ascii="Courier New" w:eastAsia="ＭＳ 明朝" w:hAnsi="Courier New" w:cs="CG Times (WN)"/>
      <w:lang w:val="nb-NO" w:eastAsia="ar-SA"/>
    </w:rPr>
  </w:style>
  <w:style w:type="paragraph" w:customStyle="1" w:styleId="Web2">
    <w:name w:val="標準 (Web)2"/>
    <w:basedOn w:val="a1"/>
    <w:uiPriority w:val="99"/>
    <w:qFormat/>
    <w:rsid w:val="00E6713E"/>
    <w:pPr>
      <w:suppressAutoHyphens/>
      <w:autoSpaceDN w:val="0"/>
      <w:spacing w:before="100" w:after="100"/>
    </w:pPr>
    <w:rPr>
      <w:rFonts w:eastAsia="Arial Unicode MS" w:cs="CG Times (WN)"/>
      <w:sz w:val="24"/>
      <w:szCs w:val="24"/>
    </w:rPr>
  </w:style>
  <w:style w:type="paragraph" w:customStyle="1" w:styleId="224">
    <w:name w:val="本文インデント 22"/>
    <w:basedOn w:val="a1"/>
    <w:uiPriority w:val="99"/>
    <w:qFormat/>
    <w:rsid w:val="00E6713E"/>
    <w:pPr>
      <w:suppressAutoHyphens/>
      <w:autoSpaceDN w:val="0"/>
      <w:ind w:left="567"/>
    </w:pPr>
    <w:rPr>
      <w:rFonts w:ascii="Arial" w:eastAsia="ＭＳ 明朝" w:hAnsi="Arial" w:cs="Arial"/>
      <w:lang w:eastAsia="ar-SA"/>
    </w:rPr>
  </w:style>
  <w:style w:type="paragraph" w:customStyle="1" w:styleId="2ff1">
    <w:name w:val="標準インデント2"/>
    <w:basedOn w:val="a1"/>
    <w:uiPriority w:val="99"/>
    <w:qFormat/>
    <w:rsid w:val="00E6713E"/>
    <w:pPr>
      <w:suppressAutoHyphens/>
      <w:autoSpaceDN w:val="0"/>
      <w:ind w:left="708"/>
    </w:pPr>
    <w:rPr>
      <w:rFonts w:eastAsia="ＭＳ 明朝" w:cs="CG Times (WN)"/>
      <w:lang w:eastAsia="ar-SA"/>
    </w:rPr>
  </w:style>
  <w:style w:type="paragraph" w:customStyle="1" w:styleId="2ff2">
    <w:name w:val="記2"/>
    <w:basedOn w:val="a1"/>
    <w:next w:val="a1"/>
    <w:uiPriority w:val="99"/>
    <w:qFormat/>
    <w:rsid w:val="00E6713E"/>
    <w:pPr>
      <w:suppressAutoHyphens/>
      <w:autoSpaceDN w:val="0"/>
    </w:pPr>
    <w:rPr>
      <w:rFonts w:eastAsia="ＭＳ 明朝" w:cs="CG Times (WN)"/>
      <w:lang w:eastAsia="ar-SA"/>
    </w:rPr>
  </w:style>
  <w:style w:type="paragraph" w:customStyle="1" w:styleId="HTML20">
    <w:name w:val="HTML 書式付き2"/>
    <w:basedOn w:val="a1"/>
    <w:uiPriority w:val="99"/>
    <w:qFormat/>
    <w:rsid w:val="00E6713E"/>
    <w:pPr>
      <w:suppressAutoHyphens/>
      <w:autoSpaceDN w:val="0"/>
    </w:pPr>
    <w:rPr>
      <w:rFonts w:ascii="Courier New" w:eastAsia="ＭＳ 明朝" w:hAnsi="Courier New" w:cs="Courier New"/>
      <w:lang w:eastAsia="ar-SA"/>
    </w:rPr>
  </w:style>
  <w:style w:type="character" w:customStyle="1" w:styleId="List1Char">
    <w:name w:val="List 1 Char"/>
    <w:link w:val="List1"/>
    <w:uiPriority w:val="99"/>
    <w:locked/>
    <w:rsid w:val="00E6713E"/>
    <w:rPr>
      <w:rFonts w:eastAsia="PMingLiU"/>
      <w:lang w:val="x-none" w:eastAsia="x-none" w:bidi="en-US"/>
    </w:rPr>
  </w:style>
  <w:style w:type="paragraph" w:customStyle="1" w:styleId="List1">
    <w:name w:val="List 1"/>
    <w:basedOn w:val="a1"/>
    <w:link w:val="List1Char"/>
    <w:uiPriority w:val="99"/>
    <w:qFormat/>
    <w:rsid w:val="00E6713E"/>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6713E"/>
    <w:pPr>
      <w:overflowPunct w:val="0"/>
      <w:autoSpaceDE w:val="0"/>
      <w:autoSpaceDN w:val="0"/>
      <w:adjustRightInd w:val="0"/>
    </w:pPr>
    <w:rPr>
      <w:color w:val="E36C0A"/>
    </w:rPr>
  </w:style>
  <w:style w:type="paragraph" w:customStyle="1" w:styleId="Numbered1">
    <w:name w:val="Numbered 1"/>
    <w:basedOn w:val="a1"/>
    <w:uiPriority w:val="99"/>
    <w:qFormat/>
    <w:rsid w:val="00E6713E"/>
    <w:pPr>
      <w:numPr>
        <w:numId w:val="21"/>
      </w:numPr>
      <w:overflowPunct w:val="0"/>
      <w:autoSpaceDE w:val="0"/>
      <w:autoSpaceDN w:val="0"/>
      <w:adjustRightInd w:val="0"/>
      <w:spacing w:before="60"/>
    </w:pPr>
  </w:style>
  <w:style w:type="paragraph" w:customStyle="1" w:styleId="List2">
    <w:name w:val="List2"/>
    <w:basedOn w:val="List1"/>
    <w:uiPriority w:val="99"/>
    <w:qFormat/>
    <w:rsid w:val="00E6713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6713E"/>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6713E"/>
    <w:rPr>
      <w:sz w:val="16"/>
      <w:szCs w:val="16"/>
    </w:rPr>
  </w:style>
  <w:style w:type="paragraph" w:customStyle="1" w:styleId="Glossary">
    <w:name w:val="Glossary"/>
    <w:basedOn w:val="a1"/>
    <w:link w:val="GlossaryChar"/>
    <w:uiPriority w:val="99"/>
    <w:qFormat/>
    <w:rsid w:val="00E6713E"/>
    <w:pPr>
      <w:overflowPunct w:val="0"/>
      <w:autoSpaceDE w:val="0"/>
      <w:autoSpaceDN w:val="0"/>
      <w:adjustRightInd w:val="0"/>
      <w:spacing w:before="40"/>
    </w:pPr>
    <w:rPr>
      <w:rFonts w:ascii="CG Times (WN)" w:hAnsi="CG Times (WN)"/>
      <w:sz w:val="16"/>
      <w:szCs w:val="16"/>
      <w:lang w:val="fr-FR" w:eastAsia="fr-FR"/>
    </w:rPr>
  </w:style>
  <w:style w:type="paragraph" w:customStyle="1" w:styleId="58">
    <w:name w:val="吹き出し5"/>
    <w:basedOn w:val="a1"/>
    <w:uiPriority w:val="99"/>
    <w:qFormat/>
    <w:rsid w:val="00E6713E"/>
    <w:pPr>
      <w:overflowPunct w:val="0"/>
      <w:autoSpaceDE w:val="0"/>
      <w:autoSpaceDN w:val="0"/>
      <w:adjustRightInd w:val="0"/>
    </w:pPr>
    <w:rPr>
      <w:rFonts w:ascii="Tahoma" w:eastAsia="ＭＳ 明朝" w:hAnsi="Tahoma" w:cs="Tahoma"/>
      <w:sz w:val="16"/>
      <w:szCs w:val="16"/>
    </w:rPr>
  </w:style>
  <w:style w:type="paragraph" w:customStyle="1" w:styleId="3f3">
    <w:name w:val="図表番号3"/>
    <w:basedOn w:val="a1"/>
    <w:uiPriority w:val="99"/>
    <w:qFormat/>
    <w:rsid w:val="00E6713E"/>
    <w:pPr>
      <w:suppressLineNumbers/>
      <w:suppressAutoHyphens/>
      <w:autoSpaceDN w:val="0"/>
      <w:spacing w:before="120" w:after="120"/>
    </w:pPr>
    <w:rPr>
      <w:rFonts w:eastAsia="ＭＳ 明朝" w:cs="Mangal"/>
      <w:i/>
      <w:iCs/>
      <w:sz w:val="24"/>
      <w:szCs w:val="24"/>
      <w:lang w:eastAsia="ar-SA"/>
    </w:rPr>
  </w:style>
  <w:style w:type="paragraph" w:customStyle="1" w:styleId="3f4">
    <w:name w:val="段落番号3"/>
    <w:basedOn w:val="ac"/>
    <w:uiPriority w:val="99"/>
    <w:qFormat/>
    <w:rsid w:val="00E6713E"/>
    <w:pPr>
      <w:tabs>
        <w:tab w:val="num" w:pos="644"/>
      </w:tabs>
      <w:suppressAutoHyphens/>
      <w:autoSpaceDN w:val="0"/>
      <w:ind w:left="644" w:hanging="360"/>
    </w:pPr>
    <w:rPr>
      <w:rFonts w:ascii="ＭＳ 明朝" w:eastAsia="ＭＳ 明朝" w:hAnsi="ＭＳ 明朝" w:cs="CG Times (WN)"/>
      <w:lang w:eastAsia="ar-SA"/>
    </w:rPr>
  </w:style>
  <w:style w:type="paragraph" w:customStyle="1" w:styleId="230">
    <w:name w:val="段落番号 23"/>
    <w:basedOn w:val="3f4"/>
    <w:uiPriority w:val="99"/>
    <w:qFormat/>
    <w:rsid w:val="00E6713E"/>
    <w:pPr>
      <w:ind w:left="851" w:hanging="284"/>
    </w:pPr>
  </w:style>
  <w:style w:type="paragraph" w:customStyle="1" w:styleId="3f5">
    <w:name w:val="箇条書き3"/>
    <w:basedOn w:val="ac"/>
    <w:uiPriority w:val="99"/>
    <w:qFormat/>
    <w:rsid w:val="00E6713E"/>
    <w:pPr>
      <w:tabs>
        <w:tab w:val="num" w:pos="644"/>
      </w:tabs>
      <w:suppressAutoHyphens/>
      <w:autoSpaceDN w:val="0"/>
      <w:ind w:left="644" w:hanging="360"/>
    </w:pPr>
    <w:rPr>
      <w:rFonts w:ascii="ＭＳ 明朝" w:eastAsia="ＭＳ 明朝" w:hAnsi="ＭＳ 明朝" w:cs="CG Times (WN)"/>
      <w:lang w:eastAsia="ar-SA"/>
    </w:rPr>
  </w:style>
  <w:style w:type="paragraph" w:customStyle="1" w:styleId="231">
    <w:name w:val="箇条書き 23"/>
    <w:basedOn w:val="3f5"/>
    <w:uiPriority w:val="99"/>
    <w:qFormat/>
    <w:rsid w:val="00E6713E"/>
    <w:pPr>
      <w:tabs>
        <w:tab w:val="clear" w:pos="644"/>
        <w:tab w:val="num" w:pos="1494"/>
      </w:tabs>
      <w:ind w:left="851" w:hanging="284"/>
    </w:pPr>
  </w:style>
  <w:style w:type="paragraph" w:customStyle="1" w:styleId="330">
    <w:name w:val="箇条書き 33"/>
    <w:basedOn w:val="231"/>
    <w:uiPriority w:val="99"/>
    <w:qFormat/>
    <w:rsid w:val="00E6713E"/>
    <w:pPr>
      <w:ind w:left="1135"/>
    </w:pPr>
  </w:style>
  <w:style w:type="paragraph" w:customStyle="1" w:styleId="232">
    <w:name w:val="一覧 23"/>
    <w:basedOn w:val="ac"/>
    <w:uiPriority w:val="99"/>
    <w:qFormat/>
    <w:rsid w:val="00E6713E"/>
    <w:pPr>
      <w:suppressAutoHyphens/>
      <w:autoSpaceDN w:val="0"/>
      <w:ind w:left="851"/>
    </w:pPr>
    <w:rPr>
      <w:rFonts w:ascii="ＭＳ 明朝" w:eastAsia="ＭＳ 明朝" w:hAnsi="ＭＳ 明朝" w:cs="CG Times (WN)"/>
      <w:lang w:eastAsia="ar-SA"/>
    </w:rPr>
  </w:style>
  <w:style w:type="paragraph" w:customStyle="1" w:styleId="331">
    <w:name w:val="一覧 33"/>
    <w:basedOn w:val="232"/>
    <w:uiPriority w:val="99"/>
    <w:qFormat/>
    <w:rsid w:val="00E6713E"/>
    <w:pPr>
      <w:ind w:left="1135"/>
    </w:pPr>
  </w:style>
  <w:style w:type="paragraph" w:customStyle="1" w:styleId="430">
    <w:name w:val="一覧 43"/>
    <w:basedOn w:val="331"/>
    <w:uiPriority w:val="99"/>
    <w:qFormat/>
    <w:rsid w:val="00E6713E"/>
    <w:pPr>
      <w:ind w:left="1418"/>
    </w:pPr>
  </w:style>
  <w:style w:type="paragraph" w:customStyle="1" w:styleId="530">
    <w:name w:val="一覧 53"/>
    <w:basedOn w:val="430"/>
    <w:uiPriority w:val="99"/>
    <w:qFormat/>
    <w:rsid w:val="00E6713E"/>
    <w:pPr>
      <w:ind w:left="1702"/>
    </w:pPr>
  </w:style>
  <w:style w:type="paragraph" w:customStyle="1" w:styleId="431">
    <w:name w:val="箇条書き 43"/>
    <w:basedOn w:val="330"/>
    <w:uiPriority w:val="99"/>
    <w:qFormat/>
    <w:rsid w:val="00E6713E"/>
    <w:pPr>
      <w:ind w:left="1418"/>
    </w:pPr>
  </w:style>
  <w:style w:type="paragraph" w:customStyle="1" w:styleId="531">
    <w:name w:val="箇条書き 53"/>
    <w:basedOn w:val="431"/>
    <w:uiPriority w:val="99"/>
    <w:qFormat/>
    <w:rsid w:val="00E6713E"/>
    <w:pPr>
      <w:ind w:left="1702"/>
    </w:pPr>
  </w:style>
  <w:style w:type="paragraph" w:customStyle="1" w:styleId="3f6">
    <w:name w:val="コメント文字列3"/>
    <w:basedOn w:val="a1"/>
    <w:uiPriority w:val="99"/>
    <w:qFormat/>
    <w:rsid w:val="00E6713E"/>
    <w:pPr>
      <w:suppressAutoHyphens/>
      <w:autoSpaceDN w:val="0"/>
    </w:pPr>
    <w:rPr>
      <w:rFonts w:eastAsia="ＭＳ 明朝" w:cs="CG Times (WN)"/>
      <w:lang w:eastAsia="ar-SA"/>
    </w:rPr>
  </w:style>
  <w:style w:type="paragraph" w:customStyle="1" w:styleId="3f7">
    <w:name w:val="コメント内容3"/>
    <w:basedOn w:val="3f6"/>
    <w:next w:val="3f6"/>
    <w:uiPriority w:val="99"/>
    <w:qFormat/>
    <w:rsid w:val="00E6713E"/>
    <w:rPr>
      <w:b/>
      <w:bCs/>
    </w:rPr>
  </w:style>
  <w:style w:type="paragraph" w:customStyle="1" w:styleId="3f8">
    <w:name w:val="見出しマップ3"/>
    <w:basedOn w:val="a1"/>
    <w:uiPriority w:val="99"/>
    <w:qFormat/>
    <w:rsid w:val="00E6713E"/>
    <w:pPr>
      <w:shd w:val="clear" w:color="auto" w:fill="000080"/>
      <w:suppressAutoHyphens/>
      <w:autoSpaceDN w:val="0"/>
    </w:pPr>
    <w:rPr>
      <w:rFonts w:ascii="Tahoma" w:eastAsia="ＭＳ 明朝" w:hAnsi="Tahoma" w:cs="Tahoma"/>
      <w:lang w:eastAsia="ar-SA"/>
    </w:rPr>
  </w:style>
  <w:style w:type="paragraph" w:customStyle="1" w:styleId="3f9">
    <w:name w:val="書式なし3"/>
    <w:basedOn w:val="a1"/>
    <w:uiPriority w:val="99"/>
    <w:qFormat/>
    <w:rsid w:val="00E6713E"/>
    <w:pPr>
      <w:suppressAutoHyphens/>
      <w:autoSpaceDN w:val="0"/>
    </w:pPr>
    <w:rPr>
      <w:rFonts w:ascii="Courier New" w:eastAsia="ＭＳ 明朝" w:hAnsi="Courier New" w:cs="CG Times (WN)"/>
      <w:lang w:val="nb-NO" w:eastAsia="ar-SA"/>
    </w:rPr>
  </w:style>
  <w:style w:type="paragraph" w:customStyle="1" w:styleId="Web3">
    <w:name w:val="標準 (Web)3"/>
    <w:basedOn w:val="a1"/>
    <w:uiPriority w:val="99"/>
    <w:qFormat/>
    <w:rsid w:val="00E6713E"/>
    <w:pPr>
      <w:suppressAutoHyphens/>
      <w:autoSpaceDN w:val="0"/>
      <w:spacing w:before="100" w:after="100"/>
    </w:pPr>
    <w:rPr>
      <w:rFonts w:eastAsia="Arial Unicode MS" w:cs="CG Times (WN)"/>
      <w:sz w:val="24"/>
      <w:szCs w:val="24"/>
    </w:rPr>
  </w:style>
  <w:style w:type="paragraph" w:customStyle="1" w:styleId="233">
    <w:name w:val="本文インデント 23"/>
    <w:basedOn w:val="a1"/>
    <w:uiPriority w:val="99"/>
    <w:qFormat/>
    <w:rsid w:val="00E6713E"/>
    <w:pPr>
      <w:suppressAutoHyphens/>
      <w:autoSpaceDN w:val="0"/>
      <w:ind w:left="567"/>
    </w:pPr>
    <w:rPr>
      <w:rFonts w:ascii="Arial" w:eastAsia="ＭＳ 明朝" w:hAnsi="Arial" w:cs="Arial"/>
      <w:lang w:eastAsia="ar-SA"/>
    </w:rPr>
  </w:style>
  <w:style w:type="paragraph" w:customStyle="1" w:styleId="3fa">
    <w:name w:val="標準インデント3"/>
    <w:basedOn w:val="a1"/>
    <w:uiPriority w:val="99"/>
    <w:qFormat/>
    <w:rsid w:val="00E6713E"/>
    <w:pPr>
      <w:suppressAutoHyphens/>
      <w:autoSpaceDN w:val="0"/>
      <w:ind w:left="708"/>
    </w:pPr>
    <w:rPr>
      <w:rFonts w:eastAsia="ＭＳ 明朝" w:cs="CG Times (WN)"/>
      <w:lang w:eastAsia="ar-SA"/>
    </w:rPr>
  </w:style>
  <w:style w:type="paragraph" w:customStyle="1" w:styleId="3fb">
    <w:name w:val="記3"/>
    <w:basedOn w:val="a1"/>
    <w:next w:val="a1"/>
    <w:uiPriority w:val="99"/>
    <w:qFormat/>
    <w:rsid w:val="00E6713E"/>
    <w:pPr>
      <w:suppressAutoHyphens/>
      <w:autoSpaceDN w:val="0"/>
    </w:pPr>
    <w:rPr>
      <w:rFonts w:eastAsia="ＭＳ 明朝" w:cs="CG Times (WN)"/>
      <w:lang w:eastAsia="ar-SA"/>
    </w:rPr>
  </w:style>
  <w:style w:type="paragraph" w:customStyle="1" w:styleId="HTML30">
    <w:name w:val="HTML 書式付き3"/>
    <w:basedOn w:val="a1"/>
    <w:uiPriority w:val="99"/>
    <w:qFormat/>
    <w:rsid w:val="00E6713E"/>
    <w:pPr>
      <w:suppressAutoHyphens/>
      <w:autoSpaceDN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E6713E"/>
    <w:rPr>
      <w:rFonts w:ascii="Arial" w:eastAsia="PMingLiU" w:hAnsi="Arial" w:cs="Arial"/>
    </w:rPr>
  </w:style>
  <w:style w:type="paragraph" w:customStyle="1" w:styleId="MediumGrid21">
    <w:name w:val="Medium Grid 21"/>
    <w:basedOn w:val="a1"/>
    <w:link w:val="MediumGrid2Char"/>
    <w:uiPriority w:val="1"/>
    <w:qFormat/>
    <w:rsid w:val="00E6713E"/>
    <w:pPr>
      <w:autoSpaceDN w:val="0"/>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6713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E6713E"/>
    <w:pPr>
      <w:autoSpaceDN w:val="0"/>
    </w:pPr>
    <w:rPr>
      <w:rFonts w:ascii="Times New Roman" w:eastAsia="SimSun" w:hAnsi="Times New Roman"/>
      <w:lang w:val="en-GB" w:eastAsia="en-US"/>
    </w:rPr>
  </w:style>
  <w:style w:type="paragraph" w:customStyle="1" w:styleId="xl63">
    <w:name w:val="xl63"/>
    <w:basedOn w:val="a1"/>
    <w:uiPriority w:val="99"/>
    <w:qFormat/>
    <w:rsid w:val="00E6713E"/>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E6713E"/>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E6713E"/>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E6713E"/>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E6713E"/>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9">
    <w:name w:val="无间隔5"/>
    <w:uiPriority w:val="99"/>
    <w:qFormat/>
    <w:rsid w:val="00E6713E"/>
    <w:pPr>
      <w:autoSpaceDN w:val="0"/>
    </w:pPr>
    <w:rPr>
      <w:rFonts w:ascii="Times New Roman" w:eastAsia="SimSun" w:hAnsi="Times New Roman"/>
      <w:lang w:val="en-GB" w:eastAsia="en-US"/>
    </w:rPr>
  </w:style>
  <w:style w:type="paragraph" w:customStyle="1" w:styleId="65">
    <w:name w:val="吹き出し6"/>
    <w:basedOn w:val="a1"/>
    <w:uiPriority w:val="99"/>
    <w:qFormat/>
    <w:rsid w:val="00E6713E"/>
    <w:pPr>
      <w:overflowPunct w:val="0"/>
      <w:autoSpaceDE w:val="0"/>
      <w:autoSpaceDN w:val="0"/>
      <w:adjustRightInd w:val="0"/>
    </w:pPr>
    <w:rPr>
      <w:rFonts w:ascii="Tahoma" w:eastAsia="ＭＳ 明朝" w:hAnsi="Tahoma" w:cs="Tahoma"/>
      <w:sz w:val="16"/>
      <w:szCs w:val="16"/>
    </w:rPr>
  </w:style>
  <w:style w:type="paragraph" w:customStyle="1" w:styleId="4c">
    <w:name w:val="変更箇所4"/>
    <w:uiPriority w:val="99"/>
    <w:semiHidden/>
    <w:qFormat/>
    <w:rsid w:val="00E6713E"/>
    <w:pPr>
      <w:autoSpaceDN w:val="0"/>
    </w:pPr>
    <w:rPr>
      <w:rFonts w:ascii="Times New Roman" w:eastAsia="ＭＳ 明朝" w:hAnsi="Times New Roman"/>
      <w:lang w:val="en-GB" w:eastAsia="en-US"/>
    </w:rPr>
  </w:style>
  <w:style w:type="paragraph" w:customStyle="1" w:styleId="4d">
    <w:name w:val="図表番号4"/>
    <w:basedOn w:val="a1"/>
    <w:uiPriority w:val="99"/>
    <w:qFormat/>
    <w:rsid w:val="00E6713E"/>
    <w:pPr>
      <w:suppressLineNumbers/>
      <w:suppressAutoHyphens/>
      <w:autoSpaceDN w:val="0"/>
      <w:spacing w:before="120" w:after="120"/>
    </w:pPr>
    <w:rPr>
      <w:rFonts w:eastAsia="ＭＳ 明朝" w:cs="Mangal"/>
      <w:i/>
      <w:iCs/>
      <w:sz w:val="24"/>
      <w:szCs w:val="24"/>
      <w:lang w:eastAsia="ar-SA"/>
    </w:rPr>
  </w:style>
  <w:style w:type="paragraph" w:customStyle="1" w:styleId="4e">
    <w:name w:val="段落番号4"/>
    <w:basedOn w:val="ac"/>
    <w:uiPriority w:val="99"/>
    <w:qFormat/>
    <w:rsid w:val="00E6713E"/>
    <w:pPr>
      <w:tabs>
        <w:tab w:val="num" w:pos="644"/>
      </w:tabs>
      <w:suppressAutoHyphens/>
      <w:autoSpaceDN w:val="0"/>
      <w:ind w:left="644" w:hanging="360"/>
    </w:pPr>
    <w:rPr>
      <w:rFonts w:ascii="ＭＳ 明朝" w:eastAsia="ＭＳ 明朝" w:hAnsi="ＭＳ 明朝" w:cs="CG Times (WN)"/>
      <w:lang w:eastAsia="ar-SA"/>
    </w:rPr>
  </w:style>
  <w:style w:type="paragraph" w:customStyle="1" w:styleId="240">
    <w:name w:val="段落番号 24"/>
    <w:basedOn w:val="4e"/>
    <w:uiPriority w:val="99"/>
    <w:qFormat/>
    <w:rsid w:val="00E6713E"/>
    <w:pPr>
      <w:ind w:left="851" w:hanging="284"/>
    </w:pPr>
  </w:style>
  <w:style w:type="paragraph" w:customStyle="1" w:styleId="4f">
    <w:name w:val="箇条書き4"/>
    <w:basedOn w:val="ac"/>
    <w:uiPriority w:val="99"/>
    <w:qFormat/>
    <w:rsid w:val="00E6713E"/>
    <w:pPr>
      <w:tabs>
        <w:tab w:val="num" w:pos="644"/>
      </w:tabs>
      <w:suppressAutoHyphens/>
      <w:autoSpaceDN w:val="0"/>
      <w:ind w:left="644" w:hanging="360"/>
    </w:pPr>
    <w:rPr>
      <w:rFonts w:ascii="ＭＳ 明朝" w:eastAsia="ＭＳ 明朝" w:hAnsi="ＭＳ 明朝" w:cs="CG Times (WN)"/>
      <w:lang w:eastAsia="ar-SA"/>
    </w:rPr>
  </w:style>
  <w:style w:type="paragraph" w:customStyle="1" w:styleId="241">
    <w:name w:val="箇条書き 24"/>
    <w:basedOn w:val="4f"/>
    <w:uiPriority w:val="99"/>
    <w:qFormat/>
    <w:rsid w:val="00E6713E"/>
    <w:pPr>
      <w:tabs>
        <w:tab w:val="clear" w:pos="644"/>
        <w:tab w:val="num" w:pos="1494"/>
      </w:tabs>
      <w:ind w:left="851" w:hanging="284"/>
    </w:pPr>
  </w:style>
  <w:style w:type="paragraph" w:customStyle="1" w:styleId="340">
    <w:name w:val="箇条書き 34"/>
    <w:basedOn w:val="241"/>
    <w:uiPriority w:val="99"/>
    <w:qFormat/>
    <w:rsid w:val="00E6713E"/>
    <w:pPr>
      <w:ind w:left="1135"/>
    </w:pPr>
  </w:style>
  <w:style w:type="paragraph" w:customStyle="1" w:styleId="242">
    <w:name w:val="一覧 24"/>
    <w:basedOn w:val="ac"/>
    <w:uiPriority w:val="99"/>
    <w:qFormat/>
    <w:rsid w:val="00E6713E"/>
    <w:pPr>
      <w:suppressAutoHyphens/>
      <w:autoSpaceDN w:val="0"/>
      <w:ind w:left="851"/>
    </w:pPr>
    <w:rPr>
      <w:rFonts w:ascii="ＭＳ 明朝" w:eastAsia="ＭＳ 明朝" w:hAnsi="ＭＳ 明朝" w:cs="CG Times (WN)"/>
      <w:lang w:eastAsia="ar-SA"/>
    </w:rPr>
  </w:style>
  <w:style w:type="paragraph" w:customStyle="1" w:styleId="341">
    <w:name w:val="一覧 34"/>
    <w:basedOn w:val="242"/>
    <w:uiPriority w:val="99"/>
    <w:qFormat/>
    <w:rsid w:val="00E6713E"/>
    <w:pPr>
      <w:ind w:left="1135"/>
    </w:pPr>
  </w:style>
  <w:style w:type="paragraph" w:customStyle="1" w:styleId="440">
    <w:name w:val="一覧 44"/>
    <w:basedOn w:val="341"/>
    <w:uiPriority w:val="99"/>
    <w:qFormat/>
    <w:rsid w:val="00E6713E"/>
    <w:pPr>
      <w:ind w:left="1418"/>
    </w:pPr>
  </w:style>
  <w:style w:type="paragraph" w:customStyle="1" w:styleId="540">
    <w:name w:val="一覧 54"/>
    <w:basedOn w:val="440"/>
    <w:uiPriority w:val="99"/>
    <w:qFormat/>
    <w:rsid w:val="00E6713E"/>
    <w:pPr>
      <w:ind w:left="1702"/>
    </w:pPr>
  </w:style>
  <w:style w:type="paragraph" w:customStyle="1" w:styleId="441">
    <w:name w:val="箇条書き 44"/>
    <w:basedOn w:val="340"/>
    <w:uiPriority w:val="99"/>
    <w:qFormat/>
    <w:rsid w:val="00E6713E"/>
    <w:pPr>
      <w:ind w:left="1418"/>
    </w:pPr>
  </w:style>
  <w:style w:type="paragraph" w:customStyle="1" w:styleId="541">
    <w:name w:val="箇条書き 54"/>
    <w:basedOn w:val="441"/>
    <w:uiPriority w:val="99"/>
    <w:qFormat/>
    <w:rsid w:val="00E6713E"/>
    <w:pPr>
      <w:ind w:left="1702"/>
    </w:pPr>
  </w:style>
  <w:style w:type="paragraph" w:customStyle="1" w:styleId="4f0">
    <w:name w:val="コメント文字列4"/>
    <w:basedOn w:val="a1"/>
    <w:uiPriority w:val="99"/>
    <w:qFormat/>
    <w:rsid w:val="00E6713E"/>
    <w:pPr>
      <w:suppressAutoHyphens/>
      <w:autoSpaceDN w:val="0"/>
    </w:pPr>
    <w:rPr>
      <w:rFonts w:eastAsia="ＭＳ 明朝" w:cs="CG Times (WN)"/>
      <w:lang w:eastAsia="ar-SA"/>
    </w:rPr>
  </w:style>
  <w:style w:type="paragraph" w:customStyle="1" w:styleId="4f1">
    <w:name w:val="コメント内容4"/>
    <w:basedOn w:val="4f0"/>
    <w:next w:val="4f0"/>
    <w:uiPriority w:val="99"/>
    <w:qFormat/>
    <w:rsid w:val="00E6713E"/>
    <w:rPr>
      <w:b/>
      <w:bCs/>
    </w:rPr>
  </w:style>
  <w:style w:type="paragraph" w:customStyle="1" w:styleId="4f2">
    <w:name w:val="見出しマップ4"/>
    <w:basedOn w:val="a1"/>
    <w:uiPriority w:val="99"/>
    <w:qFormat/>
    <w:rsid w:val="00E6713E"/>
    <w:pPr>
      <w:shd w:val="clear" w:color="auto" w:fill="000080"/>
      <w:suppressAutoHyphens/>
      <w:autoSpaceDN w:val="0"/>
    </w:pPr>
    <w:rPr>
      <w:rFonts w:ascii="Tahoma" w:eastAsia="ＭＳ 明朝" w:hAnsi="Tahoma" w:cs="Tahoma"/>
      <w:lang w:eastAsia="ar-SA"/>
    </w:rPr>
  </w:style>
  <w:style w:type="paragraph" w:customStyle="1" w:styleId="4f3">
    <w:name w:val="書式なし4"/>
    <w:basedOn w:val="a1"/>
    <w:uiPriority w:val="99"/>
    <w:qFormat/>
    <w:rsid w:val="00E6713E"/>
    <w:pPr>
      <w:suppressAutoHyphens/>
      <w:autoSpaceDN w:val="0"/>
    </w:pPr>
    <w:rPr>
      <w:rFonts w:ascii="Courier New" w:eastAsia="ＭＳ 明朝" w:hAnsi="Courier New" w:cs="CG Times (WN)"/>
      <w:lang w:val="nb-NO" w:eastAsia="ar-SA"/>
    </w:rPr>
  </w:style>
  <w:style w:type="paragraph" w:customStyle="1" w:styleId="Web4">
    <w:name w:val="標準 (Web)4"/>
    <w:basedOn w:val="a1"/>
    <w:uiPriority w:val="99"/>
    <w:qFormat/>
    <w:rsid w:val="00E6713E"/>
    <w:pPr>
      <w:suppressAutoHyphens/>
      <w:autoSpaceDN w:val="0"/>
      <w:spacing w:before="100" w:after="100"/>
    </w:pPr>
    <w:rPr>
      <w:rFonts w:eastAsia="Arial Unicode MS" w:cs="CG Times (WN)"/>
      <w:sz w:val="24"/>
      <w:szCs w:val="24"/>
    </w:rPr>
  </w:style>
  <w:style w:type="paragraph" w:customStyle="1" w:styleId="243">
    <w:name w:val="本文インデント 24"/>
    <w:basedOn w:val="a1"/>
    <w:uiPriority w:val="99"/>
    <w:qFormat/>
    <w:rsid w:val="00E6713E"/>
    <w:pPr>
      <w:suppressAutoHyphens/>
      <w:autoSpaceDN w:val="0"/>
      <w:ind w:left="567"/>
    </w:pPr>
    <w:rPr>
      <w:rFonts w:ascii="Arial" w:eastAsia="ＭＳ 明朝" w:hAnsi="Arial" w:cs="Arial"/>
      <w:lang w:eastAsia="ar-SA"/>
    </w:rPr>
  </w:style>
  <w:style w:type="paragraph" w:customStyle="1" w:styleId="4f4">
    <w:name w:val="標準インデント4"/>
    <w:basedOn w:val="a1"/>
    <w:uiPriority w:val="99"/>
    <w:qFormat/>
    <w:rsid w:val="00E6713E"/>
    <w:pPr>
      <w:suppressAutoHyphens/>
      <w:autoSpaceDN w:val="0"/>
      <w:ind w:left="708"/>
    </w:pPr>
    <w:rPr>
      <w:rFonts w:eastAsia="ＭＳ 明朝" w:cs="CG Times (WN)"/>
      <w:lang w:eastAsia="ar-SA"/>
    </w:rPr>
  </w:style>
  <w:style w:type="paragraph" w:customStyle="1" w:styleId="4f5">
    <w:name w:val="記4"/>
    <w:basedOn w:val="a1"/>
    <w:next w:val="a1"/>
    <w:uiPriority w:val="99"/>
    <w:qFormat/>
    <w:rsid w:val="00E6713E"/>
    <w:pPr>
      <w:suppressAutoHyphens/>
      <w:autoSpaceDN w:val="0"/>
    </w:pPr>
    <w:rPr>
      <w:rFonts w:eastAsia="ＭＳ 明朝" w:cs="CG Times (WN)"/>
      <w:lang w:eastAsia="ar-SA"/>
    </w:rPr>
  </w:style>
  <w:style w:type="paragraph" w:customStyle="1" w:styleId="HTML40">
    <w:name w:val="HTML 書式付き4"/>
    <w:basedOn w:val="a1"/>
    <w:uiPriority w:val="99"/>
    <w:qFormat/>
    <w:rsid w:val="00E6713E"/>
    <w:pPr>
      <w:suppressAutoHyphens/>
      <w:autoSpaceDN w:val="0"/>
    </w:pPr>
    <w:rPr>
      <w:rFonts w:ascii="Courier New" w:eastAsia="ＭＳ 明朝" w:hAnsi="Courier New" w:cs="Courier New"/>
      <w:lang w:eastAsia="ar-SA"/>
    </w:rPr>
  </w:style>
  <w:style w:type="paragraph" w:customStyle="1" w:styleId="234">
    <w:name w:val="本文 23"/>
    <w:basedOn w:val="a1"/>
    <w:uiPriority w:val="99"/>
    <w:qFormat/>
    <w:rsid w:val="00E6713E"/>
    <w:pPr>
      <w:suppressAutoHyphens/>
      <w:autoSpaceDN w:val="0"/>
      <w:spacing w:after="120"/>
    </w:pPr>
    <w:rPr>
      <w:rFonts w:eastAsia="ＭＳ 明朝" w:cs="CG Times (WN)"/>
      <w:lang w:eastAsia="ar-SA"/>
    </w:rPr>
  </w:style>
  <w:style w:type="paragraph" w:customStyle="1" w:styleId="332">
    <w:name w:val="本文 33"/>
    <w:basedOn w:val="a1"/>
    <w:uiPriority w:val="99"/>
    <w:qFormat/>
    <w:rsid w:val="00E6713E"/>
    <w:pPr>
      <w:suppressAutoHyphens/>
      <w:autoSpaceDN w:val="0"/>
      <w:spacing w:after="120"/>
    </w:pPr>
    <w:rPr>
      <w:rFonts w:eastAsia="ＭＳ 明朝" w:cs="CG Times (WN)"/>
      <w:lang w:eastAsia="ar-SA"/>
    </w:rPr>
  </w:style>
  <w:style w:type="paragraph" w:customStyle="1" w:styleId="GridTable31">
    <w:name w:val="Grid Table 31"/>
    <w:basedOn w:val="10"/>
    <w:next w:val="a1"/>
    <w:uiPriority w:val="39"/>
    <w:qFormat/>
    <w:rsid w:val="00E6713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6713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6713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E6713E"/>
    <w:pPr>
      <w:suppressAutoHyphens/>
      <w:autoSpaceDN w:val="0"/>
      <w:spacing w:after="120"/>
    </w:pPr>
    <w:rPr>
      <w:rFonts w:eastAsia="ＭＳ 明朝" w:cs="CG Times (WN)"/>
      <w:lang w:eastAsia="ar-SA"/>
    </w:rPr>
  </w:style>
  <w:style w:type="paragraph" w:customStyle="1" w:styleId="342">
    <w:name w:val="本文 34"/>
    <w:basedOn w:val="a1"/>
    <w:uiPriority w:val="99"/>
    <w:qFormat/>
    <w:rsid w:val="00E6713E"/>
    <w:pPr>
      <w:suppressAutoHyphens/>
      <w:autoSpaceDN w:val="0"/>
      <w:spacing w:after="120"/>
    </w:pPr>
    <w:rPr>
      <w:rFonts w:eastAsia="ＭＳ 明朝" w:cs="CG Times (WN)"/>
      <w:lang w:eastAsia="ar-SA"/>
    </w:rPr>
  </w:style>
  <w:style w:type="paragraph" w:customStyle="1" w:styleId="tac1">
    <w:name w:val="tac"/>
    <w:basedOn w:val="a1"/>
    <w:uiPriority w:val="99"/>
    <w:qFormat/>
    <w:rsid w:val="00E6713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E6713E"/>
    <w:pPr>
      <w:autoSpaceDN w:val="0"/>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uiPriority w:val="99"/>
    <w:qFormat/>
    <w:rsid w:val="00E6713E"/>
    <w:pPr>
      <w:overflowPunct w:val="0"/>
      <w:autoSpaceDE w:val="0"/>
      <w:autoSpaceDN w:val="0"/>
      <w:adjustRightInd w:val="0"/>
      <w:ind w:left="1418" w:hanging="1418"/>
    </w:pPr>
    <w:rPr>
      <w:rFonts w:eastAsia="ＭＳ 明朝"/>
      <w:bCs/>
      <w:szCs w:val="22"/>
      <w:lang w:val="en-US" w:eastAsia="en-GB"/>
    </w:rPr>
  </w:style>
  <w:style w:type="paragraph" w:customStyle="1" w:styleId="2ff3">
    <w:name w:val="题注2"/>
    <w:basedOn w:val="a1"/>
    <w:next w:val="a1"/>
    <w:uiPriority w:val="99"/>
    <w:qFormat/>
    <w:rsid w:val="00E6713E"/>
    <w:pPr>
      <w:overflowPunct w:val="0"/>
      <w:autoSpaceDE w:val="0"/>
      <w:autoSpaceDN w:val="0"/>
      <w:adjustRightInd w:val="0"/>
      <w:spacing w:before="120" w:after="120"/>
    </w:pPr>
    <w:rPr>
      <w:rFonts w:eastAsia="ＭＳ 明朝"/>
      <w:b/>
      <w:lang w:eastAsia="en-GB"/>
    </w:rPr>
  </w:style>
  <w:style w:type="paragraph" w:customStyle="1" w:styleId="2ff4">
    <w:name w:val="图表目录2"/>
    <w:basedOn w:val="a1"/>
    <w:next w:val="a1"/>
    <w:uiPriority w:val="99"/>
    <w:qFormat/>
    <w:rsid w:val="00E6713E"/>
    <w:pPr>
      <w:overflowPunct w:val="0"/>
      <w:autoSpaceDE w:val="0"/>
      <w:autoSpaceDN w:val="0"/>
      <w:adjustRightInd w:val="0"/>
      <w:ind w:left="400" w:hanging="400"/>
      <w:jc w:val="center"/>
    </w:pPr>
    <w:rPr>
      <w:rFonts w:eastAsia="ＭＳ 明朝"/>
      <w:b/>
      <w:lang w:eastAsia="en-GB"/>
    </w:rPr>
  </w:style>
  <w:style w:type="paragraph" w:customStyle="1" w:styleId="GridTable34">
    <w:name w:val="Grid Table 34"/>
    <w:basedOn w:val="10"/>
    <w:next w:val="a1"/>
    <w:uiPriority w:val="39"/>
    <w:qFormat/>
    <w:rsid w:val="00E6713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uiPriority w:val="99"/>
    <w:semiHidden/>
    <w:qFormat/>
    <w:rsid w:val="00E6713E"/>
    <w:pPr>
      <w:autoSpaceDN w:val="0"/>
    </w:pPr>
    <w:rPr>
      <w:rFonts w:ascii="Times New Roman" w:eastAsia="Batang" w:hAnsi="Times New Roman"/>
      <w:lang w:val="en-GB" w:eastAsia="en-US"/>
    </w:rPr>
  </w:style>
  <w:style w:type="paragraph" w:customStyle="1" w:styleId="74">
    <w:name w:val="无间隔7"/>
    <w:uiPriority w:val="99"/>
    <w:qFormat/>
    <w:rsid w:val="00E6713E"/>
    <w:pPr>
      <w:autoSpaceDN w:val="0"/>
    </w:pPr>
    <w:rPr>
      <w:rFonts w:ascii="Times New Roman" w:eastAsia="SimSun" w:hAnsi="Times New Roman"/>
      <w:lang w:val="en-GB" w:eastAsia="en-US"/>
    </w:rPr>
  </w:style>
  <w:style w:type="paragraph" w:customStyle="1" w:styleId="afffff8">
    <w:name w:val="无间隔"/>
    <w:uiPriority w:val="99"/>
    <w:qFormat/>
    <w:rsid w:val="00E6713E"/>
    <w:pPr>
      <w:autoSpaceDN w:val="0"/>
    </w:pPr>
    <w:rPr>
      <w:rFonts w:ascii="Times New Roman" w:eastAsia="SimSun" w:hAnsi="Times New Roman"/>
      <w:lang w:val="en-GB" w:eastAsia="en-US"/>
    </w:rPr>
  </w:style>
  <w:style w:type="paragraph" w:customStyle="1" w:styleId="75">
    <w:name w:val="吹き出し7"/>
    <w:basedOn w:val="a1"/>
    <w:uiPriority w:val="99"/>
    <w:qFormat/>
    <w:rsid w:val="00E6713E"/>
    <w:pPr>
      <w:autoSpaceDN w:val="0"/>
    </w:pPr>
    <w:rPr>
      <w:rFonts w:ascii="Tahoma" w:eastAsia="ＭＳ 明朝" w:hAnsi="Tahoma" w:cs="Tahoma"/>
      <w:sz w:val="16"/>
      <w:szCs w:val="16"/>
      <w:lang w:eastAsia="en-GB"/>
    </w:rPr>
  </w:style>
  <w:style w:type="paragraph" w:customStyle="1" w:styleId="5a">
    <w:name w:val="変更箇所5"/>
    <w:uiPriority w:val="99"/>
    <w:semiHidden/>
    <w:qFormat/>
    <w:rsid w:val="00E6713E"/>
    <w:pPr>
      <w:autoSpaceDN w:val="0"/>
    </w:pPr>
    <w:rPr>
      <w:rFonts w:ascii="Times New Roman" w:eastAsia="ＭＳ 明朝" w:hAnsi="Times New Roman"/>
      <w:lang w:val="en-GB" w:eastAsia="en-US"/>
    </w:rPr>
  </w:style>
  <w:style w:type="paragraph" w:customStyle="1" w:styleId="5b">
    <w:name w:val="図表番号5"/>
    <w:basedOn w:val="a1"/>
    <w:uiPriority w:val="99"/>
    <w:qFormat/>
    <w:rsid w:val="00E6713E"/>
    <w:pPr>
      <w:suppressLineNumbers/>
      <w:suppressAutoHyphens/>
      <w:autoSpaceDN w:val="0"/>
      <w:spacing w:before="120" w:after="120"/>
    </w:pPr>
    <w:rPr>
      <w:rFonts w:eastAsia="ＭＳ 明朝" w:cs="Mangal"/>
      <w:i/>
      <w:iCs/>
      <w:sz w:val="24"/>
      <w:szCs w:val="24"/>
      <w:lang w:eastAsia="ar-SA"/>
    </w:rPr>
  </w:style>
  <w:style w:type="paragraph" w:customStyle="1" w:styleId="5c">
    <w:name w:val="段落番号5"/>
    <w:basedOn w:val="ac"/>
    <w:uiPriority w:val="99"/>
    <w:qFormat/>
    <w:rsid w:val="00E6713E"/>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c"/>
    <w:uiPriority w:val="99"/>
    <w:qFormat/>
    <w:rsid w:val="00E6713E"/>
    <w:pPr>
      <w:ind w:left="851" w:hanging="284"/>
    </w:pPr>
  </w:style>
  <w:style w:type="paragraph" w:customStyle="1" w:styleId="5d">
    <w:name w:val="箇条書き5"/>
    <w:basedOn w:val="ac"/>
    <w:uiPriority w:val="99"/>
    <w:qFormat/>
    <w:rsid w:val="00E6713E"/>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d"/>
    <w:uiPriority w:val="99"/>
    <w:qFormat/>
    <w:rsid w:val="00E6713E"/>
    <w:pPr>
      <w:tabs>
        <w:tab w:val="clear" w:pos="644"/>
        <w:tab w:val="num" w:pos="1494"/>
      </w:tabs>
      <w:ind w:left="851" w:hanging="284"/>
    </w:pPr>
  </w:style>
  <w:style w:type="paragraph" w:customStyle="1" w:styleId="350">
    <w:name w:val="箇条書き 35"/>
    <w:basedOn w:val="251"/>
    <w:uiPriority w:val="99"/>
    <w:qFormat/>
    <w:rsid w:val="00E6713E"/>
    <w:pPr>
      <w:ind w:left="1135"/>
    </w:pPr>
  </w:style>
  <w:style w:type="paragraph" w:customStyle="1" w:styleId="252">
    <w:name w:val="一覧 25"/>
    <w:basedOn w:val="ac"/>
    <w:uiPriority w:val="99"/>
    <w:qFormat/>
    <w:rsid w:val="00E6713E"/>
    <w:pPr>
      <w:suppressAutoHyphens/>
      <w:autoSpaceDN w:val="0"/>
      <w:ind w:left="851"/>
    </w:pPr>
    <w:rPr>
      <w:rFonts w:eastAsia="ＭＳ 明朝" w:cs="CG Times (WN)"/>
      <w:lang w:eastAsia="ar-SA"/>
    </w:rPr>
  </w:style>
  <w:style w:type="paragraph" w:customStyle="1" w:styleId="351">
    <w:name w:val="一覧 35"/>
    <w:basedOn w:val="252"/>
    <w:uiPriority w:val="99"/>
    <w:qFormat/>
    <w:rsid w:val="00E6713E"/>
    <w:pPr>
      <w:ind w:left="1135"/>
    </w:pPr>
  </w:style>
  <w:style w:type="paragraph" w:customStyle="1" w:styleId="450">
    <w:name w:val="一覧 45"/>
    <w:basedOn w:val="351"/>
    <w:uiPriority w:val="99"/>
    <w:qFormat/>
    <w:rsid w:val="00E6713E"/>
    <w:pPr>
      <w:ind w:left="1418"/>
    </w:pPr>
  </w:style>
  <w:style w:type="paragraph" w:customStyle="1" w:styleId="550">
    <w:name w:val="一覧 55"/>
    <w:basedOn w:val="450"/>
    <w:uiPriority w:val="99"/>
    <w:qFormat/>
    <w:rsid w:val="00E6713E"/>
    <w:pPr>
      <w:ind w:left="1702"/>
    </w:pPr>
  </w:style>
  <w:style w:type="paragraph" w:customStyle="1" w:styleId="451">
    <w:name w:val="箇条書き 45"/>
    <w:basedOn w:val="350"/>
    <w:uiPriority w:val="99"/>
    <w:qFormat/>
    <w:rsid w:val="00E6713E"/>
    <w:pPr>
      <w:ind w:left="1418"/>
    </w:pPr>
  </w:style>
  <w:style w:type="paragraph" w:customStyle="1" w:styleId="551">
    <w:name w:val="箇条書き 55"/>
    <w:basedOn w:val="451"/>
    <w:uiPriority w:val="99"/>
    <w:qFormat/>
    <w:rsid w:val="00E6713E"/>
    <w:pPr>
      <w:ind w:left="1702"/>
    </w:pPr>
  </w:style>
  <w:style w:type="paragraph" w:customStyle="1" w:styleId="5e">
    <w:name w:val="コメント文字列5"/>
    <w:basedOn w:val="a1"/>
    <w:uiPriority w:val="99"/>
    <w:qFormat/>
    <w:rsid w:val="00E6713E"/>
    <w:pPr>
      <w:suppressAutoHyphens/>
      <w:autoSpaceDN w:val="0"/>
    </w:pPr>
    <w:rPr>
      <w:rFonts w:eastAsia="ＭＳ 明朝" w:cs="CG Times (WN)"/>
      <w:lang w:eastAsia="ar-SA"/>
    </w:rPr>
  </w:style>
  <w:style w:type="paragraph" w:customStyle="1" w:styleId="5f">
    <w:name w:val="コメント内容5"/>
    <w:basedOn w:val="5e"/>
    <w:next w:val="5e"/>
    <w:uiPriority w:val="99"/>
    <w:qFormat/>
    <w:rsid w:val="00E6713E"/>
    <w:rPr>
      <w:b/>
      <w:bCs/>
    </w:rPr>
  </w:style>
  <w:style w:type="paragraph" w:customStyle="1" w:styleId="5f0">
    <w:name w:val="見出しマップ5"/>
    <w:basedOn w:val="a1"/>
    <w:uiPriority w:val="99"/>
    <w:qFormat/>
    <w:rsid w:val="00E6713E"/>
    <w:pPr>
      <w:shd w:val="clear" w:color="auto" w:fill="000080"/>
      <w:suppressAutoHyphens/>
      <w:autoSpaceDN w:val="0"/>
    </w:pPr>
    <w:rPr>
      <w:rFonts w:ascii="Tahoma" w:eastAsia="ＭＳ 明朝" w:hAnsi="Tahoma" w:cs="Tahoma"/>
      <w:lang w:eastAsia="ar-SA"/>
    </w:rPr>
  </w:style>
  <w:style w:type="paragraph" w:customStyle="1" w:styleId="5f1">
    <w:name w:val="書式なし5"/>
    <w:basedOn w:val="a1"/>
    <w:uiPriority w:val="99"/>
    <w:qFormat/>
    <w:rsid w:val="00E6713E"/>
    <w:pPr>
      <w:suppressAutoHyphens/>
      <w:autoSpaceDN w:val="0"/>
    </w:pPr>
    <w:rPr>
      <w:rFonts w:ascii="Courier New" w:eastAsia="ＭＳ 明朝" w:hAnsi="Courier New" w:cs="CG Times (WN)"/>
      <w:lang w:val="nb-NO" w:eastAsia="ar-SA"/>
    </w:rPr>
  </w:style>
  <w:style w:type="paragraph" w:customStyle="1" w:styleId="Web5">
    <w:name w:val="標準 (Web)5"/>
    <w:basedOn w:val="a1"/>
    <w:uiPriority w:val="99"/>
    <w:qFormat/>
    <w:rsid w:val="00E6713E"/>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6713E"/>
    <w:pPr>
      <w:suppressAutoHyphens/>
      <w:autoSpaceDN w:val="0"/>
      <w:ind w:left="567"/>
    </w:pPr>
    <w:rPr>
      <w:rFonts w:ascii="Arial" w:eastAsia="ＭＳ 明朝" w:hAnsi="Arial" w:cs="Arial"/>
      <w:lang w:eastAsia="ar-SA"/>
    </w:rPr>
  </w:style>
  <w:style w:type="paragraph" w:customStyle="1" w:styleId="5f2">
    <w:name w:val="標準インデント5"/>
    <w:basedOn w:val="a1"/>
    <w:uiPriority w:val="99"/>
    <w:qFormat/>
    <w:rsid w:val="00E6713E"/>
    <w:pPr>
      <w:suppressAutoHyphens/>
      <w:autoSpaceDN w:val="0"/>
      <w:ind w:left="708"/>
    </w:pPr>
    <w:rPr>
      <w:rFonts w:eastAsia="ＭＳ 明朝" w:cs="CG Times (WN)"/>
      <w:lang w:eastAsia="ar-SA"/>
    </w:rPr>
  </w:style>
  <w:style w:type="paragraph" w:customStyle="1" w:styleId="5f3">
    <w:name w:val="記5"/>
    <w:basedOn w:val="a1"/>
    <w:next w:val="a1"/>
    <w:uiPriority w:val="99"/>
    <w:qFormat/>
    <w:rsid w:val="00E6713E"/>
    <w:pPr>
      <w:suppressAutoHyphens/>
      <w:autoSpaceDN w:val="0"/>
    </w:pPr>
    <w:rPr>
      <w:rFonts w:eastAsia="ＭＳ 明朝" w:cs="CG Times (WN)"/>
      <w:lang w:eastAsia="ar-SA"/>
    </w:rPr>
  </w:style>
  <w:style w:type="paragraph" w:customStyle="1" w:styleId="HTML50">
    <w:name w:val="HTML 書式付き5"/>
    <w:basedOn w:val="a1"/>
    <w:uiPriority w:val="99"/>
    <w:qFormat/>
    <w:rsid w:val="00E6713E"/>
    <w:pPr>
      <w:suppressAutoHyphens/>
      <w:autoSpaceDN w:val="0"/>
    </w:pPr>
    <w:rPr>
      <w:rFonts w:ascii="Courier New" w:eastAsia="ＭＳ 明朝" w:hAnsi="Courier New" w:cs="Courier New"/>
      <w:lang w:eastAsia="ar-SA"/>
    </w:rPr>
  </w:style>
  <w:style w:type="paragraph" w:customStyle="1" w:styleId="254">
    <w:name w:val="本文 25"/>
    <w:basedOn w:val="a1"/>
    <w:uiPriority w:val="99"/>
    <w:qFormat/>
    <w:rsid w:val="00E6713E"/>
    <w:pPr>
      <w:suppressAutoHyphens/>
      <w:autoSpaceDN w:val="0"/>
      <w:spacing w:after="120"/>
    </w:pPr>
    <w:rPr>
      <w:rFonts w:eastAsia="ＭＳ 明朝" w:cs="CG Times (WN)"/>
      <w:lang w:eastAsia="ar-SA"/>
    </w:rPr>
  </w:style>
  <w:style w:type="paragraph" w:customStyle="1" w:styleId="352">
    <w:name w:val="本文 35"/>
    <w:basedOn w:val="a1"/>
    <w:uiPriority w:val="99"/>
    <w:qFormat/>
    <w:rsid w:val="00E6713E"/>
    <w:pPr>
      <w:suppressAutoHyphens/>
      <w:autoSpaceDN w:val="0"/>
      <w:spacing w:after="120"/>
    </w:pPr>
    <w:rPr>
      <w:rFonts w:eastAsia="ＭＳ 明朝" w:cs="CG Times (WN)"/>
      <w:lang w:eastAsia="ar-SA"/>
    </w:rPr>
  </w:style>
  <w:style w:type="paragraph" w:customStyle="1" w:styleId="93">
    <w:name w:val="目录 93"/>
    <w:basedOn w:val="81"/>
    <w:uiPriority w:val="99"/>
    <w:qFormat/>
    <w:rsid w:val="00E6713E"/>
    <w:pPr>
      <w:overflowPunct w:val="0"/>
      <w:autoSpaceDE w:val="0"/>
      <w:autoSpaceDN w:val="0"/>
      <w:adjustRightInd w:val="0"/>
      <w:ind w:left="1418" w:hanging="1418"/>
    </w:pPr>
    <w:rPr>
      <w:rFonts w:eastAsia="ＭＳ 明朝"/>
      <w:lang w:eastAsia="en-GB"/>
    </w:rPr>
  </w:style>
  <w:style w:type="paragraph" w:customStyle="1" w:styleId="3fc">
    <w:name w:val="题注3"/>
    <w:basedOn w:val="a1"/>
    <w:next w:val="a1"/>
    <w:uiPriority w:val="99"/>
    <w:qFormat/>
    <w:rsid w:val="00E6713E"/>
    <w:pPr>
      <w:overflowPunct w:val="0"/>
      <w:autoSpaceDE w:val="0"/>
      <w:autoSpaceDN w:val="0"/>
      <w:adjustRightInd w:val="0"/>
      <w:spacing w:before="120" w:after="120"/>
    </w:pPr>
    <w:rPr>
      <w:rFonts w:eastAsia="ＭＳ 明朝"/>
      <w:b/>
      <w:lang w:eastAsia="en-GB"/>
    </w:rPr>
  </w:style>
  <w:style w:type="paragraph" w:customStyle="1" w:styleId="3fd">
    <w:name w:val="图表目录3"/>
    <w:basedOn w:val="a1"/>
    <w:next w:val="a1"/>
    <w:uiPriority w:val="99"/>
    <w:qFormat/>
    <w:rsid w:val="00E6713E"/>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E6713E"/>
    <w:rPr>
      <w:rFonts w:ascii="Arial" w:hAnsi="Arial" w:cs="Arial"/>
      <w:sz w:val="22"/>
      <w:lang w:val="en-GB" w:eastAsia="en-GB"/>
    </w:rPr>
  </w:style>
  <w:style w:type="paragraph" w:customStyle="1" w:styleId="qqq">
    <w:name w:val="qqq"/>
    <w:basedOn w:val="5"/>
    <w:link w:val="qqqChar"/>
    <w:qFormat/>
    <w:rsid w:val="00E6713E"/>
    <w:pPr>
      <w:overflowPunct w:val="0"/>
      <w:autoSpaceDE w:val="0"/>
      <w:autoSpaceDN w:val="0"/>
      <w:adjustRightInd w:val="0"/>
    </w:pPr>
    <w:rPr>
      <w:rFonts w:cs="Arial"/>
      <w:lang w:eastAsia="en-GB"/>
    </w:rPr>
  </w:style>
  <w:style w:type="paragraph" w:customStyle="1" w:styleId="ZchnZchn3">
    <w:name w:val="Zchn Zchn3"/>
    <w:uiPriority w:val="99"/>
    <w:semiHidden/>
    <w:qFormat/>
    <w:rsid w:val="00E6713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E6713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E6713E"/>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uiPriority w:val="99"/>
    <w:qFormat/>
    <w:rsid w:val="00E6713E"/>
    <w:pPr>
      <w:suppressAutoHyphens/>
      <w:autoSpaceDN w:val="0"/>
      <w:spacing w:before="120" w:after="120"/>
    </w:pPr>
    <w:rPr>
      <w:rFonts w:eastAsia="ＭＳ 明朝"/>
      <w:b/>
      <w:lang w:eastAsia="ar-SA"/>
    </w:rPr>
  </w:style>
  <w:style w:type="paragraph" w:customStyle="1" w:styleId="1Char1">
    <w:name w:val="(文字) (文字)1 Char (文字) (文字)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E6713E"/>
    <w:pPr>
      <w:overflowPunct w:val="0"/>
      <w:autoSpaceDE w:val="0"/>
      <w:autoSpaceDN w:val="0"/>
      <w:adjustRightInd w:val="0"/>
      <w:ind w:left="400" w:hanging="400"/>
      <w:jc w:val="center"/>
    </w:pPr>
    <w:rPr>
      <w:rFonts w:eastAsia="ＭＳ 明朝"/>
      <w:b/>
      <w:lang w:eastAsia="en-GB"/>
    </w:rPr>
  </w:style>
  <w:style w:type="paragraph" w:customStyle="1" w:styleId="CarCar51">
    <w:name w:val="Car Car51"/>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E6713E"/>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uiPriority w:val="99"/>
    <w:qFormat/>
    <w:rsid w:val="00E6713E"/>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uiPriority w:val="99"/>
    <w:qFormat/>
    <w:rsid w:val="00E6713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uiPriority w:val="99"/>
    <w:qFormat/>
    <w:rsid w:val="00E6713E"/>
    <w:pPr>
      <w:keepNext/>
      <w:keepLines/>
      <w:autoSpaceDN w:val="0"/>
      <w:spacing w:after="0"/>
      <w:jc w:val="both"/>
    </w:pPr>
    <w:rPr>
      <w:rFonts w:ascii="Arial" w:eastAsia="SimSun" w:hAnsi="Arial"/>
      <w:sz w:val="18"/>
      <w:szCs w:val="18"/>
    </w:rPr>
  </w:style>
  <w:style w:type="paragraph" w:customStyle="1" w:styleId="95">
    <w:name w:val="修订9"/>
    <w:uiPriority w:val="99"/>
    <w:semiHidden/>
    <w:qFormat/>
    <w:rsid w:val="00E6713E"/>
    <w:pPr>
      <w:autoSpaceDN w:val="0"/>
    </w:pPr>
    <w:rPr>
      <w:rFonts w:ascii="Times New Roman" w:eastAsia="Batang" w:hAnsi="Times New Roman"/>
      <w:lang w:val="en-GB" w:eastAsia="en-US"/>
    </w:rPr>
  </w:style>
  <w:style w:type="paragraph" w:customStyle="1" w:styleId="tah00">
    <w:name w:val="tah0"/>
    <w:basedOn w:val="a1"/>
    <w:uiPriority w:val="99"/>
    <w:qFormat/>
    <w:rsid w:val="00E6713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uiPriority w:val="99"/>
    <w:qFormat/>
    <w:rsid w:val="00E6713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uiPriority w:val="99"/>
    <w:qFormat/>
    <w:rsid w:val="00E6713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uiPriority w:val="99"/>
    <w:qFormat/>
    <w:rsid w:val="00E6713E"/>
    <w:pPr>
      <w:overflowPunct w:val="0"/>
      <w:autoSpaceDE w:val="0"/>
      <w:autoSpaceDN w:val="0"/>
      <w:adjustRightInd w:val="0"/>
    </w:pPr>
    <w:rPr>
      <w:lang w:eastAsia="en-GB"/>
    </w:rPr>
  </w:style>
  <w:style w:type="paragraph" w:customStyle="1" w:styleId="100">
    <w:name w:val="修订10"/>
    <w:uiPriority w:val="99"/>
    <w:semiHidden/>
    <w:qFormat/>
    <w:rsid w:val="00E6713E"/>
    <w:pPr>
      <w:autoSpaceDN w:val="0"/>
    </w:pPr>
    <w:rPr>
      <w:rFonts w:ascii="Times New Roman" w:eastAsia="Batang" w:hAnsi="Times New Roman"/>
      <w:lang w:val="en-GB" w:eastAsia="en-US"/>
    </w:rPr>
  </w:style>
  <w:style w:type="paragraph" w:customStyle="1" w:styleId="84">
    <w:name w:val="无间隔8"/>
    <w:uiPriority w:val="99"/>
    <w:qFormat/>
    <w:rsid w:val="00E6713E"/>
    <w:pPr>
      <w:autoSpaceDN w:val="0"/>
    </w:pPr>
    <w:rPr>
      <w:rFonts w:ascii="Times New Roman" w:eastAsia="SimSun" w:hAnsi="Times New Roman"/>
      <w:lang w:val="en-GB" w:eastAsia="en-US"/>
    </w:rPr>
  </w:style>
  <w:style w:type="paragraph" w:customStyle="1" w:styleId="TAHCarNotBold">
    <w:name w:val="TAH Car + Not Bold"/>
    <w:basedOn w:val="a1"/>
    <w:uiPriority w:val="99"/>
    <w:qFormat/>
    <w:rsid w:val="00E6713E"/>
    <w:pPr>
      <w:keepNext/>
      <w:keepLines/>
      <w:autoSpaceDN w:val="0"/>
      <w:spacing w:after="0"/>
    </w:pPr>
    <w:rPr>
      <w:rFonts w:ascii="Arial" w:hAnsi="Arial"/>
      <w:sz w:val="18"/>
      <w:lang w:eastAsia="en-GB"/>
    </w:rPr>
  </w:style>
  <w:style w:type="paragraph" w:customStyle="1" w:styleId="CharCharCharCharChar2">
    <w:name w:val="Char Char Char Char Char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qFormat/>
    <w:rsid w:val="00E6713E"/>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E6713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uiPriority w:val="99"/>
    <w:qFormat/>
    <w:rsid w:val="00E6713E"/>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uiPriority w:val="99"/>
    <w:qFormat/>
    <w:rsid w:val="00E6713E"/>
    <w:pPr>
      <w:overflowPunct w:val="0"/>
      <w:autoSpaceDE w:val="0"/>
      <w:autoSpaceDN w:val="0"/>
      <w:adjustRightInd w:val="0"/>
      <w:spacing w:before="120" w:after="120"/>
    </w:pPr>
    <w:rPr>
      <w:rFonts w:eastAsia="Calibri Light"/>
      <w:b/>
      <w:lang w:eastAsia="en-GB"/>
    </w:rPr>
  </w:style>
  <w:style w:type="paragraph" w:customStyle="1" w:styleId="TableofFigures3">
    <w:name w:val="Table of Figures3"/>
    <w:basedOn w:val="a1"/>
    <w:next w:val="a1"/>
    <w:uiPriority w:val="99"/>
    <w:qFormat/>
    <w:rsid w:val="00E6713E"/>
    <w:pPr>
      <w:overflowPunct w:val="0"/>
      <w:autoSpaceDE w:val="0"/>
      <w:autoSpaceDN w:val="0"/>
      <w:adjustRightInd w:val="0"/>
      <w:ind w:left="400" w:hanging="400"/>
      <w:jc w:val="center"/>
    </w:pPr>
    <w:rPr>
      <w:rFonts w:eastAsia="Calibri Light"/>
      <w:b/>
      <w:lang w:eastAsia="en-GB"/>
    </w:rPr>
  </w:style>
  <w:style w:type="paragraph" w:customStyle="1" w:styleId="111">
    <w:name w:val="修订11"/>
    <w:uiPriority w:val="99"/>
    <w:semiHidden/>
    <w:qFormat/>
    <w:rsid w:val="00E6713E"/>
    <w:pPr>
      <w:autoSpaceDN w:val="0"/>
    </w:pPr>
    <w:rPr>
      <w:rFonts w:ascii="Osaka" w:eastAsia="Bookman Old Style" w:hAnsi="Osaka" w:cs="Osaka"/>
      <w:lang w:val="en-GB" w:eastAsia="en-US"/>
    </w:rPr>
  </w:style>
  <w:style w:type="paragraph" w:customStyle="1" w:styleId="96">
    <w:name w:val="无间隔9"/>
    <w:uiPriority w:val="99"/>
    <w:qFormat/>
    <w:rsid w:val="00E6713E"/>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E6713E"/>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E6713E"/>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E6713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6713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6713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E6713E"/>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E6713E"/>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qFormat/>
    <w:rsid w:val="00E6713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E6713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E6713E"/>
    <w:pPr>
      <w:autoSpaceDN w:val="0"/>
    </w:pPr>
    <w:rPr>
      <w:rFonts w:ascii="Osaka" w:eastAsia="SimSun" w:hAnsi="Osaka" w:cs="Osaka"/>
      <w:lang w:val="en-GB" w:eastAsia="en-US"/>
    </w:rPr>
  </w:style>
  <w:style w:type="paragraph" w:customStyle="1" w:styleId="101">
    <w:name w:val="无间隔10"/>
    <w:uiPriority w:val="99"/>
    <w:qFormat/>
    <w:rsid w:val="00E6713E"/>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E6713E"/>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E6713E"/>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E6713E"/>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E6713E"/>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E6713E"/>
    <w:pPr>
      <w:autoSpaceDN w:val="0"/>
    </w:pPr>
    <w:rPr>
      <w:rFonts w:ascii="Times New Roman" w:eastAsia="SimSun" w:hAnsi="Times New Roman"/>
      <w:lang w:val="en-GB" w:eastAsia="en-US"/>
    </w:rPr>
  </w:style>
  <w:style w:type="character" w:customStyle="1" w:styleId="B8Char">
    <w:name w:val="B8 Char"/>
    <w:link w:val="B8"/>
    <w:locked/>
    <w:rsid w:val="00E6713E"/>
    <w:rPr>
      <w:rFonts w:ascii="Times New Roman" w:eastAsia="ＭＳ 明朝" w:hAnsi="Times New Roman"/>
      <w:lang w:val="en-GB" w:eastAsia="ja-JP"/>
    </w:rPr>
  </w:style>
  <w:style w:type="paragraph" w:customStyle="1" w:styleId="B8">
    <w:name w:val="B8"/>
    <w:basedOn w:val="B7"/>
    <w:link w:val="B8Char"/>
    <w:qFormat/>
    <w:rsid w:val="00E6713E"/>
    <w:pPr>
      <w:ind w:left="2552"/>
    </w:pPr>
    <w:rPr>
      <w:rFonts w:ascii="Times New Roman" w:eastAsia="ＭＳ 明朝" w:hAnsi="Times New Roman"/>
      <w:lang w:eastAsia="ja-JP"/>
    </w:rPr>
  </w:style>
  <w:style w:type="paragraph" w:customStyle="1" w:styleId="BalloonText1">
    <w:name w:val="Balloon Text1"/>
    <w:basedOn w:val="a1"/>
    <w:uiPriority w:val="99"/>
    <w:qFormat/>
    <w:rsid w:val="00E6713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E6713E"/>
    <w:pPr>
      <w:overflowPunct w:val="0"/>
      <w:autoSpaceDE w:val="0"/>
      <w:autoSpaceDN w:val="0"/>
    </w:pPr>
    <w:rPr>
      <w:rFonts w:eastAsia="Calibri"/>
      <w:b/>
      <w:bCs/>
      <w:lang w:val="en-US"/>
    </w:rPr>
  </w:style>
  <w:style w:type="paragraph" w:customStyle="1" w:styleId="87">
    <w:name w:val="87"/>
    <w:basedOn w:val="a1"/>
    <w:uiPriority w:val="99"/>
    <w:qFormat/>
    <w:rsid w:val="00E6713E"/>
    <w:pPr>
      <w:overflowPunct w:val="0"/>
      <w:autoSpaceDE w:val="0"/>
      <w:autoSpaceDN w:val="0"/>
      <w:adjustRightInd w:val="0"/>
      <w:ind w:left="2269" w:hanging="284"/>
    </w:pPr>
    <w:rPr>
      <w:lang w:eastAsia="ja-JP"/>
    </w:rPr>
  </w:style>
  <w:style w:type="paragraph" w:customStyle="1" w:styleId="TAHLeft">
    <w:name w:val="TAH + Left"/>
    <w:basedOn w:val="TAL"/>
    <w:uiPriority w:val="99"/>
    <w:qFormat/>
    <w:rsid w:val="00E6713E"/>
    <w:pPr>
      <w:autoSpaceDN w:val="0"/>
    </w:pPr>
    <w:rPr>
      <w:rFonts w:cs="Arial"/>
    </w:rPr>
  </w:style>
  <w:style w:type="paragraph" w:customStyle="1" w:styleId="TDC91">
    <w:name w:val="TDC 91"/>
    <w:basedOn w:val="81"/>
    <w:uiPriority w:val="99"/>
    <w:qFormat/>
    <w:rsid w:val="00E6713E"/>
    <w:pPr>
      <w:keepNext w:val="0"/>
      <w:overflowPunct w:val="0"/>
      <w:autoSpaceDE w:val="0"/>
      <w:autoSpaceDN w:val="0"/>
      <w:adjustRightInd w:val="0"/>
      <w:ind w:left="1418" w:hanging="1418"/>
    </w:pPr>
    <w:rPr>
      <w:rFonts w:eastAsia="ＭＳ 明朝"/>
      <w:lang w:eastAsia="ja-JP"/>
    </w:rPr>
  </w:style>
  <w:style w:type="paragraph" w:customStyle="1" w:styleId="Epgrafe1">
    <w:name w:val="Epígrafe1"/>
    <w:basedOn w:val="a1"/>
    <w:next w:val="a1"/>
    <w:uiPriority w:val="99"/>
    <w:qFormat/>
    <w:rsid w:val="00E6713E"/>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1"/>
    <w:next w:val="a1"/>
    <w:uiPriority w:val="99"/>
    <w:qFormat/>
    <w:rsid w:val="00E6713E"/>
    <w:pPr>
      <w:overflowPunct w:val="0"/>
      <w:autoSpaceDE w:val="0"/>
      <w:autoSpaceDN w:val="0"/>
      <w:adjustRightInd w:val="0"/>
      <w:ind w:left="400" w:hanging="400"/>
      <w:jc w:val="center"/>
    </w:pPr>
    <w:rPr>
      <w:rFonts w:eastAsia="ＭＳ 明朝"/>
      <w:b/>
      <w:lang w:eastAsia="ja-JP"/>
    </w:rPr>
  </w:style>
  <w:style w:type="paragraph" w:customStyle="1" w:styleId="3fe">
    <w:name w:val="列出段落3"/>
    <w:basedOn w:val="a1"/>
    <w:uiPriority w:val="99"/>
    <w:qFormat/>
    <w:rsid w:val="00E6713E"/>
    <w:pPr>
      <w:autoSpaceDN w:val="0"/>
      <w:ind w:firstLineChars="200" w:firstLine="420"/>
    </w:pPr>
    <w:rPr>
      <w:rFonts w:eastAsia="SimSun"/>
      <w:lang w:eastAsia="en-GB"/>
    </w:rPr>
  </w:style>
  <w:style w:type="character" w:customStyle="1" w:styleId="B-BodyChar">
    <w:name w:val="B-Body Char"/>
    <w:link w:val="B-Body"/>
    <w:locked/>
    <w:rsid w:val="00E6713E"/>
    <w:rPr>
      <w:rFonts w:ascii="Times New Roman" w:hAnsi="Times New Roman"/>
      <w:sz w:val="22"/>
      <w:lang w:val="en-GB" w:eastAsia="en-GB"/>
    </w:rPr>
  </w:style>
  <w:style w:type="paragraph" w:customStyle="1" w:styleId="B-Body">
    <w:name w:val="B-Body"/>
    <w:link w:val="B-BodyChar"/>
    <w:qFormat/>
    <w:rsid w:val="00E6713E"/>
    <w:pPr>
      <w:tabs>
        <w:tab w:val="left" w:pos="2160"/>
      </w:tabs>
      <w:autoSpaceDN w:val="0"/>
      <w:spacing w:before="120" w:after="40"/>
      <w:ind w:left="720"/>
    </w:pPr>
    <w:rPr>
      <w:rFonts w:ascii="Times New Roman" w:hAnsi="Times New Roman"/>
      <w:sz w:val="22"/>
      <w:lang w:val="en-GB" w:eastAsia="en-GB"/>
    </w:rPr>
  </w:style>
  <w:style w:type="paragraph" w:customStyle="1" w:styleId="4f6">
    <w:name w:val="列出段落4"/>
    <w:basedOn w:val="a1"/>
    <w:uiPriority w:val="99"/>
    <w:qFormat/>
    <w:rsid w:val="00E6713E"/>
    <w:pPr>
      <w:autoSpaceDN w:val="0"/>
      <w:ind w:firstLineChars="200" w:firstLine="420"/>
    </w:pPr>
    <w:rPr>
      <w:rFonts w:eastAsia="SimSun"/>
      <w:lang w:eastAsia="en-GB"/>
    </w:rPr>
  </w:style>
  <w:style w:type="character" w:customStyle="1" w:styleId="TFZchn">
    <w:name w:val="TF Zchn"/>
    <w:link w:val="TF1"/>
    <w:locked/>
    <w:rsid w:val="00E6713E"/>
    <w:rPr>
      <w:rFonts w:ascii="Arial" w:eastAsia="ＭＳ 明朝" w:hAnsi="Arial" w:cs="Arial"/>
      <w:b/>
      <w:bCs/>
      <w:lang w:val="en-GB" w:eastAsia="en-GB"/>
    </w:rPr>
  </w:style>
  <w:style w:type="paragraph" w:customStyle="1" w:styleId="TF1">
    <w:name w:val="TF1"/>
    <w:link w:val="TFZchn"/>
    <w:qFormat/>
    <w:rsid w:val="00E6713E"/>
    <w:pPr>
      <w:keepLines/>
      <w:autoSpaceDN w:val="0"/>
      <w:spacing w:after="240"/>
      <w:jc w:val="center"/>
    </w:pPr>
    <w:rPr>
      <w:rFonts w:ascii="Arial" w:eastAsia="ＭＳ 明朝" w:hAnsi="Arial" w:cs="Arial"/>
      <w:b/>
      <w:bCs/>
      <w:lang w:val="en-GB" w:eastAsia="en-GB"/>
    </w:rPr>
  </w:style>
  <w:style w:type="paragraph" w:customStyle="1" w:styleId="Commentnokia0">
    <w:name w:val="Comment nokia"/>
    <w:basedOn w:val="40"/>
    <w:uiPriority w:val="99"/>
    <w:qFormat/>
    <w:rsid w:val="00E6713E"/>
    <w:pPr>
      <w:overflowPunct w:val="0"/>
      <w:autoSpaceDE w:val="0"/>
      <w:autoSpaceDN w:val="0"/>
      <w:adjustRightInd w:val="0"/>
    </w:pPr>
    <w:rPr>
      <w:b/>
      <w:sz w:val="28"/>
      <w:lang w:eastAsia="x-none"/>
    </w:rPr>
  </w:style>
  <w:style w:type="paragraph" w:customStyle="1" w:styleId="5f4">
    <w:name w:val="列出段落5"/>
    <w:basedOn w:val="a1"/>
    <w:uiPriority w:val="99"/>
    <w:qFormat/>
    <w:rsid w:val="00E6713E"/>
    <w:pPr>
      <w:autoSpaceDN w:val="0"/>
      <w:ind w:firstLineChars="200" w:firstLine="420"/>
    </w:pPr>
    <w:rPr>
      <w:rFonts w:eastAsia="SimSun"/>
      <w:lang w:eastAsia="en-GB"/>
    </w:rPr>
  </w:style>
  <w:style w:type="paragraph" w:customStyle="1" w:styleId="wxs">
    <w:name w:val="wxs_正文"/>
    <w:basedOn w:val="a1"/>
    <w:uiPriority w:val="99"/>
    <w:qFormat/>
    <w:rsid w:val="00E6713E"/>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10"/>
    <w:next w:val="wxs"/>
    <w:uiPriority w:val="99"/>
    <w:qFormat/>
    <w:rsid w:val="00E6713E"/>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E6713E"/>
    <w:rPr>
      <w:rFonts w:ascii="Times New Roman" w:eastAsia="SimSun" w:hAnsi="Times New Roman"/>
      <w:b/>
      <w:bCs/>
      <w:kern w:val="44"/>
      <w:sz w:val="30"/>
      <w:lang w:val="en-GB" w:eastAsia="en-US"/>
    </w:rPr>
  </w:style>
  <w:style w:type="paragraph" w:customStyle="1" w:styleId="wxs2">
    <w:name w:val="wxs_2级标题"/>
    <w:basedOn w:val="2"/>
    <w:next w:val="wxs"/>
    <w:link w:val="wxs2Char"/>
    <w:qFormat/>
    <w:rsid w:val="00E6713E"/>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rPr>
  </w:style>
  <w:style w:type="paragraph" w:customStyle="1" w:styleId="NOTE1">
    <w:name w:val="NOTE"/>
    <w:basedOn w:val="B30"/>
    <w:uiPriority w:val="99"/>
    <w:qFormat/>
    <w:rsid w:val="00E6713E"/>
    <w:pPr>
      <w:autoSpaceDN w:val="0"/>
    </w:pPr>
    <w:rPr>
      <w:rFonts w:eastAsia="SimSun"/>
      <w:lang w:eastAsia="en-GB"/>
    </w:rPr>
  </w:style>
  <w:style w:type="paragraph" w:customStyle="1" w:styleId="Bullet2">
    <w:name w:val="Bullet2"/>
    <w:basedOn w:val="a1"/>
    <w:uiPriority w:val="99"/>
    <w:qFormat/>
    <w:rsid w:val="00E6713E"/>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a1"/>
    <w:uiPriority w:val="99"/>
    <w:qFormat/>
    <w:rsid w:val="00E6713E"/>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f1"/>
    <w:uiPriority w:val="99"/>
    <w:qFormat/>
    <w:rsid w:val="00E6713E"/>
    <w:pPr>
      <w:autoSpaceDN w:val="0"/>
      <w:spacing w:after="120"/>
      <w:ind w:left="0" w:firstLine="0"/>
    </w:pPr>
    <w:rPr>
      <w:rFonts w:eastAsia="SimSun" w:cs="Arial"/>
      <w:b/>
      <w:lang w:eastAsia="en-GB"/>
    </w:rPr>
  </w:style>
  <w:style w:type="paragraph" w:customStyle="1" w:styleId="ReferenceLine">
    <w:name w:val="Reference Line"/>
    <w:basedOn w:val="afff0"/>
    <w:uiPriority w:val="99"/>
    <w:qFormat/>
    <w:rsid w:val="00E6713E"/>
    <w:pPr>
      <w:widowControl w:val="0"/>
      <w:snapToGrid w:val="0"/>
      <w:spacing w:after="120"/>
    </w:pPr>
    <w:rPr>
      <w:rFonts w:eastAsia="‚l‚r ‚oƒSƒVƒbƒN"/>
    </w:rPr>
  </w:style>
  <w:style w:type="paragraph" w:customStyle="1" w:styleId="L3">
    <w:name w:val="L3"/>
    <w:uiPriority w:val="99"/>
    <w:qFormat/>
    <w:rsid w:val="00E6713E"/>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uiPriority w:val="99"/>
    <w:qFormat/>
    <w:rsid w:val="00E6713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E6713E"/>
    <w:pPr>
      <w:autoSpaceDN w:val="0"/>
      <w:spacing w:before="120" w:after="220"/>
    </w:pPr>
    <w:rPr>
      <w:rFonts w:ascii="Arial" w:eastAsia="ＭＳ 明朝" w:hAnsi="Arial"/>
      <w:noProof/>
      <w:lang w:val="en-US" w:eastAsia="en-US"/>
    </w:rPr>
  </w:style>
  <w:style w:type="paragraph" w:customStyle="1" w:styleId="nroaml">
    <w:name w:val="nroaml"/>
    <w:basedOn w:val="H6"/>
    <w:uiPriority w:val="99"/>
    <w:qFormat/>
    <w:rsid w:val="00E6713E"/>
    <w:pPr>
      <w:overflowPunct w:val="0"/>
      <w:autoSpaceDE w:val="0"/>
      <w:autoSpaceDN w:val="0"/>
      <w:adjustRightInd w:val="0"/>
      <w:snapToGrid w:val="0"/>
      <w:ind w:left="0" w:firstLine="0"/>
    </w:pPr>
    <w:rPr>
      <w:rFonts w:eastAsia="SimSun" w:cs="Arial"/>
      <w:lang w:eastAsia="en-GB"/>
    </w:rPr>
  </w:style>
  <w:style w:type="paragraph" w:customStyle="1" w:styleId="00BodyText">
    <w:name w:val="00 BodyText"/>
    <w:basedOn w:val="a1"/>
    <w:uiPriority w:val="99"/>
    <w:qFormat/>
    <w:rsid w:val="00E6713E"/>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1"/>
    <w:uiPriority w:val="99"/>
    <w:qFormat/>
    <w:rsid w:val="00E6713E"/>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E6713E"/>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E6713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E6713E"/>
    <w:pPr>
      <w:autoSpaceDE w:val="0"/>
      <w:autoSpaceDN w:val="0"/>
      <w:adjustRightInd w:val="0"/>
      <w:spacing w:after="0"/>
    </w:pPr>
    <w:rPr>
      <w:rFonts w:ascii="Arial" w:eastAsia="SimSun" w:hAnsi="Arial"/>
      <w:lang w:eastAsia="en-GB"/>
    </w:rPr>
  </w:style>
  <w:style w:type="paragraph" w:customStyle="1" w:styleId="TdocList">
    <w:name w:val="Tdoc_List"/>
    <w:basedOn w:val="a1"/>
    <w:uiPriority w:val="99"/>
    <w:qFormat/>
    <w:rsid w:val="00E6713E"/>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671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671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6713E"/>
    <w:pPr>
      <w:ind w:left="2836"/>
    </w:pPr>
    <w:rPr>
      <w:rFonts w:eastAsia="Times New Roman"/>
      <w:lang w:val="x-none"/>
    </w:rPr>
  </w:style>
  <w:style w:type="paragraph" w:customStyle="1" w:styleId="Pl0">
    <w:name w:val="Pl"/>
    <w:basedOn w:val="a1"/>
    <w:uiPriority w:val="99"/>
    <w:qFormat/>
    <w:rsid w:val="00E67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ＭＳ ゴシック" w:hAnsi="Courier New"/>
      <w:b/>
      <w:bCs/>
      <w:sz w:val="16"/>
    </w:rPr>
  </w:style>
  <w:style w:type="paragraph" w:customStyle="1" w:styleId="wordsection1">
    <w:name w:val="wordsection1"/>
    <w:basedOn w:val="a1"/>
    <w:uiPriority w:val="99"/>
    <w:qFormat/>
    <w:rsid w:val="00E6713E"/>
    <w:pPr>
      <w:autoSpaceDN w:val="0"/>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uiPriority w:val="99"/>
    <w:qFormat/>
    <w:rsid w:val="00E6713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uiPriority w:val="99"/>
    <w:semiHidden/>
    <w:qFormat/>
    <w:rsid w:val="00E671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671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671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5">
    <w:name w:val="吹き出し8"/>
    <w:basedOn w:val="a1"/>
    <w:uiPriority w:val="99"/>
    <w:qFormat/>
    <w:rsid w:val="00E6713E"/>
    <w:pPr>
      <w:overflowPunct w:val="0"/>
      <w:autoSpaceDE w:val="0"/>
      <w:autoSpaceDN w:val="0"/>
      <w:adjustRightInd w:val="0"/>
    </w:pPr>
    <w:rPr>
      <w:rFonts w:ascii="Tahoma" w:eastAsia="ＭＳ 明朝" w:hAnsi="Tahoma" w:cs="Tahoma"/>
      <w:sz w:val="16"/>
      <w:szCs w:val="16"/>
      <w:lang w:eastAsia="en-GB"/>
    </w:rPr>
  </w:style>
  <w:style w:type="paragraph" w:customStyle="1" w:styleId="66">
    <w:name w:val="変更箇所6"/>
    <w:uiPriority w:val="99"/>
    <w:semiHidden/>
    <w:qFormat/>
    <w:rsid w:val="00E6713E"/>
    <w:pPr>
      <w:autoSpaceDN w:val="0"/>
    </w:pPr>
    <w:rPr>
      <w:rFonts w:ascii="Times New Roman" w:eastAsia="ＭＳ 明朝" w:hAnsi="Times New Roman"/>
      <w:lang w:val="en-GB" w:eastAsia="en-US"/>
    </w:rPr>
  </w:style>
  <w:style w:type="paragraph" w:customStyle="1" w:styleId="67">
    <w:name w:val="図表番号6"/>
    <w:basedOn w:val="a1"/>
    <w:uiPriority w:val="99"/>
    <w:qFormat/>
    <w:rsid w:val="00E6713E"/>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8">
    <w:name w:val="段落番号6"/>
    <w:basedOn w:val="ac"/>
    <w:uiPriority w:val="99"/>
    <w:qFormat/>
    <w:rsid w:val="00E6713E"/>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8"/>
    <w:uiPriority w:val="99"/>
    <w:qFormat/>
    <w:rsid w:val="00E6713E"/>
    <w:pPr>
      <w:ind w:left="851" w:hanging="284"/>
    </w:pPr>
  </w:style>
  <w:style w:type="paragraph" w:customStyle="1" w:styleId="69">
    <w:name w:val="箇条書き6"/>
    <w:basedOn w:val="ac"/>
    <w:uiPriority w:val="99"/>
    <w:qFormat/>
    <w:rsid w:val="00E6713E"/>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9"/>
    <w:uiPriority w:val="99"/>
    <w:qFormat/>
    <w:rsid w:val="00E6713E"/>
    <w:pPr>
      <w:tabs>
        <w:tab w:val="clear" w:pos="644"/>
        <w:tab w:val="num" w:pos="1494"/>
      </w:tabs>
      <w:ind w:left="851" w:hanging="284"/>
    </w:pPr>
  </w:style>
  <w:style w:type="paragraph" w:customStyle="1" w:styleId="360">
    <w:name w:val="箇条書き 36"/>
    <w:basedOn w:val="261"/>
    <w:uiPriority w:val="99"/>
    <w:qFormat/>
    <w:rsid w:val="00E6713E"/>
    <w:pPr>
      <w:ind w:left="1135"/>
    </w:pPr>
  </w:style>
  <w:style w:type="paragraph" w:customStyle="1" w:styleId="262">
    <w:name w:val="一覧 26"/>
    <w:basedOn w:val="ac"/>
    <w:uiPriority w:val="99"/>
    <w:qFormat/>
    <w:rsid w:val="00E6713E"/>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E6713E"/>
    <w:pPr>
      <w:ind w:left="1135"/>
    </w:pPr>
  </w:style>
  <w:style w:type="paragraph" w:customStyle="1" w:styleId="460">
    <w:name w:val="一覧 46"/>
    <w:basedOn w:val="361"/>
    <w:uiPriority w:val="99"/>
    <w:qFormat/>
    <w:rsid w:val="00E6713E"/>
    <w:pPr>
      <w:ind w:left="1418"/>
    </w:pPr>
  </w:style>
  <w:style w:type="paragraph" w:customStyle="1" w:styleId="560">
    <w:name w:val="一覧 56"/>
    <w:basedOn w:val="460"/>
    <w:uiPriority w:val="99"/>
    <w:qFormat/>
    <w:rsid w:val="00E6713E"/>
  </w:style>
  <w:style w:type="paragraph" w:customStyle="1" w:styleId="461">
    <w:name w:val="箇条書き 46"/>
    <w:basedOn w:val="360"/>
    <w:uiPriority w:val="99"/>
    <w:qFormat/>
    <w:rsid w:val="00E6713E"/>
    <w:pPr>
      <w:ind w:left="1418"/>
    </w:pPr>
  </w:style>
  <w:style w:type="paragraph" w:customStyle="1" w:styleId="561">
    <w:name w:val="箇条書き 56"/>
    <w:basedOn w:val="461"/>
    <w:uiPriority w:val="99"/>
    <w:qFormat/>
    <w:rsid w:val="00E6713E"/>
    <w:pPr>
      <w:ind w:left="1702"/>
    </w:pPr>
  </w:style>
  <w:style w:type="paragraph" w:customStyle="1" w:styleId="6a">
    <w:name w:val="コメント文字列6"/>
    <w:basedOn w:val="a1"/>
    <w:uiPriority w:val="99"/>
    <w:qFormat/>
    <w:rsid w:val="00E6713E"/>
    <w:pPr>
      <w:suppressAutoHyphens/>
      <w:overflowPunct w:val="0"/>
      <w:autoSpaceDE w:val="0"/>
      <w:autoSpaceDN w:val="0"/>
      <w:adjustRightInd w:val="0"/>
    </w:pPr>
    <w:rPr>
      <w:rFonts w:eastAsia="ＭＳ 明朝" w:cs="CG Times (WN)"/>
      <w:lang w:eastAsia="ar-SA"/>
    </w:rPr>
  </w:style>
  <w:style w:type="paragraph" w:customStyle="1" w:styleId="6b">
    <w:name w:val="コメント内容6"/>
    <w:basedOn w:val="6a"/>
    <w:next w:val="6a"/>
    <w:uiPriority w:val="99"/>
    <w:qFormat/>
    <w:rsid w:val="00E6713E"/>
    <w:rPr>
      <w:b/>
      <w:bCs/>
    </w:rPr>
  </w:style>
  <w:style w:type="paragraph" w:customStyle="1" w:styleId="6c">
    <w:name w:val="見出しマップ6"/>
    <w:basedOn w:val="a1"/>
    <w:uiPriority w:val="99"/>
    <w:qFormat/>
    <w:rsid w:val="00E6713E"/>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d">
    <w:name w:val="書式なし6"/>
    <w:basedOn w:val="a1"/>
    <w:uiPriority w:val="99"/>
    <w:qFormat/>
    <w:rsid w:val="00E6713E"/>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1"/>
    <w:uiPriority w:val="99"/>
    <w:qFormat/>
    <w:rsid w:val="00E6713E"/>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1"/>
    <w:uiPriority w:val="99"/>
    <w:qFormat/>
    <w:rsid w:val="00E6713E"/>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1"/>
    <w:uiPriority w:val="99"/>
    <w:qFormat/>
    <w:rsid w:val="00E6713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a1"/>
    <w:uiPriority w:val="99"/>
    <w:qFormat/>
    <w:rsid w:val="00E6713E"/>
    <w:pPr>
      <w:suppressAutoHyphens/>
      <w:overflowPunct w:val="0"/>
      <w:autoSpaceDE w:val="0"/>
      <w:autoSpaceDN w:val="0"/>
      <w:adjustRightInd w:val="0"/>
      <w:ind w:left="567"/>
    </w:pPr>
    <w:rPr>
      <w:rFonts w:ascii="Arial" w:eastAsia="ＭＳ 明朝" w:hAnsi="Arial" w:cs="Arial"/>
      <w:lang w:eastAsia="ar-SA"/>
    </w:rPr>
  </w:style>
  <w:style w:type="paragraph" w:customStyle="1" w:styleId="6e">
    <w:name w:val="標準インデント6"/>
    <w:basedOn w:val="a1"/>
    <w:uiPriority w:val="99"/>
    <w:qFormat/>
    <w:rsid w:val="00E6713E"/>
    <w:pPr>
      <w:suppressAutoHyphens/>
      <w:overflowPunct w:val="0"/>
      <w:autoSpaceDE w:val="0"/>
      <w:autoSpaceDN w:val="0"/>
      <w:adjustRightInd w:val="0"/>
      <w:ind w:left="708"/>
    </w:pPr>
    <w:rPr>
      <w:rFonts w:eastAsia="ＭＳ 明朝" w:cs="CG Times (WN)"/>
      <w:lang w:eastAsia="ar-SA"/>
    </w:rPr>
  </w:style>
  <w:style w:type="paragraph" w:customStyle="1" w:styleId="6f">
    <w:name w:val="記6"/>
    <w:basedOn w:val="a1"/>
    <w:next w:val="a1"/>
    <w:uiPriority w:val="99"/>
    <w:qFormat/>
    <w:rsid w:val="00E6713E"/>
    <w:pPr>
      <w:suppressAutoHyphens/>
      <w:overflowPunct w:val="0"/>
      <w:autoSpaceDE w:val="0"/>
      <w:autoSpaceDN w:val="0"/>
      <w:adjustRightInd w:val="0"/>
    </w:pPr>
    <w:rPr>
      <w:rFonts w:eastAsia="ＭＳ 明朝" w:cs="CG Times (WN)"/>
      <w:lang w:eastAsia="ar-SA"/>
    </w:rPr>
  </w:style>
  <w:style w:type="paragraph" w:customStyle="1" w:styleId="HTML60">
    <w:name w:val="HTML 書式付き6"/>
    <w:basedOn w:val="a1"/>
    <w:uiPriority w:val="99"/>
    <w:qFormat/>
    <w:rsid w:val="00E6713E"/>
    <w:pPr>
      <w:suppressAutoHyphens/>
      <w:overflowPunct w:val="0"/>
      <w:autoSpaceDE w:val="0"/>
      <w:autoSpaceDN w:val="0"/>
      <w:adjustRightInd w:val="0"/>
    </w:pPr>
    <w:rPr>
      <w:rFonts w:ascii="Courier New" w:eastAsia="ＭＳ 明朝" w:hAnsi="Courier New" w:cs="Courier New"/>
      <w:lang w:eastAsia="ar-SA"/>
    </w:rPr>
  </w:style>
  <w:style w:type="paragraph" w:customStyle="1" w:styleId="HT6">
    <w:name w:val="HT 6"/>
    <w:basedOn w:val="6"/>
    <w:uiPriority w:val="99"/>
    <w:qFormat/>
    <w:rsid w:val="00E6713E"/>
    <w:pPr>
      <w:overflowPunct w:val="0"/>
      <w:autoSpaceDE w:val="0"/>
      <w:autoSpaceDN w:val="0"/>
      <w:adjustRightInd w:val="0"/>
    </w:pPr>
    <w:rPr>
      <w:lang w:eastAsia="en-GB"/>
    </w:rPr>
  </w:style>
  <w:style w:type="paragraph" w:customStyle="1" w:styleId="Char3">
    <w:name w:val="Char3"/>
    <w:uiPriority w:val="99"/>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E6713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0">
    <w:name w:val="(文字) (文字) Char2"/>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E6713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uiPriority w:val="99"/>
    <w:qFormat/>
    <w:rsid w:val="00E6713E"/>
    <w:pPr>
      <w:overflowPunct w:val="0"/>
      <w:autoSpaceDE w:val="0"/>
      <w:autoSpaceDN w:val="0"/>
      <w:adjustRightInd w:val="0"/>
      <w:ind w:left="1418" w:hanging="1418"/>
    </w:pPr>
    <w:rPr>
      <w:rFonts w:eastAsia="ＭＳ 明朝"/>
      <w:bCs/>
      <w:szCs w:val="22"/>
      <w:lang w:eastAsia="ja-JP"/>
    </w:rPr>
  </w:style>
  <w:style w:type="paragraph" w:customStyle="1" w:styleId="Caption21">
    <w:name w:val="Caption21"/>
    <w:basedOn w:val="a1"/>
    <w:next w:val="a1"/>
    <w:uiPriority w:val="99"/>
    <w:qFormat/>
    <w:rsid w:val="00E6713E"/>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1"/>
    <w:next w:val="a1"/>
    <w:uiPriority w:val="99"/>
    <w:qFormat/>
    <w:rsid w:val="00E6713E"/>
    <w:pPr>
      <w:overflowPunct w:val="0"/>
      <w:autoSpaceDE w:val="0"/>
      <w:autoSpaceDN w:val="0"/>
      <w:adjustRightInd w:val="0"/>
      <w:ind w:left="400" w:hanging="400"/>
      <w:jc w:val="center"/>
    </w:pPr>
    <w:rPr>
      <w:rFonts w:eastAsia="ＭＳ 明朝"/>
      <w:b/>
      <w:lang w:eastAsia="en-GB"/>
    </w:rPr>
  </w:style>
  <w:style w:type="paragraph" w:customStyle="1" w:styleId="LightShading-Accent511">
    <w:name w:val="Light Shading - Accent 511"/>
    <w:uiPriority w:val="99"/>
    <w:semiHidden/>
    <w:qFormat/>
    <w:rsid w:val="00E6713E"/>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E6713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6713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6713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6713E"/>
    <w:pPr>
      <w:autoSpaceDN w:val="0"/>
    </w:pPr>
    <w:rPr>
      <w:rFonts w:ascii="Times New Roman" w:eastAsia="SimSun" w:hAnsi="Times New Roman"/>
      <w:lang w:val="en-GB" w:eastAsia="en-US"/>
    </w:rPr>
  </w:style>
  <w:style w:type="paragraph" w:customStyle="1" w:styleId="TOC93">
    <w:name w:val="TOC 93"/>
    <w:basedOn w:val="81"/>
    <w:uiPriority w:val="99"/>
    <w:qFormat/>
    <w:rsid w:val="00E6713E"/>
    <w:pPr>
      <w:overflowPunct w:val="0"/>
      <w:autoSpaceDE w:val="0"/>
      <w:autoSpaceDN w:val="0"/>
      <w:adjustRightInd w:val="0"/>
      <w:ind w:left="1418" w:hanging="1418"/>
    </w:pPr>
    <w:rPr>
      <w:rFonts w:eastAsia="ＭＳ 明朝"/>
      <w:lang w:val="en-US" w:eastAsia="ja-JP"/>
    </w:rPr>
  </w:style>
  <w:style w:type="paragraph" w:customStyle="1" w:styleId="CharCharCharCharCharChar3">
    <w:name w:val="Char Char Char Char Char Char3"/>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E6713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Char3">
    <w:name w:val="(文字) (文字)1 Char (文字) (文字)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81"/>
    <w:uiPriority w:val="99"/>
    <w:qFormat/>
    <w:rsid w:val="00E6713E"/>
    <w:pPr>
      <w:overflowPunct w:val="0"/>
      <w:autoSpaceDE w:val="0"/>
      <w:autoSpaceDN w:val="0"/>
      <w:adjustRightInd w:val="0"/>
      <w:ind w:left="1418" w:hanging="1418"/>
    </w:pPr>
    <w:rPr>
      <w:rFonts w:eastAsia="ＭＳ 明朝"/>
      <w:lang w:val="en-US" w:eastAsia="ja-JP"/>
    </w:rPr>
  </w:style>
  <w:style w:type="paragraph" w:customStyle="1" w:styleId="4f7">
    <w:name w:val="题注4"/>
    <w:basedOn w:val="a1"/>
    <w:next w:val="a1"/>
    <w:uiPriority w:val="99"/>
    <w:qFormat/>
    <w:rsid w:val="00E6713E"/>
    <w:pPr>
      <w:overflowPunct w:val="0"/>
      <w:autoSpaceDE w:val="0"/>
      <w:autoSpaceDN w:val="0"/>
      <w:adjustRightInd w:val="0"/>
      <w:spacing w:before="120" w:after="120"/>
    </w:pPr>
    <w:rPr>
      <w:rFonts w:eastAsia="ＭＳ 明朝"/>
      <w:b/>
    </w:rPr>
  </w:style>
  <w:style w:type="paragraph" w:customStyle="1" w:styleId="4f8">
    <w:name w:val="图表目录4"/>
    <w:basedOn w:val="a1"/>
    <w:next w:val="a1"/>
    <w:uiPriority w:val="99"/>
    <w:qFormat/>
    <w:rsid w:val="00E6713E"/>
    <w:pPr>
      <w:overflowPunct w:val="0"/>
      <w:autoSpaceDE w:val="0"/>
      <w:autoSpaceDN w:val="0"/>
      <w:adjustRightInd w:val="0"/>
      <w:ind w:left="400" w:hanging="400"/>
      <w:jc w:val="center"/>
    </w:pPr>
    <w:rPr>
      <w:rFonts w:eastAsia="ＭＳ 明朝"/>
      <w:b/>
    </w:rPr>
  </w:style>
  <w:style w:type="character" w:customStyle="1" w:styleId="Table0">
    <w:name w:val="Table (文字)"/>
    <w:link w:val="Table1"/>
    <w:locked/>
    <w:rsid w:val="00E6713E"/>
    <w:rPr>
      <w:rFonts w:ascii="Arial" w:eastAsia="SimSun" w:hAnsi="Arial" w:cs="Arial"/>
      <w:b/>
      <w:lang w:val="en-GB" w:eastAsia="en-US"/>
    </w:rPr>
  </w:style>
  <w:style w:type="paragraph" w:customStyle="1" w:styleId="Table1">
    <w:name w:val="Table"/>
    <w:basedOn w:val="a1"/>
    <w:link w:val="Table0"/>
    <w:qFormat/>
    <w:rsid w:val="00E6713E"/>
    <w:pPr>
      <w:autoSpaceDN w:val="0"/>
      <w:jc w:val="center"/>
    </w:pPr>
    <w:rPr>
      <w:rFonts w:ascii="Arial" w:eastAsia="SimSun" w:hAnsi="Arial" w:cs="Arial"/>
      <w:b/>
    </w:rPr>
  </w:style>
  <w:style w:type="paragraph" w:customStyle="1" w:styleId="TOC1">
    <w:name w:val="TOC 标题1"/>
    <w:basedOn w:val="10"/>
    <w:next w:val="a1"/>
    <w:uiPriority w:val="39"/>
    <w:qFormat/>
    <w:rsid w:val="00E6713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1fd">
    <w:name w:val="正文1"/>
    <w:uiPriority w:val="99"/>
    <w:qFormat/>
    <w:rsid w:val="00E6713E"/>
    <w:pPr>
      <w:autoSpaceDN w:val="0"/>
      <w:jc w:val="both"/>
    </w:pPr>
    <w:rPr>
      <w:rFonts w:ascii="SimSun" w:eastAsia="SimSun" w:hAnsi="SimSun" w:cs="SimSun"/>
      <w:kern w:val="2"/>
      <w:sz w:val="21"/>
      <w:szCs w:val="21"/>
      <w:lang w:val="en-US" w:eastAsia="zh-CN"/>
    </w:rPr>
  </w:style>
  <w:style w:type="paragraph" w:customStyle="1" w:styleId="9110">
    <w:name w:val="目录 911"/>
    <w:basedOn w:val="81"/>
    <w:uiPriority w:val="99"/>
    <w:qFormat/>
    <w:rsid w:val="00E6713E"/>
    <w:pPr>
      <w:keepNext w:val="0"/>
      <w:overflowPunct w:val="0"/>
      <w:autoSpaceDE w:val="0"/>
      <w:autoSpaceDN w:val="0"/>
      <w:adjustRightInd w:val="0"/>
      <w:ind w:left="1418" w:hanging="1418"/>
    </w:pPr>
    <w:rPr>
      <w:rFonts w:eastAsia="ＭＳ 明朝"/>
      <w:lang w:val="en-US" w:eastAsia="ja-JP"/>
    </w:rPr>
  </w:style>
  <w:style w:type="paragraph" w:customStyle="1" w:styleId="112">
    <w:name w:val="题注11"/>
    <w:basedOn w:val="a1"/>
    <w:next w:val="a1"/>
    <w:uiPriority w:val="99"/>
    <w:qFormat/>
    <w:rsid w:val="00E6713E"/>
    <w:pPr>
      <w:overflowPunct w:val="0"/>
      <w:autoSpaceDE w:val="0"/>
      <w:autoSpaceDN w:val="0"/>
      <w:adjustRightInd w:val="0"/>
      <w:spacing w:before="120" w:after="120"/>
    </w:pPr>
    <w:rPr>
      <w:rFonts w:eastAsia="ＭＳ 明朝"/>
      <w:b/>
      <w:lang w:eastAsia="en-GB"/>
    </w:rPr>
  </w:style>
  <w:style w:type="paragraph" w:customStyle="1" w:styleId="113">
    <w:name w:val="图表目录11"/>
    <w:basedOn w:val="a1"/>
    <w:next w:val="a1"/>
    <w:uiPriority w:val="99"/>
    <w:qFormat/>
    <w:rsid w:val="00E6713E"/>
    <w:pPr>
      <w:overflowPunct w:val="0"/>
      <w:autoSpaceDE w:val="0"/>
      <w:autoSpaceDN w:val="0"/>
      <w:adjustRightInd w:val="0"/>
      <w:ind w:left="400" w:hanging="400"/>
      <w:jc w:val="center"/>
    </w:pPr>
    <w:rPr>
      <w:rFonts w:eastAsia="ＭＳ 明朝"/>
      <w:b/>
      <w:lang w:eastAsia="en-GB"/>
    </w:rPr>
  </w:style>
  <w:style w:type="paragraph" w:customStyle="1" w:styleId="442">
    <w:name w:val="(文字) (文字)4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0">
    <w:name w:val="(文字) (文字)15"/>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2">
    <w:name w:val="(文字) (文字)4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T">
    <w:name w:val="FT"/>
    <w:basedOn w:val="a1"/>
    <w:uiPriority w:val="99"/>
    <w:qFormat/>
    <w:rsid w:val="00E6713E"/>
    <w:pPr>
      <w:overflowPunct w:val="0"/>
      <w:autoSpaceDE w:val="0"/>
      <w:autoSpaceDN w:val="0"/>
      <w:adjustRightInd w:val="0"/>
    </w:pPr>
    <w:rPr>
      <w:rFonts w:ascii="Arial" w:eastAsia="SimSun" w:hAnsi="Arial" w:cs="Arial"/>
      <w:b/>
      <w:lang w:eastAsia="zh-CN"/>
    </w:rPr>
  </w:style>
  <w:style w:type="character" w:customStyle="1" w:styleId="3GPPNormalTextChar">
    <w:name w:val="3GPP Normal Text Char"/>
    <w:link w:val="3GPPNormalText"/>
    <w:locked/>
    <w:rsid w:val="00E6713E"/>
    <w:rPr>
      <w:rFonts w:ascii="Arial" w:eastAsia="ＭＳ 明朝" w:hAnsi="Arial" w:cs="Arial"/>
      <w:color w:val="000000"/>
      <w:sz w:val="24"/>
      <w:szCs w:val="24"/>
      <w:lang w:val="en-US"/>
    </w:rPr>
  </w:style>
  <w:style w:type="paragraph" w:customStyle="1" w:styleId="3GPPNormalText">
    <w:name w:val="3GPP Normal Text"/>
    <w:basedOn w:val="afff0"/>
    <w:link w:val="3GPPNormalTextChar"/>
    <w:qFormat/>
    <w:rsid w:val="00E6713E"/>
    <w:pPr>
      <w:overflowPunct/>
      <w:autoSpaceDE/>
      <w:adjustRightInd/>
      <w:spacing w:after="120"/>
      <w:ind w:hanging="22"/>
      <w:jc w:val="both"/>
    </w:pPr>
    <w:rPr>
      <w:rFonts w:eastAsia="ＭＳ 明朝"/>
      <w:color w:val="000000"/>
      <w:sz w:val="24"/>
      <w:szCs w:val="24"/>
      <w:lang w:val="en-US" w:eastAsia="fr-FR"/>
    </w:rPr>
  </w:style>
  <w:style w:type="paragraph" w:customStyle="1" w:styleId="76">
    <w:name w:val="変更箇所7"/>
    <w:uiPriority w:val="99"/>
    <w:semiHidden/>
    <w:qFormat/>
    <w:rsid w:val="00E6713E"/>
    <w:pPr>
      <w:autoSpaceDN w:val="0"/>
    </w:pPr>
    <w:rPr>
      <w:rFonts w:ascii="Times New Roman" w:eastAsia="ＭＳ 明朝" w:hAnsi="Times New Roman"/>
      <w:lang w:val="en-GB" w:eastAsia="en-US"/>
    </w:rPr>
  </w:style>
  <w:style w:type="paragraph" w:customStyle="1" w:styleId="97">
    <w:name w:val="吹き出し9"/>
    <w:basedOn w:val="a1"/>
    <w:uiPriority w:val="99"/>
    <w:qFormat/>
    <w:rsid w:val="00E6713E"/>
    <w:pPr>
      <w:autoSpaceDN w:val="0"/>
    </w:pPr>
    <w:rPr>
      <w:rFonts w:ascii="Tahoma" w:eastAsia="ＭＳ 明朝" w:hAnsi="Tahoma" w:cs="Tahoma"/>
      <w:sz w:val="16"/>
      <w:szCs w:val="16"/>
      <w:lang w:eastAsia="en-GB"/>
    </w:rPr>
  </w:style>
  <w:style w:type="paragraph" w:customStyle="1" w:styleId="77">
    <w:name w:val="図表番号7"/>
    <w:basedOn w:val="a1"/>
    <w:uiPriority w:val="99"/>
    <w:qFormat/>
    <w:rsid w:val="00E6713E"/>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qFormat/>
    <w:rsid w:val="00E6713E"/>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qFormat/>
    <w:rsid w:val="00E6713E"/>
    <w:pPr>
      <w:ind w:left="851" w:hanging="284"/>
    </w:pPr>
  </w:style>
  <w:style w:type="paragraph" w:customStyle="1" w:styleId="79">
    <w:name w:val="箇条書き7"/>
    <w:basedOn w:val="ac"/>
    <w:uiPriority w:val="99"/>
    <w:qFormat/>
    <w:rsid w:val="00E6713E"/>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qFormat/>
    <w:rsid w:val="00E6713E"/>
    <w:pPr>
      <w:tabs>
        <w:tab w:val="clear" w:pos="644"/>
        <w:tab w:val="num" w:pos="1494"/>
      </w:tabs>
      <w:ind w:left="851" w:hanging="284"/>
    </w:pPr>
  </w:style>
  <w:style w:type="paragraph" w:customStyle="1" w:styleId="370">
    <w:name w:val="箇条書き 37"/>
    <w:basedOn w:val="271"/>
    <w:uiPriority w:val="99"/>
    <w:qFormat/>
    <w:rsid w:val="00E6713E"/>
    <w:pPr>
      <w:ind w:left="1135"/>
    </w:pPr>
  </w:style>
  <w:style w:type="paragraph" w:customStyle="1" w:styleId="272">
    <w:name w:val="一覧 27"/>
    <w:basedOn w:val="ac"/>
    <w:uiPriority w:val="99"/>
    <w:qFormat/>
    <w:rsid w:val="00E6713E"/>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E6713E"/>
    <w:pPr>
      <w:ind w:left="1135"/>
    </w:pPr>
  </w:style>
  <w:style w:type="paragraph" w:customStyle="1" w:styleId="470">
    <w:name w:val="一覧 47"/>
    <w:basedOn w:val="371"/>
    <w:uiPriority w:val="99"/>
    <w:qFormat/>
    <w:rsid w:val="00E6713E"/>
    <w:pPr>
      <w:ind w:left="1418"/>
    </w:pPr>
  </w:style>
  <w:style w:type="paragraph" w:customStyle="1" w:styleId="570">
    <w:name w:val="一覧 57"/>
    <w:basedOn w:val="470"/>
    <w:uiPriority w:val="99"/>
    <w:qFormat/>
    <w:rsid w:val="00E6713E"/>
    <w:pPr>
      <w:ind w:left="1702"/>
    </w:pPr>
  </w:style>
  <w:style w:type="paragraph" w:customStyle="1" w:styleId="471">
    <w:name w:val="箇条書き 47"/>
    <w:basedOn w:val="370"/>
    <w:uiPriority w:val="99"/>
    <w:qFormat/>
    <w:rsid w:val="00E6713E"/>
    <w:pPr>
      <w:ind w:left="1418"/>
    </w:pPr>
  </w:style>
  <w:style w:type="paragraph" w:customStyle="1" w:styleId="571">
    <w:name w:val="箇条書き 57"/>
    <w:basedOn w:val="471"/>
    <w:uiPriority w:val="99"/>
    <w:qFormat/>
    <w:rsid w:val="00E6713E"/>
    <w:pPr>
      <w:ind w:left="1702"/>
    </w:pPr>
  </w:style>
  <w:style w:type="paragraph" w:customStyle="1" w:styleId="7a">
    <w:name w:val="コメント文字列7"/>
    <w:basedOn w:val="a1"/>
    <w:uiPriority w:val="99"/>
    <w:qFormat/>
    <w:rsid w:val="00E6713E"/>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E6713E"/>
    <w:rPr>
      <w:b/>
      <w:bCs/>
    </w:rPr>
  </w:style>
  <w:style w:type="paragraph" w:customStyle="1" w:styleId="7c">
    <w:name w:val="見出しマップ7"/>
    <w:basedOn w:val="a1"/>
    <w:uiPriority w:val="99"/>
    <w:qFormat/>
    <w:rsid w:val="00E6713E"/>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qFormat/>
    <w:rsid w:val="00E6713E"/>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E6713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713E"/>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qFormat/>
    <w:rsid w:val="00E6713E"/>
    <w:pPr>
      <w:suppressAutoHyphens/>
      <w:autoSpaceDN w:val="0"/>
      <w:ind w:left="708"/>
    </w:pPr>
    <w:rPr>
      <w:rFonts w:eastAsia="ＭＳ 明朝" w:cs="CG Times (WN)"/>
      <w:lang w:eastAsia="ar-SA"/>
    </w:rPr>
  </w:style>
  <w:style w:type="paragraph" w:customStyle="1" w:styleId="7f">
    <w:name w:val="記7"/>
    <w:basedOn w:val="a1"/>
    <w:next w:val="a1"/>
    <w:uiPriority w:val="99"/>
    <w:qFormat/>
    <w:rsid w:val="00E6713E"/>
    <w:pPr>
      <w:suppressAutoHyphens/>
      <w:autoSpaceDN w:val="0"/>
    </w:pPr>
    <w:rPr>
      <w:rFonts w:eastAsia="ＭＳ 明朝" w:cs="CG Times (WN)"/>
      <w:lang w:eastAsia="ar-SA"/>
    </w:rPr>
  </w:style>
  <w:style w:type="paragraph" w:customStyle="1" w:styleId="HTML7">
    <w:name w:val="HTML 書式付き7"/>
    <w:basedOn w:val="a1"/>
    <w:uiPriority w:val="99"/>
    <w:qFormat/>
    <w:rsid w:val="00E6713E"/>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E6713E"/>
    <w:pPr>
      <w:suppressAutoHyphens/>
      <w:autoSpaceDN w:val="0"/>
      <w:spacing w:after="120"/>
    </w:pPr>
    <w:rPr>
      <w:rFonts w:eastAsia="ＭＳ 明朝" w:cs="CG Times (WN)"/>
      <w:lang w:eastAsia="ar-SA"/>
    </w:rPr>
  </w:style>
  <w:style w:type="paragraph" w:customStyle="1" w:styleId="372">
    <w:name w:val="本文 37"/>
    <w:basedOn w:val="a1"/>
    <w:uiPriority w:val="99"/>
    <w:qFormat/>
    <w:rsid w:val="00E6713E"/>
    <w:pPr>
      <w:suppressAutoHyphens/>
      <w:autoSpaceDN w:val="0"/>
      <w:spacing w:after="120"/>
    </w:pPr>
    <w:rPr>
      <w:rFonts w:eastAsia="ＭＳ 明朝" w:cs="CG Times (WN)"/>
      <w:lang w:eastAsia="ar-SA"/>
    </w:rPr>
  </w:style>
  <w:style w:type="paragraph" w:customStyle="1" w:styleId="Tabletext1">
    <w:name w:val="Table_text"/>
    <w:basedOn w:val="a1"/>
    <w:uiPriority w:val="99"/>
    <w:qFormat/>
    <w:rsid w:val="00E671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1"/>
    <w:uiPriority w:val="99"/>
    <w:qFormat/>
    <w:rsid w:val="00E6713E"/>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uiPriority w:val="99"/>
    <w:qFormat/>
    <w:rsid w:val="00E6713E"/>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uiPriority w:val="99"/>
    <w:qFormat/>
    <w:rsid w:val="00E6713E"/>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E6713E"/>
    <w:pPr>
      <w:numPr>
        <w:numId w:val="24"/>
      </w:numPr>
      <w:tabs>
        <w:tab w:val="left" w:pos="0"/>
      </w:tabs>
      <w:suppressAutoHyphens/>
      <w:autoSpaceDN w:val="0"/>
      <w:spacing w:before="60" w:after="60"/>
      <w:jc w:val="both"/>
    </w:pPr>
  </w:style>
  <w:style w:type="paragraph" w:customStyle="1" w:styleId="Tablefin">
    <w:name w:val="Table_fin"/>
    <w:basedOn w:val="a1"/>
    <w:next w:val="a1"/>
    <w:uiPriority w:val="99"/>
    <w:qFormat/>
    <w:rsid w:val="00E6713E"/>
    <w:pPr>
      <w:suppressAutoHyphens/>
      <w:autoSpaceDN w:val="0"/>
      <w:spacing w:after="0"/>
      <w:jc w:val="both"/>
    </w:pPr>
    <w:rPr>
      <w:rFonts w:eastAsia="Batang"/>
    </w:rPr>
  </w:style>
  <w:style w:type="paragraph" w:customStyle="1" w:styleId="TdocHeader2">
    <w:name w:val="Tdoc_Header_2"/>
    <w:basedOn w:val="a1"/>
    <w:uiPriority w:val="99"/>
    <w:qFormat/>
    <w:rsid w:val="00E6713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E6713E"/>
    <w:pPr>
      <w:keepNext/>
      <w:keepLines/>
      <w:autoSpaceDN w:val="0"/>
      <w:spacing w:after="0"/>
      <w:ind w:left="851" w:hanging="851"/>
    </w:pPr>
    <w:rPr>
      <w:rFonts w:ascii="Arial" w:eastAsia="Malgun Gothic" w:hAnsi="Arial"/>
      <w:sz w:val="18"/>
    </w:rPr>
  </w:style>
  <w:style w:type="paragraph" w:customStyle="1" w:styleId="Figuretitle0">
    <w:name w:val="Figure_title"/>
    <w:basedOn w:val="a1"/>
    <w:next w:val="a1"/>
    <w:uiPriority w:val="99"/>
    <w:qFormat/>
    <w:rsid w:val="00E6713E"/>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uiPriority w:val="99"/>
    <w:qFormat/>
    <w:rsid w:val="00E6713E"/>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enumlev3">
    <w:name w:val="enumlev3"/>
    <w:basedOn w:val="enumlev2"/>
    <w:uiPriority w:val="99"/>
    <w:qFormat/>
    <w:rsid w:val="00E671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E6713E"/>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E6713E"/>
    <w:pPr>
      <w:autoSpaceDN w:val="0"/>
      <w:spacing w:after="160" w:line="256" w:lineRule="auto"/>
    </w:pPr>
    <w:rPr>
      <w:rFonts w:ascii="Times New Roman" w:eastAsia="ＭＳ 明朝" w:hAnsi="Times New Roman"/>
      <w:lang w:val="en-GB" w:eastAsia="en-US"/>
    </w:rPr>
  </w:style>
  <w:style w:type="paragraph" w:customStyle="1" w:styleId="7f0">
    <w:name w:val="目录 7"/>
    <w:basedOn w:val="a1"/>
    <w:next w:val="a1"/>
    <w:uiPriority w:val="39"/>
    <w:qFormat/>
    <w:rsid w:val="00E6713E"/>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E6713E"/>
    <w:pPr>
      <w:autoSpaceDN w:val="0"/>
      <w:spacing w:after="160" w:line="252" w:lineRule="auto"/>
    </w:pPr>
    <w:rPr>
      <w:lang w:val="en-GB" w:eastAsia="en-US"/>
    </w:rPr>
  </w:style>
  <w:style w:type="paragraph" w:customStyle="1" w:styleId="Style91">
    <w:name w:val="_Style 91"/>
    <w:uiPriority w:val="99"/>
    <w:semiHidden/>
    <w:qFormat/>
    <w:rsid w:val="00E6713E"/>
    <w:pPr>
      <w:autoSpaceDN w:val="0"/>
      <w:spacing w:after="160" w:line="254" w:lineRule="auto"/>
    </w:pPr>
    <w:rPr>
      <w:lang w:val="en-GB" w:eastAsia="en-US"/>
    </w:rPr>
  </w:style>
  <w:style w:type="paragraph" w:customStyle="1" w:styleId="122">
    <w:name w:val="修订12"/>
    <w:uiPriority w:val="99"/>
    <w:semiHidden/>
    <w:qFormat/>
    <w:rsid w:val="00E6713E"/>
    <w:pPr>
      <w:autoSpaceDN w:val="0"/>
    </w:pPr>
    <w:rPr>
      <w:rFonts w:ascii="Times New Roman" w:eastAsia="Batang" w:hAnsi="Times New Roman"/>
      <w:lang w:val="en-GB" w:eastAsia="en-US"/>
    </w:rPr>
  </w:style>
  <w:style w:type="paragraph" w:customStyle="1" w:styleId="710">
    <w:name w:val="目录 71"/>
    <w:basedOn w:val="a1"/>
    <w:next w:val="a1"/>
    <w:uiPriority w:val="39"/>
    <w:qFormat/>
    <w:rsid w:val="00E6713E"/>
    <w:pPr>
      <w:keepLines/>
      <w:widowControl w:val="0"/>
      <w:tabs>
        <w:tab w:val="right" w:leader="dot" w:pos="9639"/>
      </w:tabs>
      <w:autoSpaceDN w:val="0"/>
      <w:spacing w:after="0"/>
      <w:ind w:left="2268" w:right="425" w:hanging="2268"/>
    </w:pPr>
    <w:rPr>
      <w:rFonts w:eastAsia="Malgun Gothic"/>
      <w:noProof/>
    </w:rPr>
  </w:style>
  <w:style w:type="paragraph" w:customStyle="1" w:styleId="Style79">
    <w:name w:val="_Style 79"/>
    <w:uiPriority w:val="99"/>
    <w:semiHidden/>
    <w:qFormat/>
    <w:rsid w:val="00E6713E"/>
    <w:pPr>
      <w:autoSpaceDN w:val="0"/>
      <w:spacing w:after="160" w:line="256" w:lineRule="auto"/>
    </w:pPr>
    <w:rPr>
      <w:rFonts w:ascii="Times New Roman" w:eastAsia="ＭＳ 明朝" w:hAnsi="Times New Roman"/>
      <w:lang w:val="en-GB" w:eastAsia="en-US"/>
    </w:rPr>
  </w:style>
  <w:style w:type="paragraph" w:customStyle="1" w:styleId="CharChar39">
    <w:name w:val="Char Char39"/>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a1"/>
    <w:uiPriority w:val="99"/>
    <w:qFormat/>
    <w:rsid w:val="00E6713E"/>
    <w:pPr>
      <w:numPr>
        <w:numId w:val="26"/>
      </w:numPr>
      <w:tabs>
        <w:tab w:val="clear" w:pos="1304"/>
        <w:tab w:val="left" w:pos="1701"/>
      </w:tabs>
      <w:overflowPunct w:val="0"/>
      <w:autoSpaceDE w:val="0"/>
      <w:autoSpaceDN w:val="0"/>
      <w:adjustRightInd w:val="0"/>
      <w:spacing w:after="120"/>
      <w:ind w:left="1701" w:hanging="1701"/>
      <w:jc w:val="both"/>
    </w:pPr>
    <w:rPr>
      <w:rFonts w:eastAsia="Times New Roman"/>
      <w:b/>
      <w:bCs/>
      <w:lang w:eastAsia="zh-CN"/>
    </w:rPr>
  </w:style>
  <w:style w:type="character" w:styleId="afffff9">
    <w:name w:val="line number"/>
    <w:semiHidden/>
    <w:unhideWhenUsed/>
    <w:rsid w:val="00E6713E"/>
    <w:rPr>
      <w:rFonts w:ascii="Arial" w:eastAsia="SimSun" w:hAnsi="Arial" w:cs="Arial" w:hint="default"/>
      <w:color w:val="0000FF"/>
      <w:kern w:val="2"/>
      <w:lang w:val="en-US" w:eastAsia="zh-CN" w:bidi="ar-SA"/>
    </w:rPr>
  </w:style>
  <w:style w:type="character" w:styleId="afffffa">
    <w:name w:val="endnote reference"/>
    <w:semiHidden/>
    <w:unhideWhenUsed/>
    <w:qFormat/>
    <w:rsid w:val="00E6713E"/>
    <w:rPr>
      <w:vertAlign w:val="superscript"/>
    </w:rPr>
  </w:style>
  <w:style w:type="character" w:styleId="afffffb">
    <w:name w:val="Placeholder Text"/>
    <w:uiPriority w:val="99"/>
    <w:semiHidden/>
    <w:qFormat/>
    <w:rsid w:val="00E6713E"/>
    <w:rPr>
      <w:color w:val="808080"/>
    </w:rPr>
  </w:style>
  <w:style w:type="character" w:styleId="afffffc">
    <w:name w:val="Subtle Emphasis"/>
    <w:uiPriority w:val="19"/>
    <w:qFormat/>
    <w:rsid w:val="00E6713E"/>
    <w:rPr>
      <w:i/>
      <w:iCs/>
      <w:color w:val="808080"/>
    </w:rPr>
  </w:style>
  <w:style w:type="character" w:styleId="2ff5">
    <w:name w:val="Intense Emphasis"/>
    <w:uiPriority w:val="21"/>
    <w:qFormat/>
    <w:rsid w:val="00E6713E"/>
    <w:rPr>
      <w:b/>
      <w:bCs/>
      <w:i/>
      <w:iCs/>
      <w:color w:val="4F81BD"/>
    </w:rPr>
  </w:style>
  <w:style w:type="character" w:styleId="afffffd">
    <w:name w:val="Subtle Reference"/>
    <w:uiPriority w:val="31"/>
    <w:qFormat/>
    <w:rsid w:val="00E6713E"/>
    <w:rPr>
      <w:smallCaps/>
      <w:color w:val="5A5A5A"/>
    </w:rPr>
  </w:style>
  <w:style w:type="character" w:styleId="2ff6">
    <w:name w:val="Intense Reference"/>
    <w:uiPriority w:val="32"/>
    <w:qFormat/>
    <w:rsid w:val="00E6713E"/>
    <w:rPr>
      <w:b/>
      <w:bCs/>
      <w:smallCaps/>
      <w:color w:val="C0504D"/>
      <w:spacing w:val="5"/>
      <w:u w:val="single"/>
    </w:rPr>
  </w:style>
  <w:style w:type="character" w:styleId="afffffe">
    <w:name w:val="Book Title"/>
    <w:uiPriority w:val="33"/>
    <w:qFormat/>
    <w:rsid w:val="00E6713E"/>
    <w:rPr>
      <w:b/>
      <w:bCs/>
      <w:smallCaps/>
      <w:spacing w:val="5"/>
    </w:rPr>
  </w:style>
  <w:style w:type="character" w:customStyle="1" w:styleId="TACCar">
    <w:name w:val="TAC Car"/>
    <w:link w:val="TAC"/>
    <w:uiPriority w:val="99"/>
    <w:qFormat/>
    <w:locked/>
    <w:rsid w:val="00E6713E"/>
    <w:rPr>
      <w:rFonts w:ascii="Arial" w:hAnsi="Arial"/>
      <w:sz w:val="18"/>
      <w:lang w:val="en-GB" w:eastAsia="en-US"/>
    </w:rPr>
  </w:style>
  <w:style w:type="character" w:customStyle="1" w:styleId="TAHCar">
    <w:name w:val="TAH Car"/>
    <w:link w:val="TAH"/>
    <w:uiPriority w:val="99"/>
    <w:qFormat/>
    <w:locked/>
    <w:rsid w:val="00E6713E"/>
    <w:rPr>
      <w:rFonts w:ascii="Arial" w:hAnsi="Arial"/>
      <w:b/>
      <w:sz w:val="18"/>
      <w:lang w:val="en-GB" w:eastAsia="en-US"/>
    </w:rPr>
  </w:style>
  <w:style w:type="character" w:customStyle="1" w:styleId="TANChar">
    <w:name w:val="TAN Char"/>
    <w:link w:val="TAN"/>
    <w:uiPriority w:val="99"/>
    <w:qFormat/>
    <w:locked/>
    <w:rsid w:val="00E6713E"/>
    <w:rPr>
      <w:rFonts w:ascii="Arial" w:hAnsi="Arial"/>
      <w:sz w:val="18"/>
      <w:lang w:val="en-GB" w:eastAsia="en-US"/>
    </w:rPr>
  </w:style>
  <w:style w:type="character" w:customStyle="1" w:styleId="TACChar">
    <w:name w:val="TAC Char"/>
    <w:qFormat/>
    <w:rsid w:val="00E6713E"/>
    <w:rPr>
      <w:rFonts w:ascii="Arial" w:eastAsia="Times New Roman" w:hAnsi="Arial" w:cs="Arial" w:hint="default"/>
      <w:sz w:val="18"/>
    </w:rPr>
  </w:style>
  <w:style w:type="character" w:customStyle="1" w:styleId="B1Char">
    <w:name w:val="B1 Char"/>
    <w:qFormat/>
    <w:locked/>
    <w:rsid w:val="00E6713E"/>
    <w:rPr>
      <w:rFonts w:ascii="Times New Roman" w:hAnsi="Times New Roman" w:cs="Times New Roman" w:hint="default"/>
      <w:lang w:val="en-GB" w:eastAsia="en-US"/>
    </w:rPr>
  </w:style>
  <w:style w:type="character" w:customStyle="1" w:styleId="TFChar">
    <w:name w:val="TF Char"/>
    <w:link w:val="TF"/>
    <w:qFormat/>
    <w:locked/>
    <w:rsid w:val="00E6713E"/>
    <w:rPr>
      <w:rFonts w:ascii="Arial" w:hAnsi="Arial"/>
      <w:b/>
      <w:lang w:val="en-GB" w:eastAsia="en-US"/>
    </w:rPr>
  </w:style>
  <w:style w:type="character" w:customStyle="1" w:styleId="B2Car">
    <w:name w:val="B2 Car"/>
    <w:rsid w:val="00E6713E"/>
    <w:rPr>
      <w:lang w:val="en-GB" w:eastAsia="en-US"/>
    </w:rPr>
  </w:style>
  <w:style w:type="character" w:customStyle="1" w:styleId="29">
    <w:name w:val="コメント内容 (文字)2"/>
    <w:link w:val="af8"/>
    <w:uiPriority w:val="99"/>
    <w:semiHidden/>
    <w:qFormat/>
    <w:locked/>
    <w:rsid w:val="00E6713E"/>
    <w:rPr>
      <w:rFonts w:ascii="Times New Roman" w:hAnsi="Times New Roman"/>
      <w:b/>
      <w:bCs/>
      <w:lang w:val="en-GB" w:eastAsia="en-US"/>
    </w:rPr>
  </w:style>
  <w:style w:type="character" w:customStyle="1" w:styleId="TALCar">
    <w:name w:val="TAL Car"/>
    <w:qFormat/>
    <w:rsid w:val="00E6713E"/>
    <w:rPr>
      <w:rFonts w:ascii="Arial" w:hAnsi="Arial" w:cs="Arial" w:hint="default"/>
      <w:sz w:val="18"/>
      <w:lang w:val="en-GB" w:eastAsia="en-US"/>
    </w:rPr>
  </w:style>
  <w:style w:type="character" w:customStyle="1" w:styleId="TAL2">
    <w:name w:val="TAL (文字)"/>
    <w:qFormat/>
    <w:rsid w:val="00E6713E"/>
    <w:rPr>
      <w:rFonts w:ascii="Arial" w:hAnsi="Arial" w:cs="Arial" w:hint="default"/>
      <w:sz w:val="18"/>
      <w:lang w:val="en-GB" w:eastAsia="en-US"/>
    </w:rPr>
  </w:style>
  <w:style w:type="character" w:customStyle="1" w:styleId="B2Char1">
    <w:name w:val="B2 Char1"/>
    <w:rsid w:val="00E6713E"/>
    <w:rPr>
      <w:rFonts w:ascii="Times New Roman" w:hAnsi="Times New Roman" w:cs="Times New Roman" w:hint="default"/>
      <w:lang w:val="en-GB" w:eastAsia="en-US"/>
    </w:rPr>
  </w:style>
  <w:style w:type="character" w:customStyle="1" w:styleId="EditorsNoteCarCar">
    <w:name w:val="Editor's Note Car Car"/>
    <w:qFormat/>
    <w:rsid w:val="00E6713E"/>
    <w:rPr>
      <w:rFonts w:ascii="Times New Roman" w:hAnsi="Times New Roman" w:cs="Times New Roman" w:hint="default"/>
      <w:color w:val="FF0000"/>
      <w:lang w:val="en-GB" w:eastAsia="en-US"/>
    </w:rPr>
  </w:style>
  <w:style w:type="character" w:customStyle="1" w:styleId="apple-converted-space">
    <w:name w:val="apple-converted-space"/>
    <w:basedOn w:val="a2"/>
    <w:qFormat/>
    <w:rsid w:val="00E6713E"/>
  </w:style>
  <w:style w:type="character" w:customStyle="1" w:styleId="fontstyle01">
    <w:name w:val="fontstyle01"/>
    <w:qFormat/>
    <w:rsid w:val="00E6713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E6713E"/>
    <w:rPr>
      <w:rFonts w:ascii="Arial" w:hAnsi="Arial" w:cs="Arial" w:hint="default"/>
      <w:lang w:val="en-GB" w:eastAsia="en-US" w:bidi="ar-SA"/>
    </w:rPr>
  </w:style>
  <w:style w:type="character" w:customStyle="1" w:styleId="CharChar4">
    <w:name w:val="Char Char4"/>
    <w:qFormat/>
    <w:rsid w:val="00E6713E"/>
    <w:rPr>
      <w:rFonts w:ascii="Arial" w:hAnsi="Arial" w:cs="Arial" w:hint="default"/>
      <w:sz w:val="24"/>
      <w:lang w:val="en-GB" w:eastAsia="en-US" w:bidi="ar-SA"/>
    </w:rPr>
  </w:style>
  <w:style w:type="character" w:customStyle="1" w:styleId="CharChar3">
    <w:name w:val="Char Char3"/>
    <w:rsid w:val="00E6713E"/>
    <w:rPr>
      <w:rFonts w:ascii="Arial" w:hAnsi="Arial" w:cs="Arial" w:hint="default"/>
      <w:sz w:val="22"/>
      <w:lang w:val="en-GB" w:eastAsia="en-US" w:bidi="ar-SA"/>
    </w:rPr>
  </w:style>
  <w:style w:type="character" w:customStyle="1" w:styleId="CharChar2">
    <w:name w:val="Char Char2"/>
    <w:qFormat/>
    <w:rsid w:val="00E6713E"/>
    <w:rPr>
      <w:rFonts w:ascii="Arial" w:hAnsi="Arial" w:cs="Arial" w:hint="default"/>
      <w:lang w:val="en-GB" w:eastAsia="en-US" w:bidi="ar-SA"/>
    </w:rPr>
  </w:style>
  <w:style w:type="character" w:customStyle="1" w:styleId="CharChar5">
    <w:name w:val="Char Char5"/>
    <w:rsid w:val="00E6713E"/>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E6713E"/>
    <w:pPr>
      <w:overflowPunct w:val="0"/>
      <w:autoSpaceDE w:val="0"/>
      <w:autoSpaceDN w:val="0"/>
      <w:adjustRightInd w:val="0"/>
    </w:pPr>
    <w:rPr>
      <w:rFonts w:eastAsia="SimSun" w:cs="Arial"/>
      <w:kern w:val="2"/>
      <w:lang w:eastAsia="ko-KR"/>
    </w:rPr>
  </w:style>
  <w:style w:type="character" w:customStyle="1" w:styleId="StyleTACChar">
    <w:name w:val="Style TAC + Char"/>
    <w:link w:val="StyleTAC"/>
    <w:qFormat/>
    <w:locked/>
    <w:rsid w:val="00E6713E"/>
    <w:rPr>
      <w:rFonts w:ascii="Arial" w:eastAsia="SimSun" w:hAnsi="Arial" w:cs="Arial"/>
      <w:kern w:val="2"/>
      <w:sz w:val="18"/>
      <w:lang w:val="en-GB" w:eastAsia="ko-KR"/>
    </w:rPr>
  </w:style>
  <w:style w:type="character" w:customStyle="1" w:styleId="B1Char1">
    <w:name w:val="B1 Char1"/>
    <w:qFormat/>
    <w:rsid w:val="00E6713E"/>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6713E"/>
    <w:rPr>
      <w:rFonts w:ascii="Arial" w:hAnsi="Arial" w:cs="Arial" w:hint="default"/>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6713E"/>
    <w:rPr>
      <w:rFonts w:ascii="Arial" w:hAnsi="Arial" w:cs="Arial" w:hint="default"/>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713E"/>
    <w:rPr>
      <w:rFonts w:ascii="Arial" w:hAnsi="Arial" w:cs="Arial" w:hint="default"/>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713E"/>
    <w:rPr>
      <w:rFonts w:ascii="Arial" w:hAnsi="Arial" w:cs="Arial" w:hint="default"/>
      <w:sz w:val="36"/>
      <w:lang w:val="en-GB"/>
    </w:rPr>
  </w:style>
  <w:style w:type="character" w:customStyle="1" w:styleId="msoins0">
    <w:name w:val="msoins"/>
    <w:basedOn w:val="a2"/>
    <w:qFormat/>
    <w:rsid w:val="00E6713E"/>
  </w:style>
  <w:style w:type="character" w:customStyle="1" w:styleId="CharChar1">
    <w:name w:val="Char Char1"/>
    <w:qFormat/>
    <w:rsid w:val="00E6713E"/>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713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6713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71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713E"/>
    <w:rPr>
      <w:rFonts w:ascii="Arial" w:hAnsi="Arial" w:cs="Arial" w:hint="default"/>
      <w:sz w:val="32"/>
      <w:lang w:val="en-GB" w:eastAsia="ja-JP" w:bidi="ar-SA"/>
    </w:rPr>
  </w:style>
  <w:style w:type="character" w:customStyle="1" w:styleId="AndreaLeonardi">
    <w:name w:val="Andrea Leonardi"/>
    <w:semiHidden/>
    <w:qFormat/>
    <w:rsid w:val="00E6713E"/>
    <w:rPr>
      <w:rFonts w:ascii="Arial" w:hAnsi="Arial" w:cs="Arial" w:hint="default"/>
      <w:color w:val="auto"/>
      <w:sz w:val="20"/>
      <w:szCs w:val="20"/>
    </w:rPr>
  </w:style>
  <w:style w:type="character" w:customStyle="1" w:styleId="NOCharChar">
    <w:name w:val="NO Char Char"/>
    <w:qFormat/>
    <w:rsid w:val="00E6713E"/>
    <w:rPr>
      <w:lang w:val="en-GB" w:eastAsia="en-US" w:bidi="ar-SA"/>
    </w:rPr>
  </w:style>
  <w:style w:type="character" w:customStyle="1" w:styleId="NOZchn">
    <w:name w:val="NO Zchn"/>
    <w:qFormat/>
    <w:rsid w:val="00E6713E"/>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713E"/>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713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713E"/>
    <w:rPr>
      <w:rFonts w:ascii="Arial" w:hAnsi="Arial" w:cs="Arial" w:hint="default"/>
      <w:sz w:val="32"/>
      <w:lang w:val="en-GB" w:eastAsia="en-US" w:bidi="ar-SA"/>
    </w:rPr>
  </w:style>
  <w:style w:type="character" w:customStyle="1" w:styleId="T1Char2">
    <w:name w:val="T1 Char2"/>
    <w:aliases w:val="Header 6 Char Char2"/>
    <w:qFormat/>
    <w:rsid w:val="00E6713E"/>
    <w:rPr>
      <w:rFonts w:ascii="Arial" w:hAnsi="Arial" w:cs="Arial" w:hint="default"/>
      <w:lang w:val="en-GB" w:eastAsia="en-US" w:bidi="ar-SA"/>
    </w:rPr>
  </w:style>
  <w:style w:type="character" w:customStyle="1" w:styleId="CharChar7">
    <w:name w:val="Char Char7"/>
    <w:qFormat/>
    <w:rsid w:val="00E6713E"/>
    <w:rPr>
      <w:rFonts w:ascii="Tahoma" w:hAnsi="Tahoma" w:cs="Tahoma" w:hint="default"/>
      <w:shd w:val="clear" w:color="auto" w:fill="000080"/>
      <w:lang w:val="en-GB" w:eastAsia="en-US"/>
    </w:rPr>
  </w:style>
  <w:style w:type="character" w:customStyle="1" w:styleId="ZchnZchn5">
    <w:name w:val="Zchn Zchn5"/>
    <w:qFormat/>
    <w:rsid w:val="00E6713E"/>
    <w:rPr>
      <w:rFonts w:ascii="Courier New" w:eastAsia="Batang" w:hAnsi="Courier New" w:cs="Courier New" w:hint="default"/>
      <w:lang w:val="nb-NO" w:eastAsia="en-US" w:bidi="ar-SA"/>
    </w:rPr>
  </w:style>
  <w:style w:type="character" w:customStyle="1" w:styleId="CharChar10">
    <w:name w:val="Char Char10"/>
    <w:qFormat/>
    <w:rsid w:val="00E6713E"/>
    <w:rPr>
      <w:rFonts w:ascii="Times New Roman" w:hAnsi="Times New Roman" w:cs="Times New Roman" w:hint="default"/>
      <w:lang w:val="en-GB" w:eastAsia="en-US"/>
    </w:rPr>
  </w:style>
  <w:style w:type="character" w:customStyle="1" w:styleId="CharChar9">
    <w:name w:val="Char Char9"/>
    <w:qFormat/>
    <w:rsid w:val="00E6713E"/>
    <w:rPr>
      <w:rFonts w:ascii="Tahoma" w:hAnsi="Tahoma" w:cs="Tahoma" w:hint="default"/>
      <w:sz w:val="16"/>
      <w:szCs w:val="16"/>
      <w:lang w:val="en-GB" w:eastAsia="en-US"/>
    </w:rPr>
  </w:style>
  <w:style w:type="character" w:customStyle="1" w:styleId="CharChar8">
    <w:name w:val="Char Char8"/>
    <w:semiHidden/>
    <w:qFormat/>
    <w:rsid w:val="00E6713E"/>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713E"/>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713E"/>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713E"/>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713E"/>
    <w:rPr>
      <w:rFonts w:ascii="Arial" w:hAnsi="Arial" w:cs="Arial" w:hint="default"/>
      <w:sz w:val="28"/>
      <w:lang w:val="en-GB" w:eastAsia="en-US" w:bidi="ar-SA"/>
    </w:rPr>
  </w:style>
  <w:style w:type="character" w:customStyle="1" w:styleId="T1Char3">
    <w:name w:val="T1 Char3"/>
    <w:aliases w:val="Header 6 Char Char3"/>
    <w:qFormat/>
    <w:rsid w:val="00E6713E"/>
    <w:rPr>
      <w:rFonts w:ascii="Arial" w:hAnsi="Arial" w:cs="Arial" w:hint="default"/>
      <w:lang w:val="en-GB" w:eastAsia="en-US" w:bidi="ar-SA"/>
    </w:rPr>
  </w:style>
  <w:style w:type="character" w:customStyle="1" w:styleId="CharChar29">
    <w:name w:val="Char Char29"/>
    <w:qFormat/>
    <w:rsid w:val="00E6713E"/>
    <w:rPr>
      <w:rFonts w:ascii="Arial" w:hAnsi="Arial" w:cs="Arial" w:hint="default"/>
      <w:sz w:val="36"/>
      <w:lang w:val="en-GB" w:eastAsia="en-US" w:bidi="ar-SA"/>
    </w:rPr>
  </w:style>
  <w:style w:type="character" w:customStyle="1" w:styleId="CharChar28">
    <w:name w:val="Char Char28"/>
    <w:qFormat/>
    <w:rsid w:val="00E6713E"/>
    <w:rPr>
      <w:rFonts w:ascii="Arial" w:hAnsi="Arial" w:cs="Arial" w:hint="default"/>
      <w:sz w:val="32"/>
      <w:lang w:val="en-GB"/>
    </w:rPr>
  </w:style>
  <w:style w:type="character" w:customStyle="1" w:styleId="msoins00">
    <w:name w:val="msoins0"/>
    <w:qFormat/>
    <w:rsid w:val="00E6713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713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713E"/>
    <w:rPr>
      <w:rFonts w:ascii="Arial" w:hAnsi="Arial" w:cs="Arial" w:hint="default"/>
      <w:sz w:val="22"/>
      <w:lang w:val="en-GB" w:eastAsia="en-GB" w:bidi="ar-SA"/>
    </w:rPr>
  </w:style>
  <w:style w:type="character" w:customStyle="1" w:styleId="CharChar21">
    <w:name w:val="Char Char21"/>
    <w:rsid w:val="00E6713E"/>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713E"/>
    <w:rPr>
      <w:rFonts w:ascii="Arial" w:eastAsia="SimSun" w:hAnsi="Arial" w:cs="Arial" w:hint="default"/>
      <w:sz w:val="32"/>
      <w:lang w:val="en-GB" w:eastAsia="en-US" w:bidi="ar-SA"/>
    </w:rPr>
  </w:style>
  <w:style w:type="character" w:customStyle="1" w:styleId="CharChar16">
    <w:name w:val="Char Char16"/>
    <w:rsid w:val="00E6713E"/>
    <w:rPr>
      <w:rFonts w:ascii="Arial" w:eastAsia="SimSun" w:hAnsi="Arial" w:cs="Arial" w:hint="default"/>
      <w:lang w:val="en-GB" w:eastAsia="en-US" w:bidi="ar-SA"/>
    </w:rPr>
  </w:style>
  <w:style w:type="character" w:customStyle="1" w:styleId="CharChar14">
    <w:name w:val="Char Char14"/>
    <w:rsid w:val="00E6713E"/>
    <w:rPr>
      <w:rFonts w:ascii="Arial" w:eastAsia="SimSun" w:hAnsi="Arial" w:cs="Arial" w:hint="default"/>
      <w:sz w:val="36"/>
      <w:lang w:val="en-GB" w:eastAsia="en-US" w:bidi="ar-SA"/>
    </w:rPr>
  </w:style>
  <w:style w:type="character" w:customStyle="1" w:styleId="CharChar25">
    <w:name w:val="Char Char25"/>
    <w:rsid w:val="00E6713E"/>
    <w:rPr>
      <w:rFonts w:ascii="Arial" w:hAnsi="Arial" w:cs="Arial" w:hint="default"/>
      <w:lang w:val="en-GB" w:eastAsia="en-US"/>
    </w:rPr>
  </w:style>
  <w:style w:type="character" w:customStyle="1" w:styleId="CharChar24">
    <w:name w:val="Char Char24"/>
    <w:rsid w:val="00E6713E"/>
    <w:rPr>
      <w:rFonts w:ascii="Arial" w:hAnsi="Arial" w:cs="Arial" w:hint="default"/>
      <w:sz w:val="36"/>
      <w:lang w:val="en-GB" w:eastAsia="en-US"/>
    </w:rPr>
  </w:style>
  <w:style w:type="character" w:customStyle="1" w:styleId="CharChar17">
    <w:name w:val="Char Char17"/>
    <w:rsid w:val="00E6713E"/>
    <w:rPr>
      <w:rFonts w:ascii="Tahoma" w:hAnsi="Tahoma" w:cs="Tahoma" w:hint="default"/>
      <w:shd w:val="clear" w:color="auto" w:fill="000080"/>
      <w:lang w:val="en-GB" w:eastAsia="en-US"/>
    </w:rPr>
  </w:style>
  <w:style w:type="character" w:customStyle="1" w:styleId="CharChar19">
    <w:name w:val="Char Char19"/>
    <w:rsid w:val="00E6713E"/>
    <w:rPr>
      <w:rFonts w:ascii="Times New Roman" w:hAnsi="Times New Roman" w:cs="Times New Roman" w:hint="default"/>
      <w:lang w:val="en-GB"/>
    </w:rPr>
  </w:style>
  <w:style w:type="character" w:customStyle="1" w:styleId="CharChar20">
    <w:name w:val="Char Char20"/>
    <w:rsid w:val="00E6713E"/>
    <w:rPr>
      <w:rFonts w:ascii="Tahoma" w:hAnsi="Tahoma" w:cs="Tahoma" w:hint="default"/>
      <w:sz w:val="16"/>
      <w:szCs w:val="16"/>
      <w:lang w:val="en-GB" w:eastAsia="en-US"/>
    </w:rPr>
  </w:style>
  <w:style w:type="character" w:customStyle="1" w:styleId="CharChar30">
    <w:name w:val="Char Char30"/>
    <w:rsid w:val="00E6713E"/>
    <w:rPr>
      <w:rFonts w:ascii="Arial" w:hAnsi="Arial" w:cs="Arial" w:hint="default"/>
      <w:lang w:val="en-GB" w:eastAsia="en-US"/>
    </w:rPr>
  </w:style>
  <w:style w:type="character" w:customStyle="1" w:styleId="CharChar26">
    <w:name w:val="Char Char26"/>
    <w:rsid w:val="00E6713E"/>
    <w:rPr>
      <w:rFonts w:ascii="Times New Roman" w:hAnsi="Times New Roman" w:cs="Times New Roman" w:hint="default"/>
      <w:lang w:val="en-GB" w:eastAsia="en-US"/>
    </w:rPr>
  </w:style>
  <w:style w:type="character" w:customStyle="1" w:styleId="CharChar27">
    <w:name w:val="Char Char27"/>
    <w:rsid w:val="00E6713E"/>
    <w:rPr>
      <w:rFonts w:ascii="Arial" w:hAnsi="Arial" w:cs="Arial" w:hint="default"/>
      <w:b/>
      <w:bCs w:val="0"/>
      <w:i/>
      <w:iCs w:val="0"/>
      <w:noProof/>
      <w:sz w:val="18"/>
      <w:lang w:val="en-GB" w:eastAsia="en-US"/>
    </w:rPr>
  </w:style>
  <w:style w:type="character" w:customStyle="1" w:styleId="salin1c">
    <w:name w:val="salin1c"/>
    <w:semiHidden/>
    <w:rsid w:val="00E6713E"/>
    <w:rPr>
      <w:rFonts w:ascii="Arial" w:hAnsi="Arial" w:cs="Arial" w:hint="default"/>
      <w:color w:val="auto"/>
      <w:sz w:val="20"/>
      <w:szCs w:val="20"/>
    </w:rPr>
  </w:style>
  <w:style w:type="character" w:customStyle="1" w:styleId="EXCar">
    <w:name w:val="EX Car"/>
    <w:qFormat/>
    <w:rsid w:val="00E6713E"/>
    <w:rPr>
      <w:lang w:val="en-GB"/>
    </w:rPr>
  </w:style>
  <w:style w:type="character" w:customStyle="1" w:styleId="TF0">
    <w:name w:val="TF字符"/>
    <w:aliases w:val="left字符"/>
    <w:rsid w:val="00E6713E"/>
    <w:rPr>
      <w:rFonts w:ascii="Arial" w:hAnsi="Arial" w:cs="Arial" w:hint="default"/>
      <w:b/>
      <w:bCs w:val="0"/>
      <w:lang w:val="en-GB" w:eastAsia="en-US"/>
    </w:rPr>
  </w:style>
  <w:style w:type="character" w:customStyle="1" w:styleId="Heading6Char3">
    <w:name w:val="Heading 6 Char3"/>
    <w:aliases w:val="T1 Char10,Header 6 Char1"/>
    <w:rsid w:val="00E6713E"/>
    <w:rPr>
      <w:rFonts w:ascii="Arial" w:hAnsi="Arial" w:cs="Arial" w:hint="default"/>
      <w:lang w:val="en-GB"/>
    </w:rPr>
  </w:style>
  <w:style w:type="character" w:customStyle="1" w:styleId="1-11">
    <w:name w:val="网格表 1 浅色 - 着色 11"/>
    <w:uiPriority w:val="31"/>
    <w:qFormat/>
    <w:rsid w:val="00E6713E"/>
    <w:rPr>
      <w:smallCaps/>
      <w:color w:val="5A5A5A"/>
    </w:rPr>
  </w:style>
  <w:style w:type="character" w:customStyle="1" w:styleId="T1Char1">
    <w:name w:val="T1 Char1"/>
    <w:aliases w:val="Header 6 Char Char1,Heading 6 Char1"/>
    <w:qFormat/>
    <w:rsid w:val="00E6713E"/>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E6713E"/>
    <w:rPr>
      <w:rFonts w:ascii="Arial" w:eastAsia="ＭＳ 明朝"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6713E"/>
    <w:rPr>
      <w:rFonts w:ascii="Arial" w:hAnsi="Arial" w:cs="Arial" w:hint="default"/>
      <w:sz w:val="22"/>
      <w:lang w:val="en-GB" w:eastAsia="ja-JP" w:bidi="ar-SA"/>
    </w:rPr>
  </w:style>
  <w:style w:type="character" w:customStyle="1" w:styleId="textbodybold1">
    <w:name w:val="textbodybold1"/>
    <w:qFormat/>
    <w:rsid w:val="00E6713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6713E"/>
    <w:rPr>
      <w:vanish w:val="0"/>
      <w:webHidden w:val="0"/>
      <w:color w:val="FF0000"/>
      <w:lang w:eastAsia="en-US"/>
      <w:specVanish w:val="0"/>
    </w:rPr>
  </w:style>
  <w:style w:type="paragraph" w:customStyle="1" w:styleId="1">
    <w:name w:val="样式1"/>
    <w:basedOn w:val="TAN"/>
    <w:link w:val="1Char0"/>
    <w:qFormat/>
    <w:rsid w:val="00E6713E"/>
    <w:pPr>
      <w:numPr>
        <w:numId w:val="27"/>
      </w:numPr>
      <w:overflowPunct w:val="0"/>
      <w:autoSpaceDE w:val="0"/>
      <w:autoSpaceDN w:val="0"/>
      <w:adjustRightInd w:val="0"/>
    </w:pPr>
    <w:rPr>
      <w:rFonts w:cs="Arial"/>
      <w:lang w:val="x-none" w:eastAsia="ja-JP"/>
    </w:rPr>
  </w:style>
  <w:style w:type="character" w:customStyle="1" w:styleId="1Char0">
    <w:name w:val="样式1 Char"/>
    <w:link w:val="1"/>
    <w:qFormat/>
    <w:locked/>
    <w:rsid w:val="00E6713E"/>
    <w:rPr>
      <w:rFonts w:ascii="Arial" w:hAnsi="Arial" w:cs="Arial"/>
      <w:sz w:val="18"/>
      <w:lang w:val="x-none" w:eastAsia="ja-JP"/>
    </w:rPr>
  </w:style>
  <w:style w:type="character" w:customStyle="1" w:styleId="superscript">
    <w:name w:val="superscript"/>
    <w:aliases w:val="+"/>
    <w:qFormat/>
    <w:rsid w:val="00E6713E"/>
    <w:rPr>
      <w:rFonts w:ascii="Bookman" w:hAnsi="Bookman" w:hint="default"/>
      <w:position w:val="6"/>
      <w:sz w:val="18"/>
    </w:rPr>
  </w:style>
  <w:style w:type="character" w:customStyle="1" w:styleId="NOChar1">
    <w:name w:val="NO Char1"/>
    <w:qFormat/>
    <w:rsid w:val="00E6713E"/>
    <w:rPr>
      <w:rFonts w:ascii="ＭＳ 明朝" w:eastAsia="ＭＳ 明朝" w:hAnsi="ＭＳ 明朝" w:hint="eastAsia"/>
      <w:lang w:val="en-GB" w:eastAsia="en-US" w:bidi="ar-SA"/>
    </w:rPr>
  </w:style>
  <w:style w:type="character" w:customStyle="1" w:styleId="BodyText2Char1">
    <w:name w:val="Body Text 2 Char1"/>
    <w:qFormat/>
    <w:rsid w:val="00E6713E"/>
    <w:rPr>
      <w:lang w:val="en-GB"/>
    </w:rPr>
  </w:style>
  <w:style w:type="character" w:customStyle="1" w:styleId="EndnoteTextChar1">
    <w:name w:val="Endnote Text Char1"/>
    <w:qFormat/>
    <w:rsid w:val="00E6713E"/>
    <w:rPr>
      <w:lang w:val="en-GB"/>
    </w:rPr>
  </w:style>
  <w:style w:type="character" w:customStyle="1" w:styleId="TitleChar1">
    <w:name w:val="Title Char1"/>
    <w:qFormat/>
    <w:rsid w:val="00E6713E"/>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6713E"/>
    <w:rPr>
      <w:lang w:val="en-GB"/>
    </w:rPr>
  </w:style>
  <w:style w:type="character" w:customStyle="1" w:styleId="BodyTextIndentChar1">
    <w:name w:val="Body Text Indent Char1"/>
    <w:qFormat/>
    <w:rsid w:val="00E6713E"/>
    <w:rPr>
      <w:lang w:val="en-GB"/>
    </w:rPr>
  </w:style>
  <w:style w:type="character" w:customStyle="1" w:styleId="BodyText3Char1">
    <w:name w:val="Body Text 3 Char1"/>
    <w:qFormat/>
    <w:rsid w:val="00E6713E"/>
    <w:rPr>
      <w:sz w:val="16"/>
      <w:szCs w:val="16"/>
      <w:lang w:val="en-GB"/>
    </w:rPr>
  </w:style>
  <w:style w:type="character" w:customStyle="1" w:styleId="-21">
    <w:name w:val="浅色网格 - 着色 21"/>
    <w:uiPriority w:val="99"/>
    <w:rsid w:val="00E6713E"/>
    <w:rPr>
      <w:color w:val="808080"/>
    </w:rPr>
  </w:style>
  <w:style w:type="character" w:customStyle="1" w:styleId="nowrap1">
    <w:name w:val="nowrap1"/>
    <w:qFormat/>
    <w:rsid w:val="00E6713E"/>
  </w:style>
  <w:style w:type="character" w:customStyle="1" w:styleId="im-content1">
    <w:name w:val="im-content1"/>
    <w:qFormat/>
    <w:rsid w:val="00E6713E"/>
    <w:rPr>
      <w:vanish/>
      <w:webHidden w:val="0"/>
      <w:color w:val="000000"/>
      <w:specVanish/>
    </w:rPr>
  </w:style>
  <w:style w:type="character" w:customStyle="1" w:styleId="shorttext">
    <w:name w:val="short_text"/>
    <w:qFormat/>
    <w:rsid w:val="00E6713E"/>
  </w:style>
  <w:style w:type="character" w:customStyle="1" w:styleId="UnresolvedMention1">
    <w:name w:val="Unresolved Mention1"/>
    <w:uiPriority w:val="99"/>
    <w:qFormat/>
    <w:rsid w:val="00E6713E"/>
    <w:rPr>
      <w:color w:val="808080"/>
      <w:shd w:val="clear" w:color="auto" w:fill="E6E6E6"/>
    </w:rPr>
  </w:style>
  <w:style w:type="character" w:customStyle="1" w:styleId="Char12">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713E"/>
    <w:rPr>
      <w:sz w:val="18"/>
      <w:szCs w:val="18"/>
      <w:lang w:val="en-GB" w:eastAsia="en-US"/>
    </w:rPr>
  </w:style>
  <w:style w:type="character" w:customStyle="1" w:styleId="Char13">
    <w:name w:val="页脚 Char1"/>
    <w:aliases w:val="footer odd Char1,footer Char1,fo Char1,pie de página Char1"/>
    <w:rsid w:val="00E6713E"/>
    <w:rPr>
      <w:sz w:val="18"/>
      <w:szCs w:val="18"/>
      <w:lang w:val="en-GB" w:eastAsia="en-US"/>
    </w:rPr>
  </w:style>
  <w:style w:type="character" w:customStyle="1" w:styleId="-110">
    <w:name w:val="浅色网格 - 着色 11"/>
    <w:uiPriority w:val="99"/>
    <w:rsid w:val="00E6713E"/>
    <w:rPr>
      <w:color w:val="808080"/>
    </w:rPr>
  </w:style>
  <w:style w:type="character" w:customStyle="1" w:styleId="UnresolvedMention2">
    <w:name w:val="Unresolved Mention2"/>
    <w:uiPriority w:val="99"/>
    <w:qFormat/>
    <w:rsid w:val="00E6713E"/>
    <w:rPr>
      <w:color w:val="808080"/>
      <w:shd w:val="clear" w:color="auto" w:fill="E6E6E6"/>
    </w:rPr>
  </w:style>
  <w:style w:type="character" w:customStyle="1" w:styleId="UnresolvedMention3">
    <w:name w:val="Unresolved Mention3"/>
    <w:uiPriority w:val="99"/>
    <w:rsid w:val="00E6713E"/>
    <w:rPr>
      <w:color w:val="808080"/>
      <w:shd w:val="clear" w:color="auto" w:fill="E6E6E6"/>
    </w:rPr>
  </w:style>
  <w:style w:type="character" w:customStyle="1" w:styleId="affffff">
    <w:name w:val="未处理的提及"/>
    <w:uiPriority w:val="52"/>
    <w:rsid w:val="00E6713E"/>
    <w:rPr>
      <w:color w:val="808080"/>
      <w:shd w:val="clear" w:color="auto" w:fill="E6E6E6"/>
    </w:rPr>
  </w:style>
  <w:style w:type="character" w:customStyle="1" w:styleId="Char14">
    <w:name w:val="标题 Char1"/>
    <w:aliases w:val="Section Header Char1"/>
    <w:rsid w:val="00E6713E"/>
    <w:rPr>
      <w:rFonts w:ascii="Cambria" w:hAnsi="Cambria" w:cs="Times New Roman" w:hint="default"/>
      <w:b/>
      <w:bCs/>
      <w:sz w:val="32"/>
      <w:szCs w:val="32"/>
      <w:lang w:val="en-GB" w:eastAsia="en-US"/>
    </w:rPr>
  </w:style>
  <w:style w:type="character" w:customStyle="1" w:styleId="Char30">
    <w:name w:val="批注主题 Char3"/>
    <w:qFormat/>
    <w:locked/>
    <w:rsid w:val="00E6713E"/>
    <w:rPr>
      <w:rFonts w:ascii="Times New Roman" w:eastAsia="ＭＳ 明朝" w:hAnsi="Times New Roman" w:cs="Times New Roman" w:hint="default"/>
      <w:b/>
      <w:bCs/>
      <w:lang w:eastAsia="en-US"/>
    </w:rPr>
  </w:style>
  <w:style w:type="character" w:customStyle="1" w:styleId="CharChar11">
    <w:name w:val="Char Char11"/>
    <w:aliases w:val="Heading 1 Char21"/>
    <w:qFormat/>
    <w:rsid w:val="00E6713E"/>
    <w:rPr>
      <w:rFonts w:ascii="Tahoma" w:eastAsia="SimSun" w:hAnsi="Tahoma" w:cs="Tahoma" w:hint="default"/>
      <w:lang w:val="en-GB" w:eastAsia="en-US" w:bidi="ar-SA"/>
    </w:rPr>
  </w:style>
  <w:style w:type="character" w:customStyle="1" w:styleId="CharChar12">
    <w:name w:val="Char Char12"/>
    <w:qFormat/>
    <w:rsid w:val="00E6713E"/>
    <w:rPr>
      <w:lang w:val="en-GB" w:eastAsia="ja-JP" w:bidi="ar-SA"/>
    </w:rPr>
  </w:style>
  <w:style w:type="character" w:customStyle="1" w:styleId="CharChar241">
    <w:name w:val="Char Char241"/>
    <w:rsid w:val="00E6713E"/>
    <w:rPr>
      <w:rFonts w:ascii="Arial" w:hAnsi="Arial" w:cs="Arial" w:hint="default"/>
      <w:sz w:val="36"/>
      <w:lang w:val="en-GB" w:eastAsia="en-US"/>
    </w:rPr>
  </w:style>
  <w:style w:type="character" w:customStyle="1" w:styleId="ENChar">
    <w:name w:val="EN Char"/>
    <w:rsid w:val="00E6713E"/>
    <w:rPr>
      <w:rFonts w:ascii="Times New Roman" w:hAnsi="Times New Roman" w:cs="Times New Roman" w:hint="default"/>
      <w:color w:val="FF0000"/>
      <w:lang w:val="en-US" w:eastAsia="en-US"/>
    </w:rPr>
  </w:style>
  <w:style w:type="character" w:customStyle="1" w:styleId="ListChar3">
    <w:name w:val="List Char3"/>
    <w:rsid w:val="00E6713E"/>
    <w:rPr>
      <w:rFonts w:ascii="Times New Roman" w:hAnsi="Times New Roman" w:cs="Times New Roman" w:hint="default"/>
      <w:lang w:val="en-GB" w:eastAsia="en-US"/>
    </w:rPr>
  </w:style>
  <w:style w:type="character" w:customStyle="1" w:styleId="Heading1Char2">
    <w:name w:val="Heading 1 Char2"/>
    <w:rsid w:val="00E6713E"/>
    <w:rPr>
      <w:rFonts w:ascii="Arial" w:hAnsi="Arial" w:cs="Arial" w:hint="default"/>
      <w:sz w:val="36"/>
      <w:lang w:val="en-GB" w:eastAsia="en-US"/>
    </w:rPr>
  </w:style>
  <w:style w:type="character" w:customStyle="1" w:styleId="Char15">
    <w:name w:val="批注主题 Char1"/>
    <w:rsid w:val="00E6713E"/>
    <w:rPr>
      <w:rFonts w:ascii="ＭＳ 明朝" w:eastAsia="ＭＳ 明朝" w:hAnsi="ＭＳ 明朝" w:hint="eastAsia"/>
      <w:b/>
      <w:bCs/>
      <w:lang w:val="en-GB"/>
    </w:rPr>
  </w:style>
  <w:style w:type="character" w:customStyle="1" w:styleId="EditorsNoteChar1">
    <w:name w:val="Editor's Note Char1"/>
    <w:rsid w:val="00E6713E"/>
    <w:rPr>
      <w:rFonts w:ascii="Times New Roman" w:hAnsi="Times New Roman" w:cs="Times New Roman" w:hint="default"/>
      <w:color w:val="FF0000"/>
      <w:lang w:val="en-GB" w:eastAsia="en-US"/>
    </w:rPr>
  </w:style>
  <w:style w:type="character" w:customStyle="1" w:styleId="Char16">
    <w:name w:val="日期 Char1"/>
    <w:rsid w:val="00E6713E"/>
    <w:rPr>
      <w:rFonts w:ascii="ＭＳ 明朝" w:eastAsia="ＭＳ 明朝" w:hAnsi="ＭＳ 明朝" w:hint="eastAsia"/>
      <w:lang w:val="en-GB"/>
    </w:rPr>
  </w:style>
  <w:style w:type="character" w:customStyle="1" w:styleId="FooterChar2">
    <w:name w:val="Footer Char2"/>
    <w:rsid w:val="00E6713E"/>
    <w:rPr>
      <w:sz w:val="18"/>
      <w:szCs w:val="18"/>
    </w:rPr>
  </w:style>
  <w:style w:type="character" w:customStyle="1" w:styleId="Heading7Char3">
    <w:name w:val="Heading 7 Char3"/>
    <w:rsid w:val="00E6713E"/>
    <w:rPr>
      <w:rFonts w:ascii="Arial" w:eastAsia="SimSun" w:hAnsi="Arial" w:cs="Times New Roman" w:hint="default"/>
      <w:kern w:val="0"/>
      <w:sz w:val="20"/>
      <w:szCs w:val="20"/>
      <w:lang w:val="en-GB" w:eastAsia="en-US"/>
    </w:rPr>
  </w:style>
  <w:style w:type="character" w:customStyle="1" w:styleId="Heading8Char3">
    <w:name w:val="Heading 8 Char3"/>
    <w:rsid w:val="00E6713E"/>
    <w:rPr>
      <w:rFonts w:ascii="Arial" w:eastAsia="SimSun" w:hAnsi="Arial" w:cs="Times New Roman" w:hint="default"/>
      <w:kern w:val="0"/>
      <w:sz w:val="36"/>
      <w:szCs w:val="20"/>
      <w:lang w:val="en-GB" w:eastAsia="en-US"/>
    </w:rPr>
  </w:style>
  <w:style w:type="character" w:customStyle="1" w:styleId="Heading9Char2">
    <w:name w:val="Heading 9 Char2"/>
    <w:rsid w:val="00E6713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6713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6713E"/>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E6713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6713E"/>
    <w:rPr>
      <w:rFonts w:ascii="Courier New" w:eastAsia="SimSun" w:hAnsi="Courier New" w:cs="Times New Roman" w:hint="default"/>
      <w:kern w:val="0"/>
      <w:sz w:val="20"/>
      <w:szCs w:val="20"/>
      <w:lang w:val="nb-NO" w:eastAsia="ja-JP"/>
    </w:rPr>
  </w:style>
  <w:style w:type="character" w:customStyle="1" w:styleId="Titre3Car">
    <w:name w:val="Titre 3 Car"/>
    <w:rsid w:val="00E6713E"/>
    <w:rPr>
      <w:rFonts w:ascii="Arial" w:hAnsi="Arial" w:cs="Arial" w:hint="default"/>
      <w:sz w:val="28"/>
      <w:szCs w:val="28"/>
      <w:lang w:val="en-GB" w:eastAsia="en-GB"/>
    </w:rPr>
  </w:style>
  <w:style w:type="character" w:customStyle="1" w:styleId="B3Char2">
    <w:name w:val="B3 Char2"/>
    <w:qFormat/>
    <w:rsid w:val="00E6713E"/>
    <w:rPr>
      <w:lang w:val="en-GB" w:eastAsia="en-GB"/>
    </w:rPr>
  </w:style>
  <w:style w:type="character" w:customStyle="1" w:styleId="H6Car">
    <w:name w:val="H6 Car"/>
    <w:rsid w:val="00E6713E"/>
    <w:rPr>
      <w:rFonts w:ascii="Arial" w:hAnsi="Arial" w:cs="Arial" w:hint="default"/>
      <w:sz w:val="22"/>
      <w:lang w:val="en-GB"/>
    </w:rPr>
  </w:style>
  <w:style w:type="character" w:customStyle="1" w:styleId="TALZchn">
    <w:name w:val="TAL Zchn"/>
    <w:rsid w:val="00E6713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713E"/>
    <w:rPr>
      <w:rFonts w:ascii="Arial" w:eastAsia="SimSun" w:hAnsi="Arial" w:cs="Arial" w:hint="default"/>
      <w:color w:val="0000FF"/>
      <w:kern w:val="2"/>
      <w:sz w:val="24"/>
      <w:szCs w:val="28"/>
      <w:lang w:val="en-GB" w:eastAsia="en-GB"/>
    </w:rPr>
  </w:style>
  <w:style w:type="character" w:customStyle="1" w:styleId="BodyText2Char3">
    <w:name w:val="Body Text 2 Char3"/>
    <w:rsid w:val="00E6713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6713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713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713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713E"/>
    <w:rPr>
      <w:sz w:val="28"/>
      <w:lang w:val="en-GB" w:eastAsia="en-US"/>
    </w:rPr>
  </w:style>
  <w:style w:type="character" w:customStyle="1" w:styleId="apple-style-span">
    <w:name w:val="apple-style-span"/>
    <w:basedOn w:val="a2"/>
    <w:rsid w:val="00E6713E"/>
  </w:style>
  <w:style w:type="character" w:customStyle="1" w:styleId="BodyTextIndentChar3">
    <w:name w:val="Body Text Indent Char3"/>
    <w:rsid w:val="00E6713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6713E"/>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E6713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713E"/>
    <w:rPr>
      <w:rFonts w:ascii="Arial" w:hAnsi="Arial" w:cs="Arial" w:hint="default"/>
      <w:sz w:val="24"/>
      <w:lang w:val="en-GB" w:eastAsia="en-US" w:bidi="ar-SA"/>
    </w:rPr>
  </w:style>
  <w:style w:type="character" w:customStyle="1" w:styleId="CharChar15">
    <w:name w:val="Char Char15"/>
    <w:rsid w:val="00E6713E"/>
    <w:rPr>
      <w:rFonts w:ascii="Arial" w:hAnsi="Arial" w:cs="Arial" w:hint="default"/>
      <w:sz w:val="36"/>
      <w:lang w:val="en-GB"/>
    </w:rPr>
  </w:style>
  <w:style w:type="character" w:customStyle="1" w:styleId="mediumtext1">
    <w:name w:val="medium_text1"/>
    <w:rsid w:val="00E6713E"/>
    <w:rPr>
      <w:sz w:val="18"/>
      <w:szCs w:val="18"/>
    </w:rPr>
  </w:style>
  <w:style w:type="character" w:customStyle="1" w:styleId="shorttext1">
    <w:name w:val="short_text1"/>
    <w:rsid w:val="00E6713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713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713E"/>
    <w:rPr>
      <w:rFonts w:ascii="Arial" w:hAnsi="Arial" w:cs="Arial" w:hint="default"/>
      <w:sz w:val="24"/>
      <w:szCs w:val="28"/>
      <w:lang w:val="en-GB" w:eastAsia="en-US"/>
    </w:rPr>
  </w:style>
  <w:style w:type="character" w:customStyle="1" w:styleId="CharChar18">
    <w:name w:val="Char Char18"/>
    <w:rsid w:val="00E6713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713E"/>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713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713E"/>
    <w:rPr>
      <w:rFonts w:ascii="Arial" w:hAnsi="Arial" w:cs="Arial" w:hint="default"/>
      <w:sz w:val="24"/>
      <w:szCs w:val="28"/>
      <w:lang w:val="en-GB" w:eastAsia="en-GB" w:bidi="ar-SA"/>
    </w:rPr>
  </w:style>
  <w:style w:type="character" w:customStyle="1" w:styleId="Heading7Char2">
    <w:name w:val="Heading 7 Char2"/>
    <w:rsid w:val="00E6713E"/>
    <w:rPr>
      <w:rFonts w:ascii="Arial" w:hAnsi="Arial" w:cs="Arial" w:hint="default"/>
      <w:lang w:val="en-GB" w:eastAsia="en-GB" w:bidi="ar-SA"/>
    </w:rPr>
  </w:style>
  <w:style w:type="character" w:customStyle="1" w:styleId="Heading8Char2">
    <w:name w:val="Heading 8 Char2"/>
    <w:rsid w:val="00E6713E"/>
    <w:rPr>
      <w:rFonts w:ascii="Arial" w:hAnsi="Arial" w:cs="Arial" w:hint="default"/>
      <w:sz w:val="36"/>
      <w:lang w:val="en-GB" w:eastAsia="en-GB" w:bidi="ar-SA"/>
    </w:rPr>
  </w:style>
  <w:style w:type="character" w:customStyle="1" w:styleId="ListChar2">
    <w:name w:val="List Char2"/>
    <w:rsid w:val="00E6713E"/>
    <w:rPr>
      <w:lang w:val="en-GB" w:eastAsia="en-GB" w:bidi="ar-SA"/>
    </w:rPr>
  </w:style>
  <w:style w:type="character" w:customStyle="1" w:styleId="PlainTextChar2">
    <w:name w:val="Plain Text Char2"/>
    <w:rsid w:val="00E6713E"/>
    <w:rPr>
      <w:rFonts w:ascii="Courier New" w:hAnsi="Courier New" w:cs="Courier New" w:hint="default"/>
      <w:lang w:val="nb-NO" w:eastAsia="en-US" w:bidi="ar-SA"/>
    </w:rPr>
  </w:style>
  <w:style w:type="character" w:customStyle="1" w:styleId="CommentTextChar2">
    <w:name w:val="Comment Text Char2"/>
    <w:semiHidden/>
    <w:rsid w:val="00E6713E"/>
    <w:rPr>
      <w:lang w:val="en-GB" w:eastAsia="en-US" w:bidi="ar-SA"/>
    </w:rPr>
  </w:style>
  <w:style w:type="character" w:customStyle="1" w:styleId="BodyText2Char2">
    <w:name w:val="Body Text 2 Char2"/>
    <w:rsid w:val="00E6713E"/>
    <w:rPr>
      <w:lang w:val="en-GB" w:eastAsia="ja-JP" w:bidi="ar-SA"/>
    </w:rPr>
  </w:style>
  <w:style w:type="character" w:customStyle="1" w:styleId="BodyText3Char2">
    <w:name w:val="Body Text 3 Char2"/>
    <w:rsid w:val="00E6713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713E"/>
    <w:rPr>
      <w:rFonts w:ascii="Arial" w:eastAsia="SimSun" w:hAnsi="Arial" w:cs="Arial" w:hint="default"/>
      <w:sz w:val="32"/>
      <w:lang w:val="en-GB" w:eastAsia="en-US" w:bidi="ar-SA"/>
    </w:rPr>
  </w:style>
  <w:style w:type="character" w:customStyle="1" w:styleId="BodyTextIndentChar2">
    <w:name w:val="Body Text Indent Char2"/>
    <w:rsid w:val="00E6713E"/>
    <w:rPr>
      <w:lang w:val="en-GB" w:eastAsia="en-US" w:bidi="ar-SA"/>
    </w:rPr>
  </w:style>
  <w:style w:type="character" w:customStyle="1" w:styleId="BodyTextIndent2Char2">
    <w:name w:val="Body Text Indent 2 Char2"/>
    <w:rsid w:val="00E6713E"/>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713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713E"/>
    <w:rPr>
      <w:rFonts w:ascii="Arial" w:hAnsi="Arial" w:cs="Arial" w:hint="default"/>
      <w:sz w:val="28"/>
      <w:lang w:val="en-GB" w:eastAsia="en-GB" w:bidi="ar-SA"/>
    </w:rPr>
  </w:style>
  <w:style w:type="character" w:customStyle="1" w:styleId="CarCar9">
    <w:name w:val="Car Car9"/>
    <w:rsid w:val="00E6713E"/>
    <w:rPr>
      <w:rFonts w:ascii="Arial" w:hAnsi="Arial" w:cs="Arial" w:hint="default"/>
      <w:lang w:val="en-GB" w:eastAsia="ja-JP" w:bidi="ar-SA"/>
    </w:rPr>
  </w:style>
  <w:style w:type="character" w:customStyle="1" w:styleId="Heading9Char1">
    <w:name w:val="Heading 9 Char1"/>
    <w:aliases w:val="Figure Heading Char,FH Char"/>
    <w:rsid w:val="00E6713E"/>
    <w:rPr>
      <w:rFonts w:ascii="Arial" w:hAnsi="Arial" w:cs="Arial" w:hint="default"/>
      <w:sz w:val="36"/>
      <w:lang w:val="en-GB" w:eastAsia="en-GB" w:bidi="ar-SA"/>
    </w:rPr>
  </w:style>
  <w:style w:type="character" w:customStyle="1" w:styleId="FooterChar1">
    <w:name w:val="Footer Char1"/>
    <w:rsid w:val="00E6713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713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713E"/>
    <w:rPr>
      <w:rFonts w:ascii="Arial" w:hAnsi="Arial" w:cs="Arial" w:hint="default"/>
      <w:sz w:val="28"/>
      <w:lang w:val="en-GB" w:eastAsia="ja-JP" w:bidi="ar-SA"/>
    </w:rPr>
  </w:style>
  <w:style w:type="character" w:customStyle="1" w:styleId="Heading7Char1">
    <w:name w:val="Heading 7 Char1"/>
    <w:rsid w:val="00E6713E"/>
    <w:rPr>
      <w:rFonts w:ascii="Arial" w:hAnsi="Arial" w:cs="Arial" w:hint="default"/>
      <w:lang w:val="en-GB" w:eastAsia="ja-JP" w:bidi="ar-SA"/>
    </w:rPr>
  </w:style>
  <w:style w:type="character" w:customStyle="1" w:styleId="Heading8Char1">
    <w:name w:val="Heading 8 Char1"/>
    <w:rsid w:val="00E6713E"/>
    <w:rPr>
      <w:rFonts w:ascii="Arial" w:hAnsi="Arial" w:cs="Arial" w:hint="default"/>
      <w:sz w:val="36"/>
      <w:lang w:val="en-GB" w:eastAsia="ja-JP" w:bidi="ar-SA"/>
    </w:rPr>
  </w:style>
  <w:style w:type="character" w:customStyle="1" w:styleId="ListChar1">
    <w:name w:val="List Char1"/>
    <w:rsid w:val="00E6713E"/>
    <w:rPr>
      <w:lang w:val="en-GB" w:eastAsia="ja-JP" w:bidi="ar-SA"/>
    </w:rPr>
  </w:style>
  <w:style w:type="character" w:customStyle="1" w:styleId="PlainTextChar1">
    <w:name w:val="Plain Text Char1"/>
    <w:rsid w:val="00E6713E"/>
    <w:rPr>
      <w:rFonts w:ascii="Courier New" w:hAnsi="Courier New" w:cs="Courier New" w:hint="default"/>
      <w:lang w:val="nb-NO" w:eastAsia="en-US" w:bidi="ar-SA"/>
    </w:rPr>
  </w:style>
  <w:style w:type="character" w:customStyle="1" w:styleId="CommentTextChar1">
    <w:name w:val="Comment Text Char1"/>
    <w:rsid w:val="00E6713E"/>
    <w:rPr>
      <w:lang w:val="en-GB" w:eastAsia="en-US" w:bidi="ar-SA"/>
    </w:rPr>
  </w:style>
  <w:style w:type="character" w:customStyle="1" w:styleId="Absatz-Standardschriftart">
    <w:name w:val="Absatz-Standardschriftart"/>
    <w:rsid w:val="00E6713E"/>
  </w:style>
  <w:style w:type="character" w:customStyle="1" w:styleId="WW-Absatz-Standardschriftart">
    <w:name w:val="WW-Absatz-Standardschriftart"/>
    <w:rsid w:val="00E6713E"/>
  </w:style>
  <w:style w:type="character" w:customStyle="1" w:styleId="WW8Num1z0">
    <w:name w:val="WW8Num1z0"/>
    <w:rsid w:val="00E6713E"/>
    <w:rPr>
      <w:rFonts w:ascii="Symbol" w:hAnsi="Symbol" w:hint="default"/>
    </w:rPr>
  </w:style>
  <w:style w:type="character" w:customStyle="1" w:styleId="WW8Num5z0">
    <w:name w:val="WW8Num5z0"/>
    <w:rsid w:val="00E6713E"/>
    <w:rPr>
      <w:rFonts w:ascii="Times New Roman" w:eastAsia="ＭＳ 明朝" w:hAnsi="Times New Roman" w:cs="Times New Roman" w:hint="default"/>
    </w:rPr>
  </w:style>
  <w:style w:type="character" w:customStyle="1" w:styleId="WW8Num5z1">
    <w:name w:val="WW8Num5z1"/>
    <w:rsid w:val="00E6713E"/>
    <w:rPr>
      <w:rFonts w:ascii="Courier New" w:hAnsi="Courier New" w:cs="Courier New" w:hint="default"/>
    </w:rPr>
  </w:style>
  <w:style w:type="character" w:customStyle="1" w:styleId="WW8Num5z2">
    <w:name w:val="WW8Num5z2"/>
    <w:rsid w:val="00E6713E"/>
    <w:rPr>
      <w:rFonts w:ascii="Wingdings" w:hAnsi="Wingdings" w:hint="default"/>
    </w:rPr>
  </w:style>
  <w:style w:type="character" w:customStyle="1" w:styleId="WW8Num5z3">
    <w:name w:val="WW8Num5z3"/>
    <w:rsid w:val="00E6713E"/>
    <w:rPr>
      <w:rFonts w:ascii="Symbol" w:hAnsi="Symbol" w:hint="default"/>
    </w:rPr>
  </w:style>
  <w:style w:type="character" w:customStyle="1" w:styleId="WW8Num6z0">
    <w:name w:val="WW8Num6z0"/>
    <w:rsid w:val="00E6713E"/>
    <w:rPr>
      <w:rFonts w:ascii="Arial" w:eastAsia="ＭＳ 明朝" w:hAnsi="Arial" w:cs="Arial" w:hint="default"/>
    </w:rPr>
  </w:style>
  <w:style w:type="character" w:customStyle="1" w:styleId="WW8Num6z1">
    <w:name w:val="WW8Num6z1"/>
    <w:rsid w:val="00E6713E"/>
    <w:rPr>
      <w:rFonts w:ascii="Courier New" w:hAnsi="Courier New" w:cs="Courier New" w:hint="default"/>
    </w:rPr>
  </w:style>
  <w:style w:type="character" w:customStyle="1" w:styleId="WW8Num6z2">
    <w:name w:val="WW8Num6z2"/>
    <w:rsid w:val="00E6713E"/>
    <w:rPr>
      <w:rFonts w:ascii="Wingdings" w:hAnsi="Wingdings" w:hint="default"/>
    </w:rPr>
  </w:style>
  <w:style w:type="character" w:customStyle="1" w:styleId="WW8Num6z3">
    <w:name w:val="WW8Num6z3"/>
    <w:rsid w:val="00E6713E"/>
    <w:rPr>
      <w:rFonts w:ascii="Symbol" w:hAnsi="Symbol" w:hint="default"/>
    </w:rPr>
  </w:style>
  <w:style w:type="character" w:customStyle="1" w:styleId="WW8Num9z0">
    <w:name w:val="WW8Num9z0"/>
    <w:rsid w:val="00E6713E"/>
    <w:rPr>
      <w:rFonts w:ascii="Times New Roman" w:eastAsia="ＭＳ 明朝" w:hAnsi="Times New Roman" w:cs="Times New Roman" w:hint="default"/>
    </w:rPr>
  </w:style>
  <w:style w:type="character" w:customStyle="1" w:styleId="WW8Num9z1">
    <w:name w:val="WW8Num9z1"/>
    <w:rsid w:val="00E6713E"/>
    <w:rPr>
      <w:rFonts w:ascii="Courier New" w:hAnsi="Courier New" w:cs="Courier New" w:hint="default"/>
    </w:rPr>
  </w:style>
  <w:style w:type="character" w:customStyle="1" w:styleId="WW8Num9z2">
    <w:name w:val="WW8Num9z2"/>
    <w:rsid w:val="00E6713E"/>
    <w:rPr>
      <w:rFonts w:ascii="Wingdings" w:hAnsi="Wingdings" w:hint="default"/>
    </w:rPr>
  </w:style>
  <w:style w:type="character" w:customStyle="1" w:styleId="WW8Num9z3">
    <w:name w:val="WW8Num9z3"/>
    <w:rsid w:val="00E6713E"/>
    <w:rPr>
      <w:rFonts w:ascii="Symbol" w:hAnsi="Symbol" w:hint="default"/>
    </w:rPr>
  </w:style>
  <w:style w:type="character" w:customStyle="1" w:styleId="WW8Num11z0">
    <w:name w:val="WW8Num11z0"/>
    <w:rsid w:val="00E6713E"/>
    <w:rPr>
      <w:rFonts w:ascii="Times New Roman" w:eastAsia="ＭＳ 明朝" w:hAnsi="Times New Roman" w:cs="Times New Roman" w:hint="default"/>
    </w:rPr>
  </w:style>
  <w:style w:type="character" w:customStyle="1" w:styleId="WW8Num11z1">
    <w:name w:val="WW8Num11z1"/>
    <w:rsid w:val="00E6713E"/>
    <w:rPr>
      <w:rFonts w:ascii="Courier New" w:hAnsi="Courier New" w:cs="Courier New" w:hint="default"/>
    </w:rPr>
  </w:style>
  <w:style w:type="character" w:customStyle="1" w:styleId="WW8Num11z2">
    <w:name w:val="WW8Num11z2"/>
    <w:rsid w:val="00E6713E"/>
    <w:rPr>
      <w:rFonts w:ascii="Wingdings" w:hAnsi="Wingdings" w:hint="default"/>
    </w:rPr>
  </w:style>
  <w:style w:type="character" w:customStyle="1" w:styleId="WW8Num11z3">
    <w:name w:val="WW8Num11z3"/>
    <w:rsid w:val="00E6713E"/>
    <w:rPr>
      <w:rFonts w:ascii="Symbol" w:hAnsi="Symbol" w:hint="default"/>
    </w:rPr>
  </w:style>
  <w:style w:type="character" w:customStyle="1" w:styleId="WW8Num15z0">
    <w:name w:val="WW8Num15z0"/>
    <w:rsid w:val="00E6713E"/>
    <w:rPr>
      <w:rFonts w:ascii="Times New Roman" w:eastAsia="Times New Roman" w:hAnsi="Times New Roman" w:cs="Times New Roman" w:hint="default"/>
    </w:rPr>
  </w:style>
  <w:style w:type="character" w:customStyle="1" w:styleId="WW8Num15z1">
    <w:name w:val="WW8Num15z1"/>
    <w:rsid w:val="00E6713E"/>
    <w:rPr>
      <w:rFonts w:ascii="Courier New" w:hAnsi="Courier New" w:cs="Courier New" w:hint="default"/>
    </w:rPr>
  </w:style>
  <w:style w:type="character" w:customStyle="1" w:styleId="WW8Num15z2">
    <w:name w:val="WW8Num15z2"/>
    <w:rsid w:val="00E6713E"/>
    <w:rPr>
      <w:rFonts w:ascii="Wingdings" w:hAnsi="Wingdings" w:hint="default"/>
    </w:rPr>
  </w:style>
  <w:style w:type="character" w:customStyle="1" w:styleId="WW8Num15z3">
    <w:name w:val="WW8Num15z3"/>
    <w:rsid w:val="00E6713E"/>
    <w:rPr>
      <w:rFonts w:ascii="Symbol" w:hAnsi="Symbol" w:hint="default"/>
    </w:rPr>
  </w:style>
  <w:style w:type="character" w:customStyle="1" w:styleId="WW8Num16z0">
    <w:name w:val="WW8Num16z0"/>
    <w:rsid w:val="00E6713E"/>
    <w:rPr>
      <w:rFonts w:ascii="Times New Roman" w:eastAsia="ＭＳ 明朝" w:hAnsi="Times New Roman" w:cs="Times New Roman" w:hint="default"/>
    </w:rPr>
  </w:style>
  <w:style w:type="character" w:customStyle="1" w:styleId="WW8Num16z1">
    <w:name w:val="WW8Num16z1"/>
    <w:rsid w:val="00E6713E"/>
    <w:rPr>
      <w:rFonts w:ascii="Courier New" w:hAnsi="Courier New" w:cs="Courier New" w:hint="default"/>
    </w:rPr>
  </w:style>
  <w:style w:type="character" w:customStyle="1" w:styleId="WW8Num16z2">
    <w:name w:val="WW8Num16z2"/>
    <w:rsid w:val="00E6713E"/>
    <w:rPr>
      <w:rFonts w:ascii="Wingdings" w:hAnsi="Wingdings" w:hint="default"/>
    </w:rPr>
  </w:style>
  <w:style w:type="character" w:customStyle="1" w:styleId="WW8Num16z3">
    <w:name w:val="WW8Num16z3"/>
    <w:rsid w:val="00E6713E"/>
    <w:rPr>
      <w:rFonts w:ascii="Symbol" w:hAnsi="Symbol" w:hint="default"/>
    </w:rPr>
  </w:style>
  <w:style w:type="character" w:customStyle="1" w:styleId="WW8Num18z0">
    <w:name w:val="WW8Num18z0"/>
    <w:rsid w:val="00E6713E"/>
    <w:rPr>
      <w:rFonts w:ascii="Times New Roman" w:eastAsia="Times New Roman" w:hAnsi="Times New Roman" w:cs="Times New Roman" w:hint="default"/>
    </w:rPr>
  </w:style>
  <w:style w:type="character" w:customStyle="1" w:styleId="WW8Num18z1">
    <w:name w:val="WW8Num18z1"/>
    <w:rsid w:val="00E6713E"/>
    <w:rPr>
      <w:rFonts w:ascii="Courier New" w:hAnsi="Courier New" w:cs="Courier New" w:hint="default"/>
    </w:rPr>
  </w:style>
  <w:style w:type="character" w:customStyle="1" w:styleId="WW8Num18z2">
    <w:name w:val="WW8Num18z2"/>
    <w:rsid w:val="00E6713E"/>
    <w:rPr>
      <w:rFonts w:ascii="Wingdings" w:hAnsi="Wingdings" w:hint="default"/>
    </w:rPr>
  </w:style>
  <w:style w:type="character" w:customStyle="1" w:styleId="WW8Num18z3">
    <w:name w:val="WW8Num18z3"/>
    <w:rsid w:val="00E6713E"/>
    <w:rPr>
      <w:rFonts w:ascii="Symbol" w:hAnsi="Symbol" w:hint="default"/>
    </w:rPr>
  </w:style>
  <w:style w:type="character" w:customStyle="1" w:styleId="WW8Num19z0">
    <w:name w:val="WW8Num19z0"/>
    <w:rsid w:val="00E6713E"/>
    <w:rPr>
      <w:rFonts w:ascii="Times New Roman" w:eastAsia="ＭＳ 明朝" w:hAnsi="Times New Roman" w:cs="Times New Roman" w:hint="default"/>
    </w:rPr>
  </w:style>
  <w:style w:type="character" w:customStyle="1" w:styleId="WW8Num19z1">
    <w:name w:val="WW8Num19z1"/>
    <w:rsid w:val="00E6713E"/>
    <w:rPr>
      <w:rFonts w:ascii="Wingdings" w:hAnsi="Wingdings" w:hint="default"/>
    </w:rPr>
  </w:style>
  <w:style w:type="character" w:customStyle="1" w:styleId="WW8Num25z0">
    <w:name w:val="WW8Num25z0"/>
    <w:rsid w:val="00E6713E"/>
    <w:rPr>
      <w:rFonts w:ascii="Arial" w:eastAsia="SimSun" w:hAnsi="Arial" w:cs="Arial" w:hint="default"/>
    </w:rPr>
  </w:style>
  <w:style w:type="character" w:customStyle="1" w:styleId="WW8Num25z1">
    <w:name w:val="WW8Num25z1"/>
    <w:rsid w:val="00E6713E"/>
    <w:rPr>
      <w:rFonts w:ascii="Wingdings" w:hAnsi="Wingdings" w:hint="default"/>
    </w:rPr>
  </w:style>
  <w:style w:type="character" w:customStyle="1" w:styleId="WW8Num28z0">
    <w:name w:val="WW8Num28z0"/>
    <w:rsid w:val="00E6713E"/>
    <w:rPr>
      <w:rFonts w:ascii="Times New Roman" w:eastAsia="ＭＳ 明朝" w:hAnsi="Times New Roman" w:cs="Times New Roman" w:hint="default"/>
    </w:rPr>
  </w:style>
  <w:style w:type="character" w:customStyle="1" w:styleId="WW8Num28z1">
    <w:name w:val="WW8Num28z1"/>
    <w:rsid w:val="00E6713E"/>
    <w:rPr>
      <w:rFonts w:ascii="Courier New" w:hAnsi="Courier New" w:cs="Courier New" w:hint="default"/>
    </w:rPr>
  </w:style>
  <w:style w:type="character" w:customStyle="1" w:styleId="WW8Num28z2">
    <w:name w:val="WW8Num28z2"/>
    <w:rsid w:val="00E6713E"/>
    <w:rPr>
      <w:rFonts w:ascii="Wingdings" w:hAnsi="Wingdings" w:hint="default"/>
    </w:rPr>
  </w:style>
  <w:style w:type="character" w:customStyle="1" w:styleId="WW8Num28z3">
    <w:name w:val="WW8Num28z3"/>
    <w:rsid w:val="00E6713E"/>
    <w:rPr>
      <w:rFonts w:ascii="Symbol" w:hAnsi="Symbol" w:hint="default"/>
    </w:rPr>
  </w:style>
  <w:style w:type="character" w:customStyle="1" w:styleId="WW8Num32z0">
    <w:name w:val="WW8Num32z0"/>
    <w:rsid w:val="00E6713E"/>
    <w:rPr>
      <w:rFonts w:ascii="Times New Roman" w:eastAsia="Times New Roman" w:hAnsi="Times New Roman" w:cs="Times New Roman" w:hint="default"/>
    </w:rPr>
  </w:style>
  <w:style w:type="character" w:customStyle="1" w:styleId="WW8Num32z1">
    <w:name w:val="WW8Num32z1"/>
    <w:rsid w:val="00E6713E"/>
    <w:rPr>
      <w:rFonts w:ascii="Courier New" w:hAnsi="Courier New" w:cs="Courier New" w:hint="default"/>
    </w:rPr>
  </w:style>
  <w:style w:type="character" w:customStyle="1" w:styleId="WW8Num32z2">
    <w:name w:val="WW8Num32z2"/>
    <w:rsid w:val="00E6713E"/>
    <w:rPr>
      <w:rFonts w:ascii="Wingdings" w:hAnsi="Wingdings" w:hint="default"/>
    </w:rPr>
  </w:style>
  <w:style w:type="character" w:customStyle="1" w:styleId="WW8Num32z3">
    <w:name w:val="WW8Num32z3"/>
    <w:rsid w:val="00E6713E"/>
    <w:rPr>
      <w:rFonts w:ascii="Symbol" w:hAnsi="Symbol" w:hint="default"/>
    </w:rPr>
  </w:style>
  <w:style w:type="character" w:customStyle="1" w:styleId="WW8Num34z0">
    <w:name w:val="WW8Num34z0"/>
    <w:rsid w:val="00E6713E"/>
    <w:rPr>
      <w:rFonts w:ascii="Times New Roman" w:eastAsia="SimSun" w:hAnsi="Times New Roman" w:cs="Times New Roman" w:hint="default"/>
    </w:rPr>
  </w:style>
  <w:style w:type="character" w:customStyle="1" w:styleId="WW8Num34z1">
    <w:name w:val="WW8Num34z1"/>
    <w:rsid w:val="00E6713E"/>
    <w:rPr>
      <w:rFonts w:ascii="Wingdings" w:hAnsi="Wingdings" w:hint="default"/>
    </w:rPr>
  </w:style>
  <w:style w:type="character" w:customStyle="1" w:styleId="WW8Num35z0">
    <w:name w:val="WW8Num35z0"/>
    <w:rsid w:val="00E6713E"/>
    <w:rPr>
      <w:rFonts w:ascii="Times New Roman" w:eastAsia="SimSun" w:hAnsi="Times New Roman" w:cs="Times New Roman" w:hint="default"/>
    </w:rPr>
  </w:style>
  <w:style w:type="character" w:customStyle="1" w:styleId="WW8Num35z1">
    <w:name w:val="WW8Num35z1"/>
    <w:rsid w:val="00E6713E"/>
    <w:rPr>
      <w:rFonts w:ascii="Wingdings" w:hAnsi="Wingdings" w:hint="default"/>
    </w:rPr>
  </w:style>
  <w:style w:type="character" w:customStyle="1" w:styleId="WW8Num36z0">
    <w:name w:val="WW8Num36z0"/>
    <w:rsid w:val="00E6713E"/>
    <w:rPr>
      <w:rFonts w:ascii="Times New Roman" w:eastAsia="SimSun" w:hAnsi="Times New Roman" w:cs="Times New Roman" w:hint="default"/>
    </w:rPr>
  </w:style>
  <w:style w:type="character" w:customStyle="1" w:styleId="WW8Num36z1">
    <w:name w:val="WW8Num36z1"/>
    <w:rsid w:val="00E6713E"/>
    <w:rPr>
      <w:rFonts w:ascii="Wingdings" w:hAnsi="Wingdings" w:hint="default"/>
    </w:rPr>
  </w:style>
  <w:style w:type="character" w:customStyle="1" w:styleId="WW8Num39z0">
    <w:name w:val="WW8Num39z0"/>
    <w:rsid w:val="00E6713E"/>
    <w:rPr>
      <w:rFonts w:ascii="Times New Roman" w:eastAsia="SimSun" w:hAnsi="Times New Roman" w:cs="Times New Roman" w:hint="default"/>
    </w:rPr>
  </w:style>
  <w:style w:type="character" w:customStyle="1" w:styleId="WW8Num39z1">
    <w:name w:val="WW8Num39z1"/>
    <w:rsid w:val="00E6713E"/>
    <w:rPr>
      <w:rFonts w:ascii="Wingdings" w:hAnsi="Wingdings" w:hint="default"/>
    </w:rPr>
  </w:style>
  <w:style w:type="character" w:customStyle="1" w:styleId="WW8NumSt1z0">
    <w:name w:val="WW8NumSt1z0"/>
    <w:rsid w:val="00E6713E"/>
    <w:rPr>
      <w:rFonts w:ascii="Symbol" w:hAnsi="Symbol" w:hint="default"/>
    </w:rPr>
  </w:style>
  <w:style w:type="character" w:customStyle="1" w:styleId="WW8NumSt18z0">
    <w:name w:val="WW8NumSt18z0"/>
    <w:rsid w:val="00E6713E"/>
    <w:rPr>
      <w:rFonts w:ascii="Geneva" w:hAnsi="Geneva" w:hint="default"/>
    </w:rPr>
  </w:style>
  <w:style w:type="character" w:customStyle="1" w:styleId="1fe">
    <w:name w:val="段落フォント1"/>
    <w:rsid w:val="00E6713E"/>
  </w:style>
  <w:style w:type="character" w:customStyle="1" w:styleId="affffff0">
    <w:name w:val="脚注番号"/>
    <w:rsid w:val="00E6713E"/>
    <w:rPr>
      <w:b/>
      <w:bCs w:val="0"/>
      <w:position w:val="3"/>
      <w:sz w:val="16"/>
    </w:rPr>
  </w:style>
  <w:style w:type="character" w:customStyle="1" w:styleId="1ff">
    <w:name w:val="コメント参照1"/>
    <w:rsid w:val="00E6713E"/>
    <w:rPr>
      <w:sz w:val="16"/>
    </w:rPr>
  </w:style>
  <w:style w:type="character" w:customStyle="1" w:styleId="T1">
    <w:name w:val="T1 (文字)"/>
    <w:rsid w:val="00E6713E"/>
    <w:rPr>
      <w:rFonts w:ascii="Arial" w:eastAsia="ＭＳ 明朝" w:hAnsi="Arial" w:cs="Arial" w:hint="default"/>
      <w:lang w:val="en-GB" w:eastAsia="ar-SA" w:bidi="ar-SA"/>
    </w:rPr>
  </w:style>
  <w:style w:type="character" w:customStyle="1" w:styleId="86">
    <w:name w:val="(文字) (文字)8"/>
    <w:rsid w:val="00E6713E"/>
    <w:rPr>
      <w:rFonts w:ascii="Arial" w:eastAsia="ＭＳ 明朝" w:hAnsi="Arial" w:cs="Arial" w:hint="default"/>
      <w:lang w:val="en-GB" w:eastAsia="ar-SA" w:bidi="ar-SA"/>
    </w:rPr>
  </w:style>
  <w:style w:type="character" w:customStyle="1" w:styleId="7f1">
    <w:name w:val="(文字) (文字)7"/>
    <w:rsid w:val="00E6713E"/>
    <w:rPr>
      <w:rFonts w:ascii="Arial" w:eastAsia="ＭＳ 明朝" w:hAnsi="Arial" w:cs="Arial" w:hint="default"/>
      <w:sz w:val="36"/>
      <w:lang w:val="en-GB" w:eastAsia="ar-SA" w:bidi="ar-SA"/>
    </w:rPr>
  </w:style>
  <w:style w:type="character" w:customStyle="1" w:styleId="6f0">
    <w:name w:val="(文字) (文字)6"/>
    <w:rsid w:val="00E6713E"/>
    <w:rPr>
      <w:rFonts w:ascii="ＭＳ 明朝" w:eastAsia="ＭＳ 明朝" w:hAnsi="ＭＳ 明朝" w:hint="eastAsia"/>
      <w:lang w:val="en-GB" w:eastAsia="ar-SA" w:bidi="ar-SA"/>
    </w:rPr>
  </w:style>
  <w:style w:type="character" w:customStyle="1" w:styleId="cap">
    <w:name w:val="cap (文字)"/>
    <w:rsid w:val="00E6713E"/>
    <w:rPr>
      <w:rFonts w:ascii="ＭＳ 明朝" w:eastAsia="ＭＳ 明朝" w:hAnsi="ＭＳ 明朝" w:hint="eastAsia"/>
      <w:b/>
      <w:bCs w:val="0"/>
      <w:lang w:val="en-GB" w:eastAsia="ar-SA" w:bidi="ar-SA"/>
    </w:rPr>
  </w:style>
  <w:style w:type="character" w:customStyle="1" w:styleId="5f5">
    <w:name w:val="(文字) (文字)5"/>
    <w:rsid w:val="00E6713E"/>
    <w:rPr>
      <w:rFonts w:ascii="Courier New" w:eastAsia="ＭＳ 明朝" w:hAnsi="Courier New" w:cs="Courier New" w:hint="default"/>
      <w:lang w:val="nb-NO" w:eastAsia="ar-SA" w:bidi="ar-SA"/>
    </w:rPr>
  </w:style>
  <w:style w:type="character" w:customStyle="1" w:styleId="affffff1">
    <w:name w:val="番号付け記号"/>
    <w:rsid w:val="00E6713E"/>
  </w:style>
  <w:style w:type="character" w:customStyle="1" w:styleId="WW8Num27z0">
    <w:name w:val="WW8Num27z0"/>
    <w:rsid w:val="00E6713E"/>
    <w:rPr>
      <w:rFonts w:ascii="Arial" w:eastAsia="Times New Roman" w:hAnsi="Arial" w:cs="Arial" w:hint="default"/>
    </w:rPr>
  </w:style>
  <w:style w:type="character" w:customStyle="1" w:styleId="WW8Num27z1">
    <w:name w:val="WW8Num27z1"/>
    <w:rsid w:val="00E6713E"/>
    <w:rPr>
      <w:rFonts w:ascii="Courier New" w:hAnsi="Courier New" w:cs="Courier New" w:hint="default"/>
    </w:rPr>
  </w:style>
  <w:style w:type="character" w:customStyle="1" w:styleId="WW8Num27z2">
    <w:name w:val="WW8Num27z2"/>
    <w:rsid w:val="00E6713E"/>
    <w:rPr>
      <w:rFonts w:ascii="Wingdings" w:hAnsi="Wingdings" w:hint="default"/>
    </w:rPr>
  </w:style>
  <w:style w:type="character" w:customStyle="1" w:styleId="WW8Num27z3">
    <w:name w:val="WW8Num27z3"/>
    <w:rsid w:val="00E6713E"/>
    <w:rPr>
      <w:rFonts w:ascii="Symbol" w:hAnsi="Symbol" w:hint="default"/>
    </w:rPr>
  </w:style>
  <w:style w:type="character" w:customStyle="1" w:styleId="WW8Num29z0">
    <w:name w:val="WW8Num29z0"/>
    <w:rsid w:val="00E6713E"/>
    <w:rPr>
      <w:rFonts w:ascii="Times New Roman" w:eastAsia="ＭＳ 明朝" w:hAnsi="Times New Roman" w:cs="Times New Roman" w:hint="default"/>
    </w:rPr>
  </w:style>
  <w:style w:type="character" w:customStyle="1" w:styleId="WW8Num29z1">
    <w:name w:val="WW8Num29z1"/>
    <w:rsid w:val="00E6713E"/>
    <w:rPr>
      <w:rFonts w:ascii="Courier New" w:hAnsi="Courier New" w:cs="Courier New" w:hint="default"/>
    </w:rPr>
  </w:style>
  <w:style w:type="character" w:customStyle="1" w:styleId="WW8Num29z2">
    <w:name w:val="WW8Num29z2"/>
    <w:rsid w:val="00E6713E"/>
    <w:rPr>
      <w:rFonts w:ascii="Wingdings" w:hAnsi="Wingdings" w:hint="default"/>
    </w:rPr>
  </w:style>
  <w:style w:type="character" w:customStyle="1" w:styleId="WW8Num29z3">
    <w:name w:val="WW8Num29z3"/>
    <w:rsid w:val="00E6713E"/>
    <w:rPr>
      <w:rFonts w:ascii="Symbol" w:hAnsi="Symbol" w:hint="default"/>
    </w:rPr>
  </w:style>
  <w:style w:type="character" w:customStyle="1" w:styleId="WW8Num31z0">
    <w:name w:val="WW8Num31z0"/>
    <w:rsid w:val="00E6713E"/>
    <w:rPr>
      <w:rFonts w:ascii="Symbol" w:hAnsi="Symbol" w:hint="default"/>
    </w:rPr>
  </w:style>
  <w:style w:type="character" w:customStyle="1" w:styleId="WW8Num31z1">
    <w:name w:val="WW8Num31z1"/>
    <w:rsid w:val="00E6713E"/>
    <w:rPr>
      <w:rFonts w:ascii="Courier New" w:hAnsi="Courier New" w:cs="Courier New" w:hint="default"/>
    </w:rPr>
  </w:style>
  <w:style w:type="character" w:customStyle="1" w:styleId="WW8Num31z2">
    <w:name w:val="WW8Num31z2"/>
    <w:rsid w:val="00E6713E"/>
    <w:rPr>
      <w:rFonts w:ascii="Wingdings" w:hAnsi="Wingdings" w:hint="default"/>
    </w:rPr>
  </w:style>
  <w:style w:type="character" w:customStyle="1" w:styleId="WW8Num34z2">
    <w:name w:val="WW8Num34z2"/>
    <w:rsid w:val="00E6713E"/>
    <w:rPr>
      <w:rFonts w:ascii="Wingdings" w:hAnsi="Wingdings" w:hint="default"/>
    </w:rPr>
  </w:style>
  <w:style w:type="character" w:customStyle="1" w:styleId="WW8Num34z3">
    <w:name w:val="WW8Num34z3"/>
    <w:rsid w:val="00E6713E"/>
    <w:rPr>
      <w:rFonts w:ascii="Symbol" w:hAnsi="Symbol" w:hint="default"/>
    </w:rPr>
  </w:style>
  <w:style w:type="character" w:customStyle="1" w:styleId="WW8Num37z0">
    <w:name w:val="WW8Num37z0"/>
    <w:rsid w:val="00E6713E"/>
    <w:rPr>
      <w:rFonts w:ascii="Times New Roman" w:eastAsia="SimSun" w:hAnsi="Times New Roman" w:cs="Times New Roman" w:hint="default"/>
    </w:rPr>
  </w:style>
  <w:style w:type="character" w:customStyle="1" w:styleId="WW8Num37z1">
    <w:name w:val="WW8Num37z1"/>
    <w:rsid w:val="00E6713E"/>
    <w:rPr>
      <w:rFonts w:ascii="Wingdings" w:hAnsi="Wingdings" w:hint="default"/>
    </w:rPr>
  </w:style>
  <w:style w:type="character" w:customStyle="1" w:styleId="WW8Num38z0">
    <w:name w:val="WW8Num38z0"/>
    <w:rsid w:val="00E6713E"/>
    <w:rPr>
      <w:rFonts w:ascii="Times New Roman" w:eastAsia="SimSun" w:hAnsi="Times New Roman" w:cs="Times New Roman" w:hint="default"/>
    </w:rPr>
  </w:style>
  <w:style w:type="character" w:customStyle="1" w:styleId="WW8Num38z1">
    <w:name w:val="WW8Num38z1"/>
    <w:rsid w:val="00E6713E"/>
    <w:rPr>
      <w:rFonts w:ascii="Wingdings" w:hAnsi="Wingdings" w:hint="default"/>
    </w:rPr>
  </w:style>
  <w:style w:type="character" w:customStyle="1" w:styleId="WW8Num41z0">
    <w:name w:val="WW8Num41z0"/>
    <w:rsid w:val="00E6713E"/>
    <w:rPr>
      <w:rFonts w:ascii="Times New Roman" w:eastAsia="SimSun" w:hAnsi="Times New Roman" w:cs="Times New Roman" w:hint="default"/>
    </w:rPr>
  </w:style>
  <w:style w:type="character" w:customStyle="1" w:styleId="WW8Num41z1">
    <w:name w:val="WW8Num41z1"/>
    <w:rsid w:val="00E6713E"/>
    <w:rPr>
      <w:rFonts w:ascii="Wingdings" w:hAnsi="Wingdings" w:hint="default"/>
    </w:rPr>
  </w:style>
  <w:style w:type="character" w:customStyle="1" w:styleId="WW8NumSt20z0">
    <w:name w:val="WW8NumSt20z0"/>
    <w:rsid w:val="00E6713E"/>
    <w:rPr>
      <w:rFonts w:ascii="Geneva" w:hAnsi="Geneva" w:hint="default"/>
    </w:rPr>
  </w:style>
  <w:style w:type="character" w:customStyle="1" w:styleId="DefaultParagraphFont1">
    <w:name w:val="Default Paragraph Font1"/>
    <w:rsid w:val="00E6713E"/>
  </w:style>
  <w:style w:type="character" w:customStyle="1" w:styleId="CommentReference1">
    <w:name w:val="Comment Reference1"/>
    <w:rsid w:val="00E6713E"/>
    <w:rPr>
      <w:sz w:val="16"/>
    </w:rPr>
  </w:style>
  <w:style w:type="character" w:customStyle="1" w:styleId="CharChar22">
    <w:name w:val="Char Char22"/>
    <w:rsid w:val="00E6713E"/>
    <w:rPr>
      <w:rFonts w:ascii="Arial" w:hAnsi="Arial" w:cs="Arial" w:hint="default"/>
      <w:lang w:val="en-GB"/>
    </w:rPr>
  </w:style>
  <w:style w:type="character" w:customStyle="1" w:styleId="h4CharChar">
    <w:name w:val="h4 Char Char"/>
    <w:rsid w:val="00E6713E"/>
    <w:rPr>
      <w:rFonts w:ascii="Arial" w:hAnsi="Arial" w:cs="Arial" w:hint="default"/>
      <w:sz w:val="24"/>
      <w:lang w:val="en-GB" w:eastAsia="ja-JP" w:bidi="ar-SA"/>
    </w:rPr>
  </w:style>
  <w:style w:type="character" w:customStyle="1" w:styleId="FigureCaption1">
    <w:name w:val="Figure Caption1"/>
    <w:aliases w:val="fc Char1,Figure Caption Char Char"/>
    <w:rsid w:val="00E6713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713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713E"/>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713E"/>
    <w:rPr>
      <w:lang w:val="en-GB" w:eastAsia="ja-JP" w:bidi="ar-SA"/>
    </w:rPr>
  </w:style>
  <w:style w:type="character" w:customStyle="1" w:styleId="CarCar10">
    <w:name w:val="Car Car10"/>
    <w:rsid w:val="00E6713E"/>
    <w:rPr>
      <w:rFonts w:ascii="Arial" w:hAnsi="Arial" w:cs="Arial" w:hint="default"/>
      <w:lang w:val="en-GB" w:eastAsia="ja-JP" w:bidi="ar-SA"/>
    </w:rPr>
  </w:style>
  <w:style w:type="character" w:customStyle="1" w:styleId="CharChar23">
    <w:name w:val="Char Char23"/>
    <w:rsid w:val="00E6713E"/>
    <w:rPr>
      <w:rFonts w:ascii="Arial" w:hAnsi="Arial" w:cs="Arial" w:hint="default"/>
      <w:lang w:val="en-GB" w:eastAsia="en-US"/>
    </w:rPr>
  </w:style>
  <w:style w:type="character" w:customStyle="1" w:styleId="EmailStyle97">
    <w:name w:val="EmailStyle97"/>
    <w:semiHidden/>
    <w:rsid w:val="00E6713E"/>
    <w:rPr>
      <w:rFonts w:ascii="Arial" w:hAnsi="Arial" w:cs="Arial" w:hint="default"/>
      <w:color w:val="auto"/>
      <w:sz w:val="20"/>
      <w:szCs w:val="20"/>
    </w:rPr>
  </w:style>
  <w:style w:type="character" w:customStyle="1" w:styleId="THC">
    <w:name w:val="TH C"/>
    <w:rsid w:val="00E6713E"/>
    <w:rPr>
      <w:rFonts w:ascii="Arial" w:eastAsia="ＭＳ 明朝" w:hAnsi="Arial" w:cs="Arial" w:hint="default"/>
      <w:b/>
      <w:bCs/>
      <w:lang w:val="en-GB" w:eastAsia="ja-JP"/>
    </w:rPr>
  </w:style>
  <w:style w:type="character" w:customStyle="1" w:styleId="B1C">
    <w:name w:val="B1 C"/>
    <w:rsid w:val="00E6713E"/>
    <w:rPr>
      <w:lang w:val="en-GB" w:eastAsia="en-US" w:bidi="ar-SA"/>
    </w:rPr>
  </w:style>
  <w:style w:type="character" w:customStyle="1" w:styleId="Heading4C">
    <w:name w:val="Heading 4 C"/>
    <w:rsid w:val="00E6713E"/>
    <w:rPr>
      <w:rFonts w:ascii="Arial" w:hAnsi="Arial" w:cs="Arial" w:hint="default"/>
      <w:sz w:val="24"/>
      <w:szCs w:val="28"/>
      <w:lang w:val="en-GB" w:eastAsia="en-US" w:bidi="ar-SA"/>
    </w:rPr>
  </w:style>
  <w:style w:type="character" w:customStyle="1" w:styleId="Titre3">
    <w:name w:val="Titre 3"/>
    <w:rsid w:val="00E6713E"/>
    <w:rPr>
      <w:rFonts w:ascii="Arial" w:hAnsi="Arial" w:cs="Arial" w:hint="default"/>
      <w:sz w:val="28"/>
      <w:szCs w:val="28"/>
      <w:lang w:val="en-GB" w:eastAsia="en-GB"/>
    </w:rPr>
  </w:style>
  <w:style w:type="character" w:customStyle="1" w:styleId="B3c">
    <w:name w:val="B3 c"/>
    <w:rsid w:val="00E6713E"/>
    <w:rPr>
      <w:lang w:val="en-GB" w:eastAsia="en-GB"/>
    </w:rPr>
  </w:style>
  <w:style w:type="character" w:customStyle="1" w:styleId="B2C">
    <w:name w:val="B2 C"/>
    <w:rsid w:val="00E6713E"/>
    <w:rPr>
      <w:lang w:val="en-GB" w:eastAsia="en-GB"/>
    </w:rPr>
  </w:style>
  <w:style w:type="character" w:customStyle="1" w:styleId="H6C">
    <w:name w:val="H6 C"/>
    <w:rsid w:val="00E6713E"/>
    <w:rPr>
      <w:rFonts w:ascii="Arial" w:eastAsia="Times New Roman" w:hAnsi="Arial" w:cs="Arial" w:hint="default"/>
      <w:sz w:val="22"/>
      <w:lang w:eastAsia="en-US"/>
    </w:rPr>
  </w:style>
  <w:style w:type="character" w:customStyle="1" w:styleId="h51">
    <w:name w:val="h5 1"/>
    <w:rsid w:val="00E6713E"/>
    <w:rPr>
      <w:rFonts w:ascii="Arial" w:eastAsia="ＭＳ 明朝" w:hAnsi="Arial" w:cs="Arial" w:hint="default"/>
      <w:sz w:val="22"/>
      <w:lang w:val="en-GB" w:eastAsia="en-US" w:bidi="ar-SA"/>
    </w:rPr>
  </w:style>
  <w:style w:type="character" w:customStyle="1" w:styleId="st1">
    <w:name w:val="st1"/>
    <w:rsid w:val="00E6713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713E"/>
    <w:rPr>
      <w:rFonts w:ascii="Arial" w:hAnsi="Arial" w:cs="Arial" w:hint="default"/>
      <w:sz w:val="24"/>
      <w:szCs w:val="28"/>
      <w:lang w:val="en-GB" w:eastAsia="en-US"/>
    </w:rPr>
  </w:style>
  <w:style w:type="character" w:customStyle="1" w:styleId="T1Char5">
    <w:name w:val="T1 Char5"/>
    <w:aliases w:val="Header 6 Char Char5"/>
    <w:rsid w:val="00E6713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713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713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713E"/>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713E"/>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713E"/>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713E"/>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713E"/>
    <w:rPr>
      <w:rFonts w:ascii="Arial" w:eastAsia="ＭＳ 明朝" w:hAnsi="Arial" w:cs="Arial" w:hint="default"/>
      <w:sz w:val="22"/>
      <w:lang w:val="en-GB" w:eastAsia="en-US" w:bidi="ar-SA"/>
    </w:rPr>
  </w:style>
  <w:style w:type="character" w:customStyle="1" w:styleId="T1Car">
    <w:name w:val="T1 Car"/>
    <w:aliases w:val="Header 6 Car Car"/>
    <w:rsid w:val="00E6713E"/>
    <w:rPr>
      <w:rFonts w:ascii="Arial" w:eastAsia="ＭＳ 明朝" w:hAnsi="Arial" w:cs="Arial" w:hint="default"/>
      <w:lang w:val="en-GB" w:eastAsia="en-US" w:bidi="ar-SA"/>
    </w:rPr>
  </w:style>
  <w:style w:type="character" w:customStyle="1" w:styleId="CarCar4">
    <w:name w:val="Car Car4"/>
    <w:rsid w:val="00E6713E"/>
    <w:rPr>
      <w:rFonts w:ascii="Arial" w:eastAsia="ＭＳ 明朝" w:hAnsi="Arial" w:cs="Arial" w:hint="default"/>
      <w:lang w:val="en-GB" w:eastAsia="en-US" w:bidi="ar-SA"/>
    </w:rPr>
  </w:style>
  <w:style w:type="character" w:customStyle="1" w:styleId="CarCar8">
    <w:name w:val="Car Car8"/>
    <w:rsid w:val="00E6713E"/>
    <w:rPr>
      <w:rFonts w:ascii="Arial" w:eastAsia="ＭＳ 明朝" w:hAnsi="Arial" w:cs="Arial" w:hint="default"/>
      <w:sz w:val="36"/>
      <w:lang w:val="en-GB" w:eastAsia="en-US" w:bidi="ar-SA"/>
    </w:rPr>
  </w:style>
  <w:style w:type="character" w:customStyle="1" w:styleId="CarCar3">
    <w:name w:val="Car Car3"/>
    <w:rsid w:val="00E6713E"/>
    <w:rPr>
      <w:rFonts w:ascii="Arial" w:eastAsia="ＭＳ 明朝" w:hAnsi="Arial" w:cs="Arial" w:hint="default"/>
      <w:sz w:val="36"/>
      <w:lang w:val="en-GB" w:eastAsia="en-US" w:bidi="ar-SA"/>
    </w:rPr>
  </w:style>
  <w:style w:type="character" w:customStyle="1" w:styleId="CarCar7">
    <w:name w:val="Car Car7"/>
    <w:rsid w:val="00E6713E"/>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713E"/>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713E"/>
    <w:rPr>
      <w:b/>
      <w:bCs w:val="0"/>
      <w:lang w:val="en-GB" w:eastAsia="ja-JP" w:bidi="ar-SA"/>
    </w:rPr>
  </w:style>
  <w:style w:type="character" w:customStyle="1" w:styleId="CarCar6">
    <w:name w:val="Car Car6"/>
    <w:rsid w:val="00E6713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713E"/>
    <w:rPr>
      <w:lang w:val="en-GB" w:eastAsia="ja-JP" w:bidi="ar-SA"/>
    </w:rPr>
  </w:style>
  <w:style w:type="character" w:customStyle="1" w:styleId="T1Char6">
    <w:name w:val="T1 Char6"/>
    <w:aliases w:val="Header 6 Char Char6"/>
    <w:rsid w:val="00E6713E"/>
  </w:style>
  <w:style w:type="character" w:customStyle="1" w:styleId="capChar5">
    <w:name w:val="cap Char5"/>
    <w:aliases w:val="cap Char Char5,Caption Char Char4,Caption Char1 Char Char4,cap Char Char1 Char4,Caption Char Char1 Char Char4,cap Char2 Char Char Char4"/>
    <w:rsid w:val="00E6713E"/>
    <w:rPr>
      <w:b/>
      <w:bCs w:val="0"/>
      <w:lang w:val="en-GB" w:eastAsia="en-US" w:bidi="ar-SA"/>
    </w:rPr>
  </w:style>
  <w:style w:type="character" w:customStyle="1" w:styleId="Head2AZchn">
    <w:name w:val="Head2A Zchn"/>
    <w:aliases w:val="2 Zchn,H2 Zchn,h2 Zchn,DO NOT USE_h2 Zchn,h21 Zchn,UNDERRUBRIK 1-2 Zchn Zchn"/>
    <w:rsid w:val="00E6713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713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713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6713E"/>
    <w:rPr>
      <w:rFonts w:ascii="Arial" w:hAnsi="Arial" w:cs="Arial" w:hint="default"/>
      <w:sz w:val="22"/>
      <w:lang w:val="en-GB" w:eastAsia="en-GB" w:bidi="ar-SA"/>
    </w:rPr>
  </w:style>
  <w:style w:type="character" w:customStyle="1" w:styleId="T1Zchn">
    <w:name w:val="T1 Zchn"/>
    <w:aliases w:val="Header 6 Zchn Zchn"/>
    <w:rsid w:val="00E6713E"/>
  </w:style>
  <w:style w:type="character" w:customStyle="1" w:styleId="capChar3">
    <w:name w:val="cap Char3"/>
    <w:aliases w:val="cap Char Char3,Caption Char Char2,Caption Char1 Char Char2,cap Char Char1 Char2,Caption Char Char1 Char Char2,cap Char2 Char Char Char2"/>
    <w:rsid w:val="00E6713E"/>
    <w:rPr>
      <w:rFonts w:ascii="Times New Roman" w:eastAsia="Batang" w:hAnsi="Times New Roman" w:cs="Times New Roman" w:hint="default"/>
      <w:b/>
      <w:bCs w:val="0"/>
      <w:lang w:val="en-GB"/>
    </w:rPr>
  </w:style>
  <w:style w:type="character" w:customStyle="1" w:styleId="Heading6Char2">
    <w:name w:val="Heading 6 Char2"/>
    <w:rsid w:val="00E6713E"/>
  </w:style>
  <w:style w:type="character" w:customStyle="1" w:styleId="capChar4">
    <w:name w:val="cap Char4"/>
    <w:aliases w:val="cap Char Char4,Caption Char Char3,Caption Char1 Char Char3,cap Char Char1 Char3,Caption Char Char1 Char Char3,cap Char2 Char Char Char3"/>
    <w:rsid w:val="00E6713E"/>
    <w:rPr>
      <w:rFonts w:ascii="Times New Roman" w:eastAsia="ＭＳ 明朝" w:hAnsi="Times New Roman" w:cs="Times New Roman" w:hint="default"/>
      <w:b/>
      <w:bCs w:val="0"/>
      <w:lang w:val="en-GB"/>
    </w:rPr>
  </w:style>
  <w:style w:type="character" w:customStyle="1" w:styleId="T1Char8">
    <w:name w:val="T1 Char8"/>
    <w:aliases w:val="Header 6 Char Char7"/>
    <w:rsid w:val="00E6713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713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713E"/>
    <w:rPr>
      <w:rFonts w:ascii="Arial" w:hAnsi="Arial" w:cs="Arial" w:hint="default"/>
      <w:sz w:val="24"/>
      <w:szCs w:val="28"/>
      <w:lang w:val="en-GB" w:eastAsia="en-US"/>
    </w:rPr>
  </w:style>
  <w:style w:type="character" w:customStyle="1" w:styleId="T1Char7">
    <w:name w:val="T1 Char7"/>
    <w:aliases w:val="Header 6 Char Char8"/>
    <w:rsid w:val="00E6713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713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713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713E"/>
    <w:rPr>
      <w:rFonts w:ascii="Arial" w:hAnsi="Arial" w:cs="Arial" w:hint="default"/>
      <w:sz w:val="24"/>
      <w:szCs w:val="24"/>
      <w:lang w:val="en-GB" w:eastAsia="en-US" w:bidi="he-IL"/>
    </w:rPr>
  </w:style>
  <w:style w:type="character" w:customStyle="1" w:styleId="T1Char9">
    <w:name w:val="T1 Char9"/>
    <w:aliases w:val="Header 6 Char Char9"/>
    <w:rsid w:val="00E6713E"/>
    <w:rPr>
      <w:rFonts w:ascii="Arial" w:hAnsi="Arial" w:cs="Arial" w:hint="default"/>
      <w:lang w:val="en-GB" w:eastAsia="en-US" w:bidi="he-IL"/>
    </w:rPr>
  </w:style>
  <w:style w:type="character" w:customStyle="1" w:styleId="CharChar210">
    <w:name w:val="Char Char210"/>
    <w:rsid w:val="00E6713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713E"/>
    <w:rPr>
      <w:b/>
      <w:bCs w:val="0"/>
      <w:lang w:val="en-GB" w:eastAsia="en-US" w:bidi="ar-SA"/>
    </w:rPr>
  </w:style>
  <w:style w:type="character" w:customStyle="1" w:styleId="CharChar13">
    <w:name w:val="Char Char13"/>
    <w:semiHidden/>
    <w:rsid w:val="00E6713E"/>
    <w:rPr>
      <w:rFonts w:ascii="SimSun" w:eastAsia="SimSun" w:hAnsi="SimSun" w:hint="eastAsia"/>
      <w:lang w:val="en-GB" w:eastAsia="en-US" w:bidi="ar-SA"/>
    </w:rPr>
  </w:style>
  <w:style w:type="character" w:customStyle="1" w:styleId="Absatz-Standardschriftart1">
    <w:name w:val="Absatz-Standardschriftart1"/>
    <w:rsid w:val="00E6713E"/>
  </w:style>
  <w:style w:type="character" w:customStyle="1" w:styleId="Absatz-Standardschriftart2">
    <w:name w:val="Absatz-Standardschriftart2"/>
    <w:rsid w:val="00E6713E"/>
  </w:style>
  <w:style w:type="character" w:customStyle="1" w:styleId="314">
    <w:name w:val="(文字) (文字)31"/>
    <w:rsid w:val="00E6713E"/>
    <w:rPr>
      <w:rFonts w:ascii="ＭＳ 明朝" w:eastAsia="ＭＳ 明朝" w:hAnsi="ＭＳ 明朝" w:hint="eastAsia"/>
      <w:lang w:val="en-GB" w:eastAsia="ar-SA" w:bidi="ar-SA"/>
    </w:rPr>
  </w:style>
  <w:style w:type="character" w:customStyle="1" w:styleId="114">
    <w:name w:val="(文字) (文字)11"/>
    <w:rsid w:val="00E6713E"/>
    <w:rPr>
      <w:rFonts w:ascii="ＭＳ 明朝" w:eastAsia="ＭＳ 明朝" w:hAnsi="ＭＳ 明朝" w:hint="eastAsia"/>
      <w:lang w:val="en-GB" w:eastAsia="ar-SA" w:bidi="ar-SA"/>
    </w:rPr>
  </w:style>
  <w:style w:type="character" w:customStyle="1" w:styleId="Absatz-Standardschriftart3">
    <w:name w:val="Absatz-Standardschriftart3"/>
    <w:rsid w:val="00E6713E"/>
  </w:style>
  <w:style w:type="character" w:customStyle="1" w:styleId="hps">
    <w:name w:val="hps"/>
    <w:rsid w:val="00E6713E"/>
  </w:style>
  <w:style w:type="character" w:customStyle="1" w:styleId="1ff0">
    <w:name w:val="書式なし (文字)1"/>
    <w:rsid w:val="00E6713E"/>
    <w:rPr>
      <w:rFonts w:ascii="ＭＳ 明朝" w:eastAsia="ＭＳ 明朝" w:hAnsi="Courier New" w:cs="Courier New" w:hint="eastAsia"/>
      <w:sz w:val="21"/>
      <w:szCs w:val="21"/>
      <w:lang w:val="en-GB" w:eastAsia="en-US"/>
    </w:rPr>
  </w:style>
  <w:style w:type="character" w:customStyle="1" w:styleId="1ff1">
    <w:name w:val="文末脚注文字列 (文字)1"/>
    <w:rsid w:val="00E6713E"/>
    <w:rPr>
      <w:rFonts w:ascii="Times New Roman" w:hAnsi="Times New Roman" w:cs="Times New Roman" w:hint="default"/>
      <w:lang w:val="en-GB" w:eastAsia="en-US"/>
    </w:rPr>
  </w:style>
  <w:style w:type="character" w:customStyle="1" w:styleId="8Char1">
    <w:name w:val="标题 8 Char1"/>
    <w:rsid w:val="00E6713E"/>
    <w:rPr>
      <w:rFonts w:ascii="Arial" w:hAnsi="Arial" w:cs="Arial" w:hint="default"/>
      <w:sz w:val="36"/>
      <w:lang w:val="en-GB" w:eastAsia="en-US" w:bidi="ar-SA"/>
    </w:rPr>
  </w:style>
  <w:style w:type="character" w:customStyle="1" w:styleId="Char17">
    <w:name w:val="批注文字 Char1"/>
    <w:rsid w:val="00E6713E"/>
    <w:rPr>
      <w:rFonts w:ascii="SimSun" w:eastAsia="SimSun" w:hAnsi="SimSun" w:hint="eastAsia"/>
      <w:lang w:eastAsia="en-US"/>
    </w:rPr>
  </w:style>
  <w:style w:type="character" w:customStyle="1" w:styleId="Char21">
    <w:name w:val="批注主题 Char2"/>
    <w:rsid w:val="00E6713E"/>
    <w:rPr>
      <w:rFonts w:ascii="SimSun" w:eastAsia="SimSun" w:hAnsi="SimSun" w:hint="eastAsia"/>
      <w:b/>
      <w:bCs/>
      <w:lang w:eastAsia="en-US"/>
    </w:rPr>
  </w:style>
  <w:style w:type="character" w:customStyle="1" w:styleId="Char18">
    <w:name w:val="注释标题 Char1"/>
    <w:rsid w:val="00E6713E"/>
    <w:rPr>
      <w:rFonts w:ascii="ＭＳ 明朝" w:eastAsia="ＭＳ 明朝" w:hAnsi="ＭＳ 明朝" w:hint="eastAsia"/>
      <w:lang w:eastAsia="en-US"/>
    </w:rPr>
  </w:style>
  <w:style w:type="character" w:customStyle="1" w:styleId="9Char1">
    <w:name w:val="标题 9 Char1"/>
    <w:rsid w:val="00E6713E"/>
    <w:rPr>
      <w:rFonts w:ascii="Arial" w:hAnsi="Arial" w:cs="Arial" w:hint="default"/>
      <w:sz w:val="36"/>
      <w:lang w:val="en-GB"/>
    </w:rPr>
  </w:style>
  <w:style w:type="character" w:customStyle="1" w:styleId="Char19">
    <w:name w:val="文档结构图 Char1"/>
    <w:semiHidden/>
    <w:rsid w:val="00E6713E"/>
    <w:rPr>
      <w:rFonts w:ascii="Tahoma" w:hAnsi="Tahoma" w:cs="Tahoma" w:hint="default"/>
      <w:shd w:val="clear" w:color="auto" w:fill="000080"/>
      <w:lang w:val="en-GB"/>
    </w:rPr>
  </w:style>
  <w:style w:type="character" w:customStyle="1" w:styleId="Char1a">
    <w:name w:val="纯文本 Char1"/>
    <w:rsid w:val="00E6713E"/>
    <w:rPr>
      <w:rFonts w:ascii="Courier New" w:eastAsia="SimSun" w:hAnsi="Courier New" w:cs="Courier New" w:hint="default"/>
      <w:lang w:val="nb-NO"/>
    </w:rPr>
  </w:style>
  <w:style w:type="character" w:customStyle="1" w:styleId="Char1b">
    <w:name w:val="批注框文本 Char1"/>
    <w:uiPriority w:val="99"/>
    <w:rsid w:val="00E6713E"/>
    <w:rPr>
      <w:rFonts w:ascii="Tahoma" w:hAnsi="Tahoma" w:cs="Tahoma" w:hint="default"/>
      <w:sz w:val="16"/>
      <w:szCs w:val="16"/>
      <w:lang w:val="en-GB"/>
    </w:rPr>
  </w:style>
  <w:style w:type="character" w:customStyle="1" w:styleId="Char1c">
    <w:name w:val="尾注文本 Char1"/>
    <w:rsid w:val="00E6713E"/>
    <w:rPr>
      <w:rFonts w:ascii="SimSun" w:eastAsia="SimSun" w:hAnsi="SimSun" w:hint="eastAsia"/>
      <w:lang w:val="en-GB"/>
    </w:rPr>
  </w:style>
  <w:style w:type="character" w:customStyle="1" w:styleId="Char1d">
    <w:name w:val="正文文本缩进 Char1"/>
    <w:rsid w:val="00E6713E"/>
    <w:rPr>
      <w:rFonts w:ascii="Batang" w:eastAsia="Batang" w:hAnsi="Batang" w:hint="eastAsia"/>
      <w:lang w:val="en-GB"/>
    </w:rPr>
  </w:style>
  <w:style w:type="character" w:customStyle="1" w:styleId="2Char1">
    <w:name w:val="正文文本 2 Char1"/>
    <w:rsid w:val="00E6713E"/>
    <w:rPr>
      <w:rFonts w:ascii="CG Times (WN)" w:eastAsia="Malgun Gothic" w:hAnsi="CG Times (WN)" w:hint="default"/>
      <w:i/>
      <w:iCs w:val="0"/>
      <w:lang w:val="en-GB" w:eastAsia="ko-KR"/>
    </w:rPr>
  </w:style>
  <w:style w:type="character" w:customStyle="1" w:styleId="3Char1">
    <w:name w:val="正文文本 3 Char1"/>
    <w:rsid w:val="00E6713E"/>
    <w:rPr>
      <w:rFonts w:ascii="CG Times (WN)" w:eastAsia="Osaka" w:hAnsi="CG Times (WN)" w:hint="default"/>
      <w:color w:val="000000"/>
      <w:lang w:val="en-GB" w:eastAsia="ko-KR"/>
    </w:rPr>
  </w:style>
  <w:style w:type="character" w:customStyle="1" w:styleId="2Char10">
    <w:name w:val="正文文本缩进 2 Char1"/>
    <w:rsid w:val="00E6713E"/>
    <w:rPr>
      <w:rFonts w:ascii="CG Times (WN)" w:eastAsia="ＭＳ 明朝" w:hAnsi="CG Times (WN)" w:hint="default"/>
      <w:lang w:val="en-GB"/>
    </w:rPr>
  </w:style>
  <w:style w:type="character" w:customStyle="1" w:styleId="HTMLChar1">
    <w:name w:val="HTML 预设格式 Char1"/>
    <w:rsid w:val="00E6713E"/>
    <w:rPr>
      <w:rFonts w:ascii="Courier New" w:eastAsia="ＭＳ 明朝" w:hAnsi="Courier New" w:cs="Courier New" w:hint="default"/>
      <w:lang w:val="en-GB"/>
    </w:rPr>
  </w:style>
  <w:style w:type="character" w:customStyle="1" w:styleId="h48">
    <w:name w:val="h48"/>
    <w:rsid w:val="00E6713E"/>
    <w:rPr>
      <w:rFonts w:ascii="Arial" w:hAnsi="Arial" w:cs="Arial" w:hint="default"/>
      <w:sz w:val="24"/>
      <w:lang w:val="en-GB"/>
    </w:rPr>
  </w:style>
  <w:style w:type="character" w:customStyle="1" w:styleId="h510">
    <w:name w:val="h51"/>
    <w:rsid w:val="00E6713E"/>
    <w:rPr>
      <w:rFonts w:ascii="Arial" w:eastAsia="SimSun" w:hAnsi="Arial" w:cs="Arial" w:hint="default"/>
      <w:sz w:val="22"/>
      <w:lang w:val="en-GB" w:eastAsia="en-US" w:bidi="ar-SA"/>
    </w:rPr>
  </w:style>
  <w:style w:type="character" w:customStyle="1" w:styleId="gt-baf-word-clickable1">
    <w:name w:val="gt-baf-word-clickable1"/>
    <w:rsid w:val="00E6713E"/>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713E"/>
    <w:rPr>
      <w:rFonts w:ascii="Arial" w:hAnsi="Arial" w:cs="Arial" w:hint="default"/>
      <w:b/>
      <w:bCs w:val="0"/>
      <w:sz w:val="18"/>
      <w:lang w:val="en-GB" w:eastAsia="en-US"/>
    </w:rPr>
  </w:style>
  <w:style w:type="character" w:customStyle="1" w:styleId="Char22">
    <w:name w:val="메모 주제 Char2"/>
    <w:rsid w:val="00E6713E"/>
    <w:rPr>
      <w:rFonts w:ascii="Times New Roman" w:eastAsia="Times New Roman" w:hAnsi="Times New Roman" w:cs="Times New Roman" w:hint="default"/>
      <w:b/>
      <w:bCs/>
      <w:lang w:val="en-GB" w:eastAsia="en-US"/>
    </w:rPr>
  </w:style>
  <w:style w:type="character" w:customStyle="1" w:styleId="searchcontent1">
    <w:name w:val="search_content1"/>
    <w:rsid w:val="00E6713E"/>
    <w:rPr>
      <w:sz w:val="13"/>
      <w:szCs w:val="13"/>
    </w:rPr>
  </w:style>
  <w:style w:type="character" w:customStyle="1" w:styleId="1ff2">
    <w:name w:val="純文字 字元1"/>
    <w:rsid w:val="00E6713E"/>
    <w:rPr>
      <w:rFonts w:ascii="MingLiU" w:eastAsia="MingLiU" w:hAnsi="Courier New" w:cs="Courier New" w:hint="eastAsia"/>
      <w:sz w:val="24"/>
      <w:szCs w:val="24"/>
      <w:lang w:val="en-GB" w:eastAsia="en-US"/>
    </w:rPr>
  </w:style>
  <w:style w:type="character" w:customStyle="1" w:styleId="1ff3">
    <w:name w:val="章節附註文字 字元1"/>
    <w:rsid w:val="00E6713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713E"/>
    <w:rPr>
      <w:rFonts w:ascii="Arial" w:eastAsia="Times New Roman" w:hAnsi="Arial" w:cs="Arial" w:hint="default"/>
      <w:sz w:val="36"/>
      <w:lang w:val="en-GB" w:eastAsia="ja-JP" w:bidi="ar-SA"/>
    </w:rPr>
  </w:style>
  <w:style w:type="character" w:customStyle="1" w:styleId="CommentSubjectChar2">
    <w:name w:val="Comment Subject Char2"/>
    <w:rsid w:val="00E6713E"/>
    <w:rPr>
      <w:rFonts w:ascii="Times New Roman" w:eastAsia="Times New Roman" w:hAnsi="Times New Roman" w:cs="Times New Roman" w:hint="default"/>
      <w:b/>
      <w:bCs/>
      <w:lang w:val="en-GB"/>
    </w:rPr>
  </w:style>
  <w:style w:type="character" w:customStyle="1" w:styleId="2ff7">
    <w:name w:val="段落フォント2"/>
    <w:rsid w:val="00E6713E"/>
  </w:style>
  <w:style w:type="character" w:customStyle="1" w:styleId="2ff8">
    <w:name w:val="コメント参照2"/>
    <w:rsid w:val="00E6713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713E"/>
    <w:rPr>
      <w:rFonts w:ascii="Arial" w:hAnsi="Arial" w:cs="Arial" w:hint="default"/>
      <w:sz w:val="36"/>
      <w:lang w:val="en-GB" w:eastAsia="en-US"/>
    </w:rPr>
  </w:style>
  <w:style w:type="character" w:customStyle="1" w:styleId="3ff">
    <w:name w:val="段落フォント3"/>
    <w:rsid w:val="00E6713E"/>
  </w:style>
  <w:style w:type="character" w:customStyle="1" w:styleId="3ff0">
    <w:name w:val="コメント参照3"/>
    <w:rsid w:val="00E6713E"/>
    <w:rPr>
      <w:sz w:val="16"/>
    </w:rPr>
  </w:style>
  <w:style w:type="character" w:customStyle="1" w:styleId="CommentSubjectChar3">
    <w:name w:val="Comment Subject Char3"/>
    <w:rsid w:val="00E6713E"/>
    <w:rPr>
      <w:rFonts w:ascii="Times New Roman" w:hAnsi="Times New Roman" w:cs="Times New Roman" w:hint="default"/>
      <w:b/>
      <w:bCs/>
      <w:lang w:val="en-GB" w:eastAsia="en-US"/>
    </w:rPr>
  </w:style>
  <w:style w:type="character" w:customStyle="1" w:styleId="1ff4">
    <w:name w:val="吹き出し (文字)1"/>
    <w:uiPriority w:val="99"/>
    <w:semiHidden/>
    <w:rsid w:val="00E6713E"/>
    <w:rPr>
      <w:rFonts w:ascii="ＭＳ 明朝" w:eastAsia="ＭＳ 明朝" w:hAnsi="Times New Roman" w:hint="eastAsia"/>
      <w:sz w:val="18"/>
      <w:szCs w:val="18"/>
      <w:lang w:val="en-GB" w:eastAsia="en-US"/>
    </w:rPr>
  </w:style>
  <w:style w:type="character" w:customStyle="1" w:styleId="1ff5">
    <w:name w:val="見出しマップ (文字)1"/>
    <w:uiPriority w:val="99"/>
    <w:semiHidden/>
    <w:rsid w:val="00E6713E"/>
    <w:rPr>
      <w:rFonts w:ascii="ＭＳ 明朝" w:eastAsia="ＭＳ 明朝" w:hAnsi="Times New Roman" w:hint="eastAsia"/>
      <w:sz w:val="24"/>
      <w:szCs w:val="24"/>
      <w:lang w:val="en-GB" w:eastAsia="en-US"/>
    </w:rPr>
  </w:style>
  <w:style w:type="character" w:customStyle="1" w:styleId="1ff6">
    <w:name w:val="コメント文字列 (文字)1"/>
    <w:uiPriority w:val="99"/>
    <w:semiHidden/>
    <w:rsid w:val="00E6713E"/>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E6713E"/>
    <w:rPr>
      <w:rFonts w:ascii="Times New Roman" w:eastAsia="Times New Roman" w:hAnsi="Times New Roman" w:cs="Times New Roman" w:hint="default"/>
      <w:b/>
      <w:bCs/>
      <w:lang w:val="en-GB" w:eastAsia="en-US"/>
    </w:rPr>
  </w:style>
  <w:style w:type="table" w:styleId="141">
    <w:name w:val="Colorful Grid Accent 1"/>
    <w:basedOn w:val="a3"/>
    <w:link w:val="ColorfulGrid-Accent1Char"/>
    <w:uiPriority w:val="29"/>
    <w:semiHidden/>
    <w:unhideWhenUsed/>
    <w:rsid w:val="00E6713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1"/>
    <w:uiPriority w:val="29"/>
    <w:semiHidden/>
    <w:locked/>
    <w:rsid w:val="00E6713E"/>
    <w:rPr>
      <w:rFonts w:ascii="Arial" w:eastAsia="PMingLiU" w:hAnsi="Arial" w:cs="Arial" w:hint="default"/>
      <w:i/>
      <w:iCs/>
      <w:color w:val="000000"/>
      <w:lang w:val="en-GB" w:eastAsia="en-US"/>
    </w:rPr>
  </w:style>
  <w:style w:type="table" w:styleId="1ff8">
    <w:name w:val="Light Shading Accent 2"/>
    <w:basedOn w:val="a3"/>
    <w:link w:val="LightShading-Accent2Char"/>
    <w:uiPriority w:val="30"/>
    <w:semiHidden/>
    <w:unhideWhenUsed/>
    <w:rsid w:val="00E6713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8"/>
    <w:uiPriority w:val="30"/>
    <w:semiHidden/>
    <w:locked/>
    <w:rsid w:val="00E6713E"/>
    <w:rPr>
      <w:rFonts w:ascii="Arial" w:eastAsia="PMingLiU" w:hAnsi="Arial" w:cs="Arial" w:hint="default"/>
      <w:b/>
      <w:bCs/>
      <w:i/>
      <w:iCs/>
      <w:color w:val="4F81BD"/>
      <w:lang w:val="en-GB" w:eastAsia="en-US"/>
    </w:rPr>
  </w:style>
  <w:style w:type="character" w:customStyle="1" w:styleId="PlainTable35">
    <w:name w:val="Plain Table 35"/>
    <w:uiPriority w:val="19"/>
    <w:qFormat/>
    <w:rsid w:val="00E6713E"/>
    <w:rPr>
      <w:i/>
      <w:iCs/>
      <w:color w:val="808080"/>
    </w:rPr>
  </w:style>
  <w:style w:type="character" w:customStyle="1" w:styleId="PlainTable45">
    <w:name w:val="Plain Table 45"/>
    <w:uiPriority w:val="21"/>
    <w:qFormat/>
    <w:rsid w:val="00E6713E"/>
    <w:rPr>
      <w:b/>
      <w:bCs/>
      <w:i/>
      <w:iCs/>
      <w:color w:val="4F81BD"/>
    </w:rPr>
  </w:style>
  <w:style w:type="character" w:customStyle="1" w:styleId="PlainTable55">
    <w:name w:val="Plain Table 55"/>
    <w:uiPriority w:val="31"/>
    <w:qFormat/>
    <w:rsid w:val="00E6713E"/>
    <w:rPr>
      <w:smallCaps/>
      <w:color w:val="C0504D"/>
      <w:u w:val="single"/>
    </w:rPr>
  </w:style>
  <w:style w:type="character" w:customStyle="1" w:styleId="TableGridLight5">
    <w:name w:val="Table Grid Light5"/>
    <w:uiPriority w:val="32"/>
    <w:qFormat/>
    <w:rsid w:val="00E6713E"/>
    <w:rPr>
      <w:b/>
      <w:bCs/>
      <w:smallCaps/>
      <w:color w:val="C0504D"/>
      <w:spacing w:val="5"/>
      <w:u w:val="single"/>
    </w:rPr>
  </w:style>
  <w:style w:type="character" w:customStyle="1" w:styleId="GridTable1Light5">
    <w:name w:val="Grid Table 1 Light5"/>
    <w:uiPriority w:val="33"/>
    <w:qFormat/>
    <w:rsid w:val="00E6713E"/>
    <w:rPr>
      <w:b/>
      <w:bCs/>
      <w:smallCaps/>
      <w:spacing w:val="5"/>
    </w:rPr>
  </w:style>
  <w:style w:type="character" w:customStyle="1" w:styleId="affffff3">
    <w:name w:val="註解文字 字元"/>
    <w:rsid w:val="00E6713E"/>
    <w:rPr>
      <w:rFonts w:ascii="Times New Roman" w:eastAsia="Times New Roman" w:hAnsi="Times New Roman" w:cs="Times New Roman" w:hint="default"/>
      <w:lang w:val="en-GB"/>
    </w:rPr>
  </w:style>
  <w:style w:type="character" w:customStyle="1" w:styleId="1ff9">
    <w:name w:val="註解主旨 字元1"/>
    <w:rsid w:val="00E6713E"/>
    <w:rPr>
      <w:b/>
      <w:bCs/>
      <w:lang w:val="en-GB" w:eastAsia="sv-SE"/>
    </w:rPr>
  </w:style>
  <w:style w:type="character" w:customStyle="1" w:styleId="NurTextZchn1">
    <w:name w:val="Nur Text Zchn1"/>
    <w:rsid w:val="00E6713E"/>
    <w:rPr>
      <w:rFonts w:ascii="Courier New" w:hAnsi="Courier New" w:cs="Courier New" w:hint="default"/>
      <w:lang w:val="en-GB" w:eastAsia="en-US"/>
    </w:rPr>
  </w:style>
  <w:style w:type="character" w:customStyle="1" w:styleId="EndnotentextZchn1">
    <w:name w:val="Endnotentext Zchn1"/>
    <w:rsid w:val="00E6713E"/>
    <w:rPr>
      <w:rFonts w:ascii="Times New Roman" w:hAnsi="Times New Roman" w:cs="Times New Roman" w:hint="default"/>
      <w:lang w:val="en-GB" w:eastAsia="en-US"/>
    </w:rPr>
  </w:style>
  <w:style w:type="character" w:customStyle="1" w:styleId="4f9">
    <w:name w:val="段落フォント4"/>
    <w:rsid w:val="00E6713E"/>
  </w:style>
  <w:style w:type="character" w:customStyle="1" w:styleId="4fa">
    <w:name w:val="コメント参照4"/>
    <w:rsid w:val="00E6713E"/>
    <w:rPr>
      <w:sz w:val="16"/>
    </w:rPr>
  </w:style>
  <w:style w:type="character" w:customStyle="1" w:styleId="Char1e">
    <w:name w:val="글자만 Char1"/>
    <w:uiPriority w:val="99"/>
    <w:semiHidden/>
    <w:rsid w:val="00E6713E"/>
    <w:rPr>
      <w:rFonts w:ascii="Malgun Gothic" w:eastAsia="Malgun Gothic" w:hAnsi="Courier New" w:cs="Courier New" w:hint="eastAsia"/>
      <w:lang w:val="en-GB" w:eastAsia="en-US"/>
    </w:rPr>
  </w:style>
  <w:style w:type="character" w:customStyle="1" w:styleId="Char1f">
    <w:name w:val="미주 텍스트 Char1"/>
    <w:uiPriority w:val="99"/>
    <w:semiHidden/>
    <w:rsid w:val="00E6713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E6713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E6713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E6713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E6713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E6713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6713E"/>
  </w:style>
  <w:style w:type="character" w:customStyle="1" w:styleId="CommentSubjectChar4">
    <w:name w:val="Comment Subject Char4"/>
    <w:rsid w:val="00E6713E"/>
    <w:rPr>
      <w:rFonts w:ascii="Times New Roman" w:hAnsi="Times New Roman" w:cs="Times New Roman" w:hint="default"/>
      <w:b/>
      <w:bCs/>
      <w:lang w:val="en-GB" w:eastAsia="en-US"/>
    </w:rPr>
  </w:style>
  <w:style w:type="character" w:customStyle="1" w:styleId="Char5">
    <w:name w:val="메모 주제 Char"/>
    <w:rsid w:val="00E6713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713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713E"/>
    <w:rPr>
      <w:rFonts w:ascii="Times New Roman" w:hAnsi="Times New Roman" w:cs="Times New Roman" w:hint="default"/>
      <w:b/>
      <w:bCs w:val="0"/>
      <w:lang w:val="en-GB"/>
    </w:rPr>
  </w:style>
  <w:style w:type="character" w:customStyle="1" w:styleId="Absatz-Standardschriftart5">
    <w:name w:val="Absatz-Standardschriftart5"/>
    <w:rsid w:val="00E6713E"/>
  </w:style>
  <w:style w:type="character" w:customStyle="1" w:styleId="PlainTable31">
    <w:name w:val="Plain Table 31"/>
    <w:uiPriority w:val="19"/>
    <w:qFormat/>
    <w:rsid w:val="00E6713E"/>
    <w:rPr>
      <w:i/>
      <w:iCs/>
      <w:color w:val="808080"/>
    </w:rPr>
  </w:style>
  <w:style w:type="character" w:customStyle="1" w:styleId="PlainTable41">
    <w:name w:val="Plain Table 41"/>
    <w:uiPriority w:val="21"/>
    <w:qFormat/>
    <w:rsid w:val="00E6713E"/>
    <w:rPr>
      <w:b/>
      <w:bCs/>
      <w:i/>
      <w:iCs/>
      <w:color w:val="4F81BD"/>
    </w:rPr>
  </w:style>
  <w:style w:type="character" w:customStyle="1" w:styleId="PlainTable51">
    <w:name w:val="Plain Table 51"/>
    <w:uiPriority w:val="31"/>
    <w:qFormat/>
    <w:rsid w:val="00E6713E"/>
    <w:rPr>
      <w:smallCaps/>
      <w:color w:val="C0504D"/>
      <w:u w:val="single"/>
    </w:rPr>
  </w:style>
  <w:style w:type="character" w:customStyle="1" w:styleId="TableGridLight1">
    <w:name w:val="Table Grid Light1"/>
    <w:uiPriority w:val="32"/>
    <w:qFormat/>
    <w:rsid w:val="00E6713E"/>
    <w:rPr>
      <w:b/>
      <w:bCs/>
      <w:smallCaps/>
      <w:color w:val="C0504D"/>
      <w:spacing w:val="5"/>
      <w:u w:val="single"/>
    </w:rPr>
  </w:style>
  <w:style w:type="character" w:customStyle="1" w:styleId="GridTable1Light1">
    <w:name w:val="Grid Table 1 Light1"/>
    <w:uiPriority w:val="33"/>
    <w:qFormat/>
    <w:rsid w:val="00E6713E"/>
    <w:rPr>
      <w:b/>
      <w:bCs/>
      <w:smallCaps/>
      <w:spacing w:val="5"/>
    </w:rPr>
  </w:style>
  <w:style w:type="character" w:customStyle="1" w:styleId="PlainTable32">
    <w:name w:val="Plain Table 32"/>
    <w:uiPriority w:val="19"/>
    <w:qFormat/>
    <w:rsid w:val="00E6713E"/>
    <w:rPr>
      <w:i/>
      <w:iCs/>
      <w:color w:val="808080"/>
    </w:rPr>
  </w:style>
  <w:style w:type="character" w:customStyle="1" w:styleId="PlainTable42">
    <w:name w:val="Plain Table 42"/>
    <w:uiPriority w:val="21"/>
    <w:qFormat/>
    <w:rsid w:val="00E6713E"/>
    <w:rPr>
      <w:b/>
      <w:bCs/>
      <w:i/>
      <w:iCs/>
      <w:color w:val="4F81BD"/>
    </w:rPr>
  </w:style>
  <w:style w:type="character" w:customStyle="1" w:styleId="PlainTable52">
    <w:name w:val="Plain Table 52"/>
    <w:uiPriority w:val="31"/>
    <w:qFormat/>
    <w:rsid w:val="00E6713E"/>
    <w:rPr>
      <w:smallCaps/>
      <w:color w:val="C0504D"/>
      <w:u w:val="single"/>
    </w:rPr>
  </w:style>
  <w:style w:type="character" w:customStyle="1" w:styleId="TableGridLight2">
    <w:name w:val="Table Grid Light2"/>
    <w:uiPriority w:val="32"/>
    <w:qFormat/>
    <w:rsid w:val="00E6713E"/>
    <w:rPr>
      <w:b/>
      <w:bCs/>
      <w:smallCaps/>
      <w:color w:val="C0504D"/>
      <w:spacing w:val="5"/>
      <w:u w:val="single"/>
    </w:rPr>
  </w:style>
  <w:style w:type="character" w:customStyle="1" w:styleId="GridTable1Light2">
    <w:name w:val="Grid Table 1 Light2"/>
    <w:uiPriority w:val="33"/>
    <w:qFormat/>
    <w:rsid w:val="00E6713E"/>
    <w:rPr>
      <w:b/>
      <w:bCs/>
      <w:smallCaps/>
      <w:spacing w:val="5"/>
    </w:rPr>
  </w:style>
  <w:style w:type="character" w:customStyle="1" w:styleId="Absatz-Standardschriftart6">
    <w:name w:val="Absatz-Standardschriftart6"/>
    <w:rsid w:val="00E6713E"/>
  </w:style>
  <w:style w:type="character" w:customStyle="1" w:styleId="PlainTable33">
    <w:name w:val="Plain Table 33"/>
    <w:uiPriority w:val="19"/>
    <w:qFormat/>
    <w:rsid w:val="00E6713E"/>
    <w:rPr>
      <w:i/>
      <w:iCs/>
      <w:color w:val="808080"/>
    </w:rPr>
  </w:style>
  <w:style w:type="character" w:customStyle="1" w:styleId="PlainTable43">
    <w:name w:val="Plain Table 43"/>
    <w:uiPriority w:val="21"/>
    <w:qFormat/>
    <w:rsid w:val="00E6713E"/>
    <w:rPr>
      <w:b/>
      <w:bCs/>
      <w:i/>
      <w:iCs/>
      <w:color w:val="4F81BD"/>
    </w:rPr>
  </w:style>
  <w:style w:type="character" w:customStyle="1" w:styleId="PlainTable53">
    <w:name w:val="Plain Table 53"/>
    <w:uiPriority w:val="31"/>
    <w:qFormat/>
    <w:rsid w:val="00E6713E"/>
    <w:rPr>
      <w:smallCaps/>
      <w:color w:val="C0504D"/>
      <w:u w:val="single"/>
    </w:rPr>
  </w:style>
  <w:style w:type="character" w:customStyle="1" w:styleId="TableGridLight3">
    <w:name w:val="Table Grid Light3"/>
    <w:uiPriority w:val="32"/>
    <w:qFormat/>
    <w:rsid w:val="00E6713E"/>
    <w:rPr>
      <w:b/>
      <w:bCs/>
      <w:smallCaps/>
      <w:color w:val="C0504D"/>
      <w:spacing w:val="5"/>
      <w:u w:val="single"/>
    </w:rPr>
  </w:style>
  <w:style w:type="character" w:customStyle="1" w:styleId="GridTable1Light3">
    <w:name w:val="Grid Table 1 Light3"/>
    <w:uiPriority w:val="33"/>
    <w:qFormat/>
    <w:rsid w:val="00E6713E"/>
    <w:rPr>
      <w:b/>
      <w:bCs/>
      <w:smallCaps/>
      <w:spacing w:val="5"/>
    </w:rPr>
  </w:style>
  <w:style w:type="character" w:customStyle="1" w:styleId="Absatz-Standardschriftart7">
    <w:name w:val="Absatz-Standardschriftart7"/>
    <w:rsid w:val="00E6713E"/>
  </w:style>
  <w:style w:type="character" w:customStyle="1" w:styleId="KommentarthemaZchn">
    <w:name w:val="Kommentarthema Zchn"/>
    <w:rsid w:val="00E6713E"/>
    <w:rPr>
      <w:b/>
      <w:bCs/>
      <w:lang w:val="en-GB" w:eastAsia="en-US" w:bidi="ar-SA"/>
    </w:rPr>
  </w:style>
  <w:style w:type="character" w:customStyle="1" w:styleId="PlainTable34">
    <w:name w:val="Plain Table 34"/>
    <w:uiPriority w:val="19"/>
    <w:qFormat/>
    <w:rsid w:val="00E6713E"/>
    <w:rPr>
      <w:i/>
      <w:iCs/>
      <w:color w:val="808080"/>
    </w:rPr>
  </w:style>
  <w:style w:type="character" w:customStyle="1" w:styleId="PlainTable44">
    <w:name w:val="Plain Table 44"/>
    <w:uiPriority w:val="21"/>
    <w:qFormat/>
    <w:rsid w:val="00E6713E"/>
    <w:rPr>
      <w:b/>
      <w:bCs/>
      <w:i/>
      <w:iCs/>
      <w:color w:val="4F81BD"/>
    </w:rPr>
  </w:style>
  <w:style w:type="character" w:customStyle="1" w:styleId="PlainTable54">
    <w:name w:val="Plain Table 54"/>
    <w:uiPriority w:val="31"/>
    <w:qFormat/>
    <w:rsid w:val="00E6713E"/>
    <w:rPr>
      <w:smallCaps/>
      <w:color w:val="C0504D"/>
      <w:u w:val="single"/>
    </w:rPr>
  </w:style>
  <w:style w:type="character" w:customStyle="1" w:styleId="TableGridLight4">
    <w:name w:val="Table Grid Light4"/>
    <w:uiPriority w:val="32"/>
    <w:qFormat/>
    <w:rsid w:val="00E6713E"/>
    <w:rPr>
      <w:b/>
      <w:bCs/>
      <w:smallCaps/>
      <w:color w:val="C0504D"/>
      <w:spacing w:val="5"/>
      <w:u w:val="single"/>
    </w:rPr>
  </w:style>
  <w:style w:type="character" w:customStyle="1" w:styleId="GridTable1Light4">
    <w:name w:val="Grid Table 1 Light4"/>
    <w:uiPriority w:val="33"/>
    <w:qFormat/>
    <w:rsid w:val="00E6713E"/>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713E"/>
    <w:rPr>
      <w:rFonts w:ascii="Arial" w:hAnsi="Arial" w:cs="Arial" w:hint="default"/>
      <w:sz w:val="36"/>
      <w:lang w:val="en-GB" w:eastAsia="en-US"/>
    </w:rPr>
  </w:style>
  <w:style w:type="character" w:customStyle="1" w:styleId="Char6">
    <w:name w:val="批注主题 Char"/>
    <w:qFormat/>
    <w:rsid w:val="00E6713E"/>
    <w:rPr>
      <w:b/>
      <w:bCs/>
      <w:lang w:val="en-GB" w:eastAsia="en-US" w:bidi="ar-SA"/>
    </w:rPr>
  </w:style>
  <w:style w:type="character" w:customStyle="1" w:styleId="1ffa">
    <w:name w:val="註解文字 字元1"/>
    <w:uiPriority w:val="99"/>
    <w:rsid w:val="00E6713E"/>
    <w:rPr>
      <w:lang w:eastAsia="en-US"/>
    </w:rPr>
  </w:style>
  <w:style w:type="character" w:customStyle="1" w:styleId="5f6">
    <w:name w:val="段落フォント5"/>
    <w:rsid w:val="00E6713E"/>
  </w:style>
  <w:style w:type="character" w:customStyle="1" w:styleId="5f7">
    <w:name w:val="コメント参照5"/>
    <w:rsid w:val="00E6713E"/>
    <w:rPr>
      <w:sz w:val="16"/>
    </w:rPr>
  </w:style>
  <w:style w:type="character" w:customStyle="1" w:styleId="CharChar41">
    <w:name w:val="Char Char41"/>
    <w:qFormat/>
    <w:rsid w:val="00E6713E"/>
    <w:rPr>
      <w:rFonts w:ascii="Courier New" w:hAnsi="Courier New" w:cs="Courier New" w:hint="default"/>
      <w:lang w:val="nb-NO" w:eastAsia="ja-JP"/>
    </w:rPr>
  </w:style>
  <w:style w:type="character" w:customStyle="1" w:styleId="CharChar71">
    <w:name w:val="Char Char71"/>
    <w:qFormat/>
    <w:rsid w:val="00E6713E"/>
    <w:rPr>
      <w:rFonts w:ascii="Tahoma" w:hAnsi="Tahoma" w:cs="Tahoma" w:hint="default"/>
      <w:shd w:val="clear" w:color="auto" w:fill="000080"/>
      <w:lang w:val="en-GB" w:eastAsia="en-US"/>
    </w:rPr>
  </w:style>
  <w:style w:type="character" w:customStyle="1" w:styleId="CharChar101">
    <w:name w:val="Char Char101"/>
    <w:qFormat/>
    <w:rsid w:val="00E6713E"/>
    <w:rPr>
      <w:rFonts w:ascii="Times New Roman" w:hAnsi="Times New Roman" w:cs="Times New Roman" w:hint="default"/>
      <w:lang w:val="en-GB" w:eastAsia="en-US"/>
    </w:rPr>
  </w:style>
  <w:style w:type="character" w:customStyle="1" w:styleId="CharChar91">
    <w:name w:val="Char Char91"/>
    <w:qFormat/>
    <w:rsid w:val="00E6713E"/>
    <w:rPr>
      <w:rFonts w:ascii="Tahoma" w:hAnsi="Tahoma" w:cs="Tahoma" w:hint="default"/>
      <w:sz w:val="16"/>
      <w:lang w:val="en-GB" w:eastAsia="en-US"/>
    </w:rPr>
  </w:style>
  <w:style w:type="character" w:customStyle="1" w:styleId="CharChar81">
    <w:name w:val="Char Char81"/>
    <w:semiHidden/>
    <w:qFormat/>
    <w:rsid w:val="00E6713E"/>
    <w:rPr>
      <w:rFonts w:ascii="Times New Roman" w:hAnsi="Times New Roman" w:cs="Times New Roman" w:hint="default"/>
      <w:b/>
      <w:bCs w:val="0"/>
      <w:lang w:val="en-GB" w:eastAsia="en-US"/>
    </w:rPr>
  </w:style>
  <w:style w:type="character" w:customStyle="1" w:styleId="CharChar31">
    <w:name w:val="Char Char31"/>
    <w:rsid w:val="00E6713E"/>
    <w:rPr>
      <w:rFonts w:ascii="Arial" w:hAnsi="Arial" w:cs="Arial" w:hint="default"/>
      <w:sz w:val="22"/>
      <w:lang w:val="en-GB" w:eastAsia="en-US" w:bidi="ar-SA"/>
    </w:rPr>
  </w:style>
  <w:style w:type="character" w:customStyle="1" w:styleId="CharChar51">
    <w:name w:val="Char Char51"/>
    <w:rsid w:val="00E6713E"/>
    <w:rPr>
      <w:rFonts w:ascii="Arial" w:hAnsi="Arial" w:cs="Arial" w:hint="default"/>
      <w:sz w:val="28"/>
      <w:lang w:val="en-GB" w:eastAsia="en-US" w:bidi="ar-SA"/>
    </w:rPr>
  </w:style>
  <w:style w:type="character" w:customStyle="1" w:styleId="CharChar211">
    <w:name w:val="Char Char211"/>
    <w:rsid w:val="00E6713E"/>
    <w:rPr>
      <w:rFonts w:ascii="Times New Roman" w:hAnsi="Times New Roman" w:cs="Times New Roman" w:hint="default"/>
      <w:lang w:val="en-GB" w:eastAsia="en-US"/>
    </w:rPr>
  </w:style>
  <w:style w:type="character" w:customStyle="1" w:styleId="CharChar61">
    <w:name w:val="Char Char61"/>
    <w:rsid w:val="00E6713E"/>
    <w:rPr>
      <w:rFonts w:ascii="Arial" w:eastAsia="SimSun" w:hAnsi="Arial" w:cs="Arial" w:hint="default"/>
      <w:sz w:val="32"/>
      <w:lang w:val="en-GB" w:eastAsia="en-US" w:bidi="ar-SA"/>
    </w:rPr>
  </w:style>
  <w:style w:type="character" w:customStyle="1" w:styleId="CharChar161">
    <w:name w:val="Char Char161"/>
    <w:rsid w:val="00E6713E"/>
    <w:rPr>
      <w:rFonts w:ascii="Arial" w:eastAsia="SimSun" w:hAnsi="Arial" w:cs="Arial" w:hint="default"/>
      <w:lang w:val="en-GB" w:eastAsia="en-US" w:bidi="ar-SA"/>
    </w:rPr>
  </w:style>
  <w:style w:type="character" w:customStyle="1" w:styleId="CharChar141">
    <w:name w:val="Char Char141"/>
    <w:rsid w:val="00E6713E"/>
    <w:rPr>
      <w:rFonts w:ascii="Arial" w:eastAsia="SimSun" w:hAnsi="Arial" w:cs="Arial" w:hint="default"/>
      <w:sz w:val="36"/>
      <w:lang w:val="en-GB" w:eastAsia="en-US" w:bidi="ar-SA"/>
    </w:rPr>
  </w:style>
  <w:style w:type="character" w:customStyle="1" w:styleId="CharChar251">
    <w:name w:val="Char Char251"/>
    <w:rsid w:val="00E6713E"/>
    <w:rPr>
      <w:rFonts w:ascii="Arial" w:hAnsi="Arial" w:cs="Arial" w:hint="default"/>
      <w:lang w:val="en-GB" w:eastAsia="en-US"/>
    </w:rPr>
  </w:style>
  <w:style w:type="character" w:customStyle="1" w:styleId="CharChar171">
    <w:name w:val="Char Char171"/>
    <w:rsid w:val="00E6713E"/>
    <w:rPr>
      <w:rFonts w:ascii="Tahoma" w:hAnsi="Tahoma" w:cs="Tahoma" w:hint="default"/>
      <w:shd w:val="clear" w:color="auto" w:fill="000080"/>
      <w:lang w:val="en-GB" w:eastAsia="en-US"/>
    </w:rPr>
  </w:style>
  <w:style w:type="character" w:customStyle="1" w:styleId="CharChar191">
    <w:name w:val="Char Char191"/>
    <w:rsid w:val="00E6713E"/>
    <w:rPr>
      <w:rFonts w:ascii="Times New Roman" w:hAnsi="Times New Roman" w:cs="Times New Roman" w:hint="default"/>
      <w:lang w:val="en-GB"/>
    </w:rPr>
  </w:style>
  <w:style w:type="character" w:customStyle="1" w:styleId="CharChar201">
    <w:name w:val="Char Char201"/>
    <w:rsid w:val="00E6713E"/>
    <w:rPr>
      <w:rFonts w:ascii="Tahoma" w:hAnsi="Tahoma" w:cs="Tahoma" w:hint="default"/>
      <w:sz w:val="16"/>
      <w:szCs w:val="16"/>
      <w:lang w:val="en-GB" w:eastAsia="en-US"/>
    </w:rPr>
  </w:style>
  <w:style w:type="character" w:customStyle="1" w:styleId="CharChar301">
    <w:name w:val="Char Char301"/>
    <w:rsid w:val="00E6713E"/>
    <w:rPr>
      <w:rFonts w:ascii="Arial" w:hAnsi="Arial" w:cs="Arial" w:hint="default"/>
      <w:lang w:val="en-GB" w:eastAsia="en-US"/>
    </w:rPr>
  </w:style>
  <w:style w:type="character" w:customStyle="1" w:styleId="CharChar291">
    <w:name w:val="Char Char291"/>
    <w:qFormat/>
    <w:rsid w:val="00E6713E"/>
    <w:rPr>
      <w:rFonts w:ascii="Arial" w:hAnsi="Arial" w:cs="Arial" w:hint="default"/>
      <w:sz w:val="36"/>
      <w:lang w:val="en-GB" w:eastAsia="en-US"/>
    </w:rPr>
  </w:style>
  <w:style w:type="character" w:customStyle="1" w:styleId="CharChar261">
    <w:name w:val="Char Char261"/>
    <w:rsid w:val="00E6713E"/>
    <w:rPr>
      <w:rFonts w:ascii="Times New Roman" w:hAnsi="Times New Roman" w:cs="Times New Roman" w:hint="default"/>
      <w:lang w:val="en-GB" w:eastAsia="en-US"/>
    </w:rPr>
  </w:style>
  <w:style w:type="character" w:customStyle="1" w:styleId="CharChar281">
    <w:name w:val="Char Char281"/>
    <w:qFormat/>
    <w:rsid w:val="00E6713E"/>
    <w:rPr>
      <w:rFonts w:ascii="Arial" w:hAnsi="Arial" w:cs="Arial" w:hint="default"/>
      <w:sz w:val="36"/>
      <w:lang w:val="en-GB" w:eastAsia="en-US"/>
    </w:rPr>
  </w:style>
  <w:style w:type="character" w:customStyle="1" w:styleId="CharChar271">
    <w:name w:val="Char Char271"/>
    <w:rsid w:val="00E6713E"/>
    <w:rPr>
      <w:rFonts w:ascii="Arial" w:hAnsi="Arial" w:cs="Arial" w:hint="default"/>
      <w:b/>
      <w:bCs w:val="0"/>
      <w:i/>
      <w:iCs w:val="0"/>
      <w:noProof/>
      <w:sz w:val="18"/>
      <w:lang w:val="en-GB" w:eastAsia="en-US"/>
    </w:rPr>
  </w:style>
  <w:style w:type="character" w:customStyle="1" w:styleId="CharChar111">
    <w:name w:val="Char Char111"/>
    <w:rsid w:val="00E6713E"/>
    <w:rPr>
      <w:lang w:val="en-GB" w:eastAsia="en-US" w:bidi="ar-SA"/>
    </w:rPr>
  </w:style>
  <w:style w:type="character" w:customStyle="1" w:styleId="ZchnZchn51">
    <w:name w:val="Zchn Zchn51"/>
    <w:qFormat/>
    <w:rsid w:val="00E6713E"/>
    <w:rPr>
      <w:rFonts w:ascii="Courier New" w:eastAsia="Batang" w:hAnsi="Courier New" w:cs="Courier New" w:hint="default"/>
      <w:lang w:val="nb-NO" w:eastAsia="en-US" w:bidi="ar-SA"/>
    </w:rPr>
  </w:style>
  <w:style w:type="character" w:customStyle="1" w:styleId="CharChar151">
    <w:name w:val="Char Char151"/>
    <w:rsid w:val="00E6713E"/>
    <w:rPr>
      <w:rFonts w:ascii="Arial" w:hAnsi="Arial" w:cs="Arial" w:hint="default"/>
      <w:sz w:val="36"/>
      <w:lang w:val="en-GB"/>
    </w:rPr>
  </w:style>
  <w:style w:type="character" w:customStyle="1" w:styleId="CharChar131">
    <w:name w:val="Char Char131"/>
    <w:semiHidden/>
    <w:rsid w:val="00E6713E"/>
    <w:rPr>
      <w:rFonts w:ascii="SimSun" w:eastAsia="SimSun" w:hAnsi="SimSun" w:hint="eastAsia"/>
      <w:lang w:val="en-GB" w:eastAsia="en-US" w:bidi="ar-SA"/>
    </w:rPr>
  </w:style>
  <w:style w:type="character" w:customStyle="1" w:styleId="Char7">
    <w:name w:val="日期 Char"/>
    <w:rsid w:val="00E6713E"/>
    <w:rPr>
      <w:lang w:val="en-GB" w:eastAsia="en-US"/>
    </w:rPr>
  </w:style>
  <w:style w:type="character" w:customStyle="1" w:styleId="Char40">
    <w:name w:val="批注主题 Char4"/>
    <w:rsid w:val="00E6713E"/>
    <w:rPr>
      <w:b/>
      <w:bCs/>
      <w:lang w:eastAsia="en-US"/>
    </w:rPr>
  </w:style>
  <w:style w:type="character" w:customStyle="1" w:styleId="Char23">
    <w:name w:val="日期 Char2"/>
    <w:rsid w:val="00E6713E"/>
    <w:rPr>
      <w:rFonts w:ascii="Times New Roman" w:eastAsia="Times New Roman" w:hAnsi="Times New Roman" w:cs="Times New Roman" w:hint="default"/>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713E"/>
    <w:rPr>
      <w:rFonts w:ascii="Arial" w:hAnsi="Arial" w:cs="Arial" w:hint="default"/>
      <w:b/>
      <w:bCs w:val="0"/>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713E"/>
    <w:rPr>
      <w:rFonts w:ascii="Arial" w:hAnsi="Arial" w:cs="Arial" w:hint="default"/>
      <w:sz w:val="32"/>
      <w:lang w:val="en-GB" w:eastAsia="en-US"/>
    </w:rPr>
  </w:style>
  <w:style w:type="character" w:customStyle="1" w:styleId="abstractlabel">
    <w:name w:val="abstractlabel"/>
    <w:rsid w:val="00E6713E"/>
  </w:style>
  <w:style w:type="character" w:customStyle="1" w:styleId="TF2">
    <w:name w:val="TF (文字)"/>
    <w:rsid w:val="00E6713E"/>
    <w:rPr>
      <w:rFonts w:ascii="Arial" w:hAnsi="Arial" w:cs="Arial" w:hint="default"/>
      <w:b/>
      <w:bCs w:val="0"/>
      <w:lang w:val="en-US" w:eastAsia="en-US"/>
    </w:rPr>
  </w:style>
  <w:style w:type="character" w:customStyle="1" w:styleId="ListChar4">
    <w:name w:val="List Char4"/>
    <w:rsid w:val="00E6713E"/>
    <w:rPr>
      <w:rFonts w:ascii="Times New Roman" w:hAnsi="Times New Roman" w:cs="Times New Roman" w:hint="default"/>
      <w:lang w:val="en-GB"/>
    </w:rPr>
  </w:style>
  <w:style w:type="character" w:customStyle="1" w:styleId="CharChar42">
    <w:name w:val="Char Char42"/>
    <w:qFormat/>
    <w:rsid w:val="00E6713E"/>
    <w:rPr>
      <w:rFonts w:ascii="游ゴシック Light" w:eastAsia="游ゴシック Light" w:hAnsi="游ゴシック Light" w:cs="游ゴシック Light" w:hint="eastAsia"/>
      <w:lang w:val="nb-NO" w:eastAsia="ja-JP" w:bidi="ar-SA"/>
    </w:rPr>
  </w:style>
  <w:style w:type="character" w:customStyle="1" w:styleId="CharChar72">
    <w:name w:val="Char Char72"/>
    <w:qFormat/>
    <w:rsid w:val="00E6713E"/>
    <w:rPr>
      <w:rFonts w:ascii="Calibri" w:hAnsi="Calibri" w:cs="Calibri" w:hint="default"/>
      <w:shd w:val="clear" w:color="auto" w:fill="000080"/>
      <w:lang w:val="en-GB" w:eastAsia="en-US"/>
    </w:rPr>
  </w:style>
  <w:style w:type="character" w:customStyle="1" w:styleId="CharChar102">
    <w:name w:val="Char Char102"/>
    <w:semiHidden/>
    <w:qFormat/>
    <w:rsid w:val="00E6713E"/>
    <w:rPr>
      <w:rFonts w:ascii="Osaka" w:eastAsia="Osaka" w:hAnsi="Osaka" w:cs="Osaka" w:hint="eastAsia"/>
      <w:lang w:val="en-GB" w:eastAsia="en-US"/>
    </w:rPr>
  </w:style>
  <w:style w:type="character" w:customStyle="1" w:styleId="CharChar92">
    <w:name w:val="Char Char92"/>
    <w:qFormat/>
    <w:rsid w:val="00E6713E"/>
    <w:rPr>
      <w:rFonts w:ascii="Calibri" w:hAnsi="Calibri" w:cs="Calibri" w:hint="default"/>
      <w:sz w:val="16"/>
      <w:szCs w:val="16"/>
      <w:lang w:val="en-GB" w:eastAsia="en-US"/>
    </w:rPr>
  </w:style>
  <w:style w:type="character" w:customStyle="1" w:styleId="CharChar82">
    <w:name w:val="Char Char82"/>
    <w:semiHidden/>
    <w:qFormat/>
    <w:rsid w:val="00E6713E"/>
    <w:rPr>
      <w:rFonts w:ascii="Osaka" w:eastAsia="Osaka" w:hAnsi="Osaka" w:cs="Osaka" w:hint="eastAsia"/>
      <w:b/>
      <w:bCs/>
      <w:lang w:val="en-GB" w:eastAsia="en-US"/>
    </w:rPr>
  </w:style>
  <w:style w:type="character" w:customStyle="1" w:styleId="CharChar292">
    <w:name w:val="Char Char292"/>
    <w:qFormat/>
    <w:rsid w:val="00E6713E"/>
    <w:rPr>
      <w:rFonts w:ascii="Helvetica" w:hAnsi="Helvetica" w:cs="Helvetica" w:hint="default"/>
      <w:sz w:val="36"/>
      <w:lang w:val="en-GB" w:eastAsia="en-US" w:bidi="ar-SA"/>
    </w:rPr>
  </w:style>
  <w:style w:type="character" w:customStyle="1" w:styleId="CharChar282">
    <w:name w:val="Char Char282"/>
    <w:qFormat/>
    <w:rsid w:val="00E6713E"/>
    <w:rPr>
      <w:rFonts w:ascii="Helvetica" w:hAnsi="Helvetica" w:cs="Helvetica" w:hint="default"/>
      <w:sz w:val="32"/>
      <w:lang w:val="en-GB"/>
    </w:rPr>
  </w:style>
  <w:style w:type="character" w:customStyle="1" w:styleId="ZchnZchn52">
    <w:name w:val="Zchn Zchn52"/>
    <w:qFormat/>
    <w:rsid w:val="00E6713E"/>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qFormat/>
    <w:rsid w:val="00E6713E"/>
    <w:rPr>
      <w:color w:val="808080"/>
      <w:shd w:val="clear" w:color="auto" w:fill="E6E6E6"/>
    </w:rPr>
  </w:style>
  <w:style w:type="character" w:customStyle="1" w:styleId="Char50">
    <w:name w:val="批注主题 Char5"/>
    <w:rsid w:val="00E6713E"/>
    <w:rPr>
      <w:b/>
      <w:bCs/>
      <w:lang w:eastAsia="en-US"/>
    </w:rPr>
  </w:style>
  <w:style w:type="character" w:customStyle="1" w:styleId="Char31">
    <w:name w:val="日期 Char3"/>
    <w:qFormat/>
    <w:rsid w:val="00E6713E"/>
    <w:rPr>
      <w:rFonts w:ascii="Osaka" w:eastAsia="Osaka" w:hAnsi="Osaka" w:hint="eastAsia"/>
      <w:lang w:val="en-GB" w:eastAsia="en-US"/>
    </w:rPr>
  </w:style>
  <w:style w:type="character" w:customStyle="1" w:styleId="UnresolvedMention4">
    <w:name w:val="Unresolved Mention4"/>
    <w:uiPriority w:val="99"/>
    <w:rsid w:val="00E6713E"/>
    <w:rPr>
      <w:color w:val="808080"/>
      <w:shd w:val="clear" w:color="auto" w:fill="E6E6E6"/>
    </w:rPr>
  </w:style>
  <w:style w:type="table" w:styleId="4fb">
    <w:name w:val="Medium Shading 1 Accent 1"/>
    <w:basedOn w:val="a3"/>
    <w:link w:val="MediumShading1-Accent1Char"/>
    <w:uiPriority w:val="1"/>
    <w:semiHidden/>
    <w:unhideWhenUsed/>
    <w:qFormat/>
    <w:rsid w:val="00E6713E"/>
    <w:rPr>
      <w:rFonts w:ascii="Helvetica" w:eastAsia="ＭＳ ゴシック"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b"/>
    <w:uiPriority w:val="1"/>
    <w:semiHidden/>
    <w:locked/>
    <w:rsid w:val="00E6713E"/>
    <w:rPr>
      <w:rFonts w:ascii="Helvetica" w:eastAsia="ＭＳ ゴシック" w:hAnsi="Helvetica" w:hint="default"/>
      <w:lang w:val="x-none" w:eastAsia="x-none"/>
    </w:rPr>
  </w:style>
  <w:style w:type="table" w:styleId="98">
    <w:name w:val="Medium Grid 2 Accent 2"/>
    <w:basedOn w:val="a3"/>
    <w:link w:val="MediumGrid2-Accent2Char"/>
    <w:uiPriority w:val="29"/>
    <w:semiHidden/>
    <w:unhideWhenUsed/>
    <w:qFormat/>
    <w:rsid w:val="00E6713E"/>
    <w:rPr>
      <w:rFonts w:ascii="Helvetica" w:eastAsia="ＭＳ ゴシック"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8"/>
    <w:uiPriority w:val="29"/>
    <w:semiHidden/>
    <w:locked/>
    <w:rsid w:val="00E6713E"/>
    <w:rPr>
      <w:rFonts w:ascii="Helvetica" w:eastAsia="ＭＳ ゴシック" w:hAnsi="Helvetica" w:hint="default"/>
      <w:i/>
      <w:iCs/>
      <w:color w:val="000000"/>
      <w:lang w:val="en-GB" w:eastAsia="en-GB"/>
    </w:rPr>
  </w:style>
  <w:style w:type="table" w:styleId="103">
    <w:name w:val="Medium Grid 3 Accent 2"/>
    <w:basedOn w:val="a3"/>
    <w:link w:val="MediumGrid3-Accent2Char"/>
    <w:uiPriority w:val="30"/>
    <w:semiHidden/>
    <w:unhideWhenUsed/>
    <w:qFormat/>
    <w:rsid w:val="00E6713E"/>
    <w:rPr>
      <w:rFonts w:ascii="Helvetica" w:eastAsia="ＭＳ ゴシック"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semiHidden/>
    <w:locked/>
    <w:rsid w:val="00E6713E"/>
    <w:rPr>
      <w:rFonts w:ascii="Helvetica" w:eastAsia="ＭＳ ゴシック" w:hAnsi="Helvetica" w:hint="default"/>
      <w:b/>
      <w:bCs/>
      <w:i/>
      <w:iCs/>
      <w:color w:val="4F81BD"/>
      <w:lang w:val="en-GB" w:eastAsia="en-GB"/>
    </w:rPr>
  </w:style>
  <w:style w:type="character" w:customStyle="1" w:styleId="2ff9">
    <w:name w:val="未处理的提及2"/>
    <w:uiPriority w:val="52"/>
    <w:rsid w:val="00E6713E"/>
    <w:rPr>
      <w:color w:val="808080"/>
      <w:shd w:val="clear" w:color="auto" w:fill="E6E6E6"/>
    </w:rPr>
  </w:style>
  <w:style w:type="character" w:customStyle="1" w:styleId="1ffb">
    <w:name w:val="未处理的提及1"/>
    <w:uiPriority w:val="52"/>
    <w:rsid w:val="00E6713E"/>
    <w:rPr>
      <w:color w:val="808080"/>
      <w:shd w:val="clear" w:color="auto" w:fill="E6E6E6"/>
    </w:rPr>
  </w:style>
  <w:style w:type="character" w:customStyle="1" w:styleId="tlid-translation">
    <w:name w:val="tlid-translation"/>
    <w:rsid w:val="00E6713E"/>
  </w:style>
  <w:style w:type="character" w:customStyle="1" w:styleId="3ff1">
    <w:name w:val="未处理的提及3"/>
    <w:uiPriority w:val="52"/>
    <w:rsid w:val="00E6713E"/>
    <w:rPr>
      <w:color w:val="808080"/>
      <w:shd w:val="clear" w:color="auto" w:fill="E6E6E6"/>
    </w:rPr>
  </w:style>
  <w:style w:type="character" w:customStyle="1" w:styleId="UnresolvedMention5">
    <w:name w:val="Unresolved Mention5"/>
    <w:uiPriority w:val="99"/>
    <w:rsid w:val="00E6713E"/>
    <w:rPr>
      <w:color w:val="808080"/>
      <w:shd w:val="clear" w:color="auto" w:fill="E6E6E6"/>
    </w:rPr>
  </w:style>
  <w:style w:type="table" w:styleId="99">
    <w:name w:val="Medium Grid 2"/>
    <w:basedOn w:val="a3"/>
    <w:link w:val="MediumGrid2Char1"/>
    <w:uiPriority w:val="1"/>
    <w:semiHidden/>
    <w:unhideWhenUsed/>
    <w:rsid w:val="00E6713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9"/>
    <w:uiPriority w:val="1"/>
    <w:semiHidden/>
    <w:locked/>
    <w:rsid w:val="00E6713E"/>
    <w:rPr>
      <w:rFonts w:ascii="Arial" w:eastAsia="PMingLiU" w:hAnsi="Arial" w:cs="Arial" w:hint="default"/>
      <w:lang w:val="x-none" w:eastAsia="x-none"/>
    </w:rPr>
  </w:style>
  <w:style w:type="character" w:customStyle="1" w:styleId="ColorfulGrid-Accent1Char1">
    <w:name w:val="Colorful Grid - Accent 1 Char1"/>
    <w:uiPriority w:val="29"/>
    <w:rsid w:val="00E6713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6713E"/>
    <w:rPr>
      <w:rFonts w:ascii="Arial" w:eastAsia="PMingLiU" w:hAnsi="Arial" w:cs="Arial" w:hint="default"/>
      <w:b/>
      <w:bCs/>
      <w:i/>
      <w:iCs/>
      <w:color w:val="4F81BD"/>
      <w:lang w:val="en-GB" w:eastAsia="en-GB"/>
    </w:rPr>
  </w:style>
  <w:style w:type="table" w:styleId="131">
    <w:name w:val="Colorful List Accent 1"/>
    <w:basedOn w:val="a3"/>
    <w:link w:val="ColorfulList-Accent1Char"/>
    <w:uiPriority w:val="34"/>
    <w:semiHidden/>
    <w:unhideWhenUsed/>
    <w:rsid w:val="00E6713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1"/>
    <w:uiPriority w:val="34"/>
    <w:semiHidden/>
    <w:locked/>
    <w:rsid w:val="00E6713E"/>
    <w:rPr>
      <w:rFonts w:ascii="Calibri" w:eastAsia="Calibri" w:hAnsi="Calibri" w:cs="Calibri" w:hint="default"/>
      <w:sz w:val="22"/>
      <w:szCs w:val="22"/>
      <w:lang w:eastAsia="en-GB"/>
    </w:rPr>
  </w:style>
  <w:style w:type="character" w:customStyle="1" w:styleId="B12">
    <w:name w:val="B1 (文字)"/>
    <w:qFormat/>
    <w:locked/>
    <w:rsid w:val="00E6713E"/>
    <w:rPr>
      <w:lang w:val="en-GB"/>
    </w:rPr>
  </w:style>
  <w:style w:type="character" w:customStyle="1" w:styleId="NOChar2">
    <w:name w:val="NO Char2"/>
    <w:locked/>
    <w:rsid w:val="00E6713E"/>
    <w:rPr>
      <w:lang w:eastAsia="en-US"/>
    </w:rPr>
  </w:style>
  <w:style w:type="character" w:customStyle="1" w:styleId="H1">
    <w:name w:val="H1_"/>
    <w:rsid w:val="00E6713E"/>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6713E"/>
    <w:rPr>
      <w:lang w:val="en-GB" w:eastAsia="en-US" w:bidi="ar-SA"/>
    </w:rPr>
  </w:style>
  <w:style w:type="character" w:customStyle="1" w:styleId="Heading2-">
    <w:name w:val="Heading 2-"/>
    <w:rsid w:val="00E6713E"/>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6713E"/>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713E"/>
    <w:rPr>
      <w:rFonts w:ascii="Arial" w:hAnsi="Arial" w:cs="Arial" w:hint="default"/>
      <w:sz w:val="32"/>
      <w:lang w:val="en-GB" w:eastAsia="en-US"/>
    </w:rPr>
  </w:style>
  <w:style w:type="character" w:customStyle="1" w:styleId="NoteHeadingChar1">
    <w:name w:val="Note Heading Char1"/>
    <w:rsid w:val="00E6713E"/>
    <w:rPr>
      <w:rFonts w:ascii="ＭＳ 明朝" w:eastAsia="ＭＳ 明朝" w:hAnsi="ＭＳ 明朝" w:hint="eastAsia"/>
      <w:lang w:val="en-GB" w:eastAsia="x-none"/>
    </w:rPr>
  </w:style>
  <w:style w:type="character" w:customStyle="1" w:styleId="HTMLPreformattedChar1">
    <w:name w:val="HTML Preformatted Char1"/>
    <w:rsid w:val="00E6713E"/>
    <w:rPr>
      <w:rFonts w:ascii="Courier New" w:eastAsia="ＭＳ 明朝" w:hAnsi="Courier New" w:cs="Courier New" w:hint="default"/>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713E"/>
    <w:rPr>
      <w:rFonts w:ascii="Arial" w:hAnsi="Arial" w:cs="Arial" w:hint="default"/>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713E"/>
    <w:rPr>
      <w:rFonts w:ascii="Arial" w:hAnsi="Arial" w:cs="Arial" w:hint="default"/>
      <w:sz w:val="24"/>
      <w:lang w:val="en-GB"/>
    </w:rPr>
  </w:style>
  <w:style w:type="character" w:customStyle="1" w:styleId="2Char">
    <w:name w:val="标题 2 Char"/>
    <w:aliases w:val="22 Char"/>
    <w:uiPriority w:val="9"/>
    <w:rsid w:val="00E6713E"/>
    <w:rPr>
      <w:rFonts w:ascii="Arial" w:hAnsi="Arial" w:cs="Arial" w:hint="default"/>
      <w:sz w:val="32"/>
      <w:lang w:val="en-GB"/>
    </w:rPr>
  </w:style>
  <w:style w:type="character" w:customStyle="1" w:styleId="3Char">
    <w:name w:val="标题 3 Char"/>
    <w:rsid w:val="00E6713E"/>
    <w:rPr>
      <w:rFonts w:ascii="Arial" w:hAnsi="Arial" w:cs="Arial" w:hint="default"/>
      <w:sz w:val="28"/>
      <w:lang w:val="en-GB"/>
    </w:rPr>
  </w:style>
  <w:style w:type="character" w:customStyle="1" w:styleId="6Char">
    <w:name w:val="标题 6 Char"/>
    <w:uiPriority w:val="9"/>
    <w:rsid w:val="00E6713E"/>
    <w:rPr>
      <w:rFonts w:ascii="Arial" w:hAnsi="Arial" w:cs="Arial" w:hint="default"/>
      <w:lang w:val="en-GB"/>
    </w:rPr>
  </w:style>
  <w:style w:type="character" w:customStyle="1" w:styleId="7Char">
    <w:name w:val="标题 7 Char"/>
    <w:uiPriority w:val="9"/>
    <w:rsid w:val="00E6713E"/>
    <w:rPr>
      <w:rFonts w:ascii="Arial" w:hAnsi="Arial" w:cs="Arial" w:hint="default"/>
      <w:lang w:val="en-GB"/>
    </w:rPr>
  </w:style>
  <w:style w:type="character" w:customStyle="1" w:styleId="8Char">
    <w:name w:val="标题 8 Char"/>
    <w:uiPriority w:val="9"/>
    <w:rsid w:val="00E6713E"/>
    <w:rPr>
      <w:rFonts w:ascii="Arial" w:hAnsi="Arial" w:cs="Arial" w:hint="default"/>
      <w:sz w:val="36"/>
      <w:lang w:val="en-GB"/>
    </w:rPr>
  </w:style>
  <w:style w:type="character" w:customStyle="1" w:styleId="9Char">
    <w:name w:val="标题 9 Char"/>
    <w:uiPriority w:val="9"/>
    <w:rsid w:val="00E6713E"/>
    <w:rPr>
      <w:rFonts w:ascii="Arial" w:hAnsi="Arial" w:cs="Arial" w:hint="default"/>
      <w:sz w:val="36"/>
      <w:lang w:val="en-GB"/>
    </w:rPr>
  </w:style>
  <w:style w:type="character" w:customStyle="1" w:styleId="Char8">
    <w:name w:val="页脚 Char"/>
    <w:uiPriority w:val="99"/>
    <w:rsid w:val="00E6713E"/>
    <w:rPr>
      <w:rFonts w:ascii="Arial" w:hAnsi="Arial" w:cs="Arial" w:hint="default"/>
      <w:b/>
      <w:bCs w:val="0"/>
      <w:i/>
      <w:iCs w:val="0"/>
      <w:noProof/>
      <w:sz w:val="18"/>
    </w:rPr>
  </w:style>
  <w:style w:type="character" w:customStyle="1" w:styleId="Char9">
    <w:name w:val="列表 Char"/>
    <w:rsid w:val="00E6713E"/>
    <w:rPr>
      <w:lang w:val="en-GB"/>
    </w:rPr>
  </w:style>
  <w:style w:type="character" w:customStyle="1" w:styleId="Chara">
    <w:name w:val="文档结构图 Char"/>
    <w:uiPriority w:val="99"/>
    <w:rsid w:val="00E6713E"/>
    <w:rPr>
      <w:rFonts w:ascii="Tahoma" w:hAnsi="Tahoma" w:cs="Tahoma" w:hint="default"/>
      <w:lang w:val="en-GB" w:eastAsia="en-US"/>
    </w:rPr>
  </w:style>
  <w:style w:type="character" w:customStyle="1" w:styleId="Charb">
    <w:name w:val="纯文本 Char"/>
    <w:rsid w:val="00E6713E"/>
    <w:rPr>
      <w:rFonts w:ascii="Courier New" w:hAnsi="Courier New" w:cs="Courier New" w:hint="default"/>
      <w:lang w:val="nb-NO"/>
    </w:rPr>
  </w:style>
  <w:style w:type="character" w:customStyle="1" w:styleId="Charc">
    <w:name w:val="批注框文本 Char"/>
    <w:uiPriority w:val="99"/>
    <w:rsid w:val="00E6713E"/>
    <w:rPr>
      <w:rFonts w:ascii="Tahoma" w:hAnsi="Tahoma" w:cs="Tahoma" w:hint="default"/>
      <w:sz w:val="16"/>
      <w:szCs w:val="16"/>
      <w:lang w:val="en-GB" w:eastAsia="en-GB" w:bidi="ar-SA"/>
    </w:rPr>
  </w:style>
  <w:style w:type="character" w:customStyle="1" w:styleId="Chard">
    <w:name w:val="批注文字 Char"/>
    <w:uiPriority w:val="99"/>
    <w:qFormat/>
    <w:rsid w:val="00E6713E"/>
    <w:rPr>
      <w:lang w:val="en-GB" w:eastAsia="x-none"/>
    </w:rPr>
  </w:style>
  <w:style w:type="character" w:customStyle="1" w:styleId="Titre32">
    <w:name w:val="Titre 32"/>
    <w:rsid w:val="00E6713E"/>
    <w:rPr>
      <w:rFonts w:ascii="Arial" w:hAnsi="Arial" w:cs="Arial" w:hint="default"/>
      <w:sz w:val="28"/>
      <w:szCs w:val="28"/>
      <w:lang w:val="en-GB" w:eastAsia="en-GB"/>
    </w:rPr>
  </w:style>
  <w:style w:type="character" w:customStyle="1" w:styleId="Titre31">
    <w:name w:val="Titre 31"/>
    <w:rsid w:val="00E6713E"/>
    <w:rPr>
      <w:rFonts w:ascii="Arial" w:hAnsi="Arial" w:cs="Arial" w:hint="default"/>
      <w:sz w:val="28"/>
      <w:szCs w:val="28"/>
      <w:lang w:val="en-GB" w:eastAsia="en-GB"/>
    </w:rPr>
  </w:style>
  <w:style w:type="character" w:customStyle="1" w:styleId="trans">
    <w:name w:val="trans"/>
    <w:rsid w:val="00E6713E"/>
  </w:style>
  <w:style w:type="character" w:customStyle="1" w:styleId="Head2A1">
    <w:name w:val="Head2A1"/>
    <w:rsid w:val="00E6713E"/>
    <w:rPr>
      <w:rFonts w:ascii="Arial" w:eastAsia="ＭＳ 明朝" w:hAnsi="Arial" w:cs="Arial" w:hint="default"/>
      <w:sz w:val="32"/>
      <w:lang w:val="en-GB" w:eastAsia="en-US" w:bidi="ar-SA"/>
    </w:rPr>
  </w:style>
  <w:style w:type="character" w:customStyle="1" w:styleId="Heading7Char4">
    <w:name w:val="Heading 7 Char4"/>
    <w:rsid w:val="00E6713E"/>
    <w:rPr>
      <w:rFonts w:ascii="Arial" w:eastAsia="Times New Roman" w:hAnsi="Arial" w:cs="Arial" w:hint="default"/>
    </w:rPr>
  </w:style>
  <w:style w:type="character" w:customStyle="1" w:styleId="Heading8Char4">
    <w:name w:val="Heading 8 Char4"/>
    <w:rsid w:val="00E6713E"/>
    <w:rPr>
      <w:rFonts w:ascii="Arial" w:eastAsia="Times New Roman" w:hAnsi="Arial" w:cs="Arial" w:hint="default"/>
      <w:sz w:val="36"/>
    </w:rPr>
  </w:style>
  <w:style w:type="character" w:customStyle="1" w:styleId="Heading9Char3">
    <w:name w:val="Heading 9 Char3"/>
    <w:rsid w:val="00E6713E"/>
    <w:rPr>
      <w:rFonts w:ascii="Arial" w:eastAsia="Times New Roman" w:hAnsi="Arial" w:cs="Arial" w:hint="default"/>
      <w:sz w:val="36"/>
    </w:rPr>
  </w:style>
  <w:style w:type="character" w:customStyle="1" w:styleId="FooterChar3">
    <w:name w:val="Footer Char3"/>
    <w:rsid w:val="00E6713E"/>
    <w:rPr>
      <w:rFonts w:ascii="Arial" w:eastAsia="Times New Roman" w:hAnsi="Arial" w:cs="Arial" w:hint="default"/>
      <w:b/>
      <w:bCs w:val="0"/>
      <w:i/>
      <w:iCs w:val="0"/>
      <w:noProof/>
      <w:sz w:val="18"/>
    </w:rPr>
  </w:style>
  <w:style w:type="character" w:customStyle="1" w:styleId="CommentTextChar3">
    <w:name w:val="Comment Text Char3"/>
    <w:rsid w:val="00E6713E"/>
    <w:rPr>
      <w:rFonts w:ascii="SimSun" w:eastAsia="SimSun" w:hAnsi="SimSun" w:hint="eastAsia"/>
      <w:lang w:val="en-GB"/>
    </w:rPr>
  </w:style>
  <w:style w:type="character" w:customStyle="1" w:styleId="DocumentMapChar2">
    <w:name w:val="Document Map Char2"/>
    <w:uiPriority w:val="99"/>
    <w:rsid w:val="00E6713E"/>
    <w:rPr>
      <w:rFonts w:ascii="Tahoma" w:eastAsia="Times New Roman" w:hAnsi="Tahoma" w:cs="Tahoma" w:hint="default"/>
      <w:shd w:val="clear" w:color="auto" w:fill="000080"/>
      <w:lang w:val="en-GB"/>
    </w:rPr>
  </w:style>
  <w:style w:type="character" w:customStyle="1" w:styleId="NoteHeadingChar2">
    <w:name w:val="Note Heading Char2"/>
    <w:rsid w:val="00E6713E"/>
    <w:rPr>
      <w:lang w:val="x-none" w:eastAsia="x-none"/>
    </w:rPr>
  </w:style>
  <w:style w:type="character" w:customStyle="1" w:styleId="PlainTextChar4">
    <w:name w:val="Plain Text Char4"/>
    <w:rsid w:val="00E6713E"/>
    <w:rPr>
      <w:rFonts w:ascii="Courier New" w:eastAsia="SimSun" w:hAnsi="Courier New" w:cs="Courier New" w:hint="default"/>
      <w:lang w:val="nb-NO"/>
    </w:rPr>
  </w:style>
  <w:style w:type="character" w:customStyle="1" w:styleId="BalloonTextChar2">
    <w:name w:val="Balloon Text Char2"/>
    <w:uiPriority w:val="99"/>
    <w:rsid w:val="00E6713E"/>
    <w:rPr>
      <w:rFonts w:ascii="Tahoma" w:eastAsia="Times New Roman" w:hAnsi="Tahoma" w:cs="Tahoma" w:hint="default"/>
      <w:sz w:val="16"/>
      <w:szCs w:val="16"/>
      <w:lang w:val="en-GB"/>
    </w:rPr>
  </w:style>
  <w:style w:type="character" w:customStyle="1" w:styleId="BodyTextIndentChar4">
    <w:name w:val="Body Text Indent Char4"/>
    <w:rsid w:val="00E6713E"/>
    <w:rPr>
      <w:rFonts w:ascii="Batang" w:eastAsia="Batang" w:hAnsi="Batang" w:hint="eastAsia"/>
      <w:lang w:val="en-GB"/>
    </w:rPr>
  </w:style>
  <w:style w:type="character" w:customStyle="1" w:styleId="BodyText2Char4">
    <w:name w:val="Body Text 2 Char4"/>
    <w:rsid w:val="00E6713E"/>
    <w:rPr>
      <w:rFonts w:ascii="CG Times (WN)" w:eastAsia="Malgun Gothic" w:hAnsi="CG Times (WN)" w:hint="default"/>
      <w:i/>
      <w:iCs w:val="0"/>
      <w:lang w:val="en-GB" w:eastAsia="ko-KR"/>
    </w:rPr>
  </w:style>
  <w:style w:type="character" w:customStyle="1" w:styleId="BodyText3Char4">
    <w:name w:val="Body Text 3 Char4"/>
    <w:rsid w:val="00E6713E"/>
    <w:rPr>
      <w:rFonts w:ascii="CG Times (WN)" w:eastAsia="Osaka" w:hAnsi="CG Times (WN)" w:hint="default"/>
      <w:color w:val="000000"/>
      <w:lang w:val="en-GB" w:eastAsia="ko-KR"/>
    </w:rPr>
  </w:style>
  <w:style w:type="character" w:customStyle="1" w:styleId="BodyTextIndent2Char4">
    <w:name w:val="Body Text Indent 2 Char4"/>
    <w:rsid w:val="00E6713E"/>
    <w:rPr>
      <w:rFonts w:ascii="CG Times (WN)" w:hAnsi="CG Times (WN)" w:hint="default"/>
      <w:lang w:val="en-GB"/>
    </w:rPr>
  </w:style>
  <w:style w:type="character" w:customStyle="1" w:styleId="HTMLPreformattedChar2">
    <w:name w:val="HTML Preformatted Char2"/>
    <w:rsid w:val="00E6713E"/>
    <w:rPr>
      <w:rFonts w:ascii="Courier New" w:hAnsi="Courier New" w:cs="Courier New" w:hint="default"/>
      <w:lang w:val="en-GB" w:eastAsia="x-none"/>
    </w:rPr>
  </w:style>
  <w:style w:type="character" w:customStyle="1" w:styleId="affffff4">
    <w:name w:val="標準太字"/>
    <w:autoRedefine/>
    <w:rsid w:val="00E6713E"/>
    <w:rPr>
      <w:b/>
      <w:bCs w:val="0"/>
    </w:rPr>
  </w:style>
  <w:style w:type="character" w:customStyle="1" w:styleId="PTK">
    <w:name w:val="PTK"/>
    <w:semiHidden/>
    <w:rsid w:val="00E6713E"/>
    <w:rPr>
      <w:rFonts w:ascii="Arial" w:hAnsi="Arial" w:cs="Arial" w:hint="default"/>
      <w:color w:val="000080"/>
      <w:sz w:val="20"/>
      <w:szCs w:val="20"/>
    </w:rPr>
  </w:style>
  <w:style w:type="character" w:customStyle="1" w:styleId="Char24">
    <w:name w:val="批注文字 Char2"/>
    <w:qFormat/>
    <w:rsid w:val="00E6713E"/>
    <w:rPr>
      <w:lang w:val="en-GB" w:eastAsia="en-US"/>
    </w:rPr>
  </w:style>
  <w:style w:type="character" w:customStyle="1" w:styleId="Char25">
    <w:name w:val="页脚 Char2"/>
    <w:rsid w:val="00E6713E"/>
    <w:rPr>
      <w:rFonts w:ascii="Arial" w:hAnsi="Arial" w:cs="Arial" w:hint="default"/>
      <w:b/>
      <w:bCs w:val="0"/>
      <w:i/>
      <w:iCs w:val="0"/>
      <w:noProof/>
      <w:sz w:val="18"/>
    </w:rPr>
  </w:style>
  <w:style w:type="character" w:customStyle="1" w:styleId="Char32">
    <w:name w:val="批注文字 Char3"/>
    <w:uiPriority w:val="99"/>
    <w:qFormat/>
    <w:rsid w:val="00E6713E"/>
    <w:rPr>
      <w:lang w:val="en-GB" w:eastAsia="en-US"/>
    </w:rPr>
  </w:style>
  <w:style w:type="character" w:customStyle="1" w:styleId="8Char2">
    <w:name w:val="标题 8 Char2"/>
    <w:rsid w:val="00E6713E"/>
    <w:rPr>
      <w:rFonts w:ascii="Arial" w:eastAsia="Times New Roman" w:hAnsi="Arial" w:cs="Arial" w:hint="default"/>
      <w:sz w:val="36"/>
      <w:lang w:val="en-GB" w:eastAsia="en-GB"/>
    </w:rPr>
  </w:style>
  <w:style w:type="character" w:customStyle="1" w:styleId="9Char2">
    <w:name w:val="标题 9 Char2"/>
    <w:rsid w:val="00E6713E"/>
    <w:rPr>
      <w:rFonts w:ascii="Arial" w:eastAsia="Times New Roman" w:hAnsi="Arial" w:cs="Arial" w:hint="default"/>
      <w:sz w:val="36"/>
      <w:lang w:val="en-GB" w:eastAsia="en-GB"/>
    </w:rPr>
  </w:style>
  <w:style w:type="character" w:customStyle="1" w:styleId="Char26">
    <w:name w:val="批注框文本 Char2"/>
    <w:rsid w:val="00E6713E"/>
    <w:rPr>
      <w:rFonts w:ascii="Segoe UI" w:eastAsia="Times New Roman" w:hAnsi="Segoe UI" w:cs="Segoe UI" w:hint="default"/>
      <w:sz w:val="18"/>
      <w:szCs w:val="18"/>
      <w:lang w:val="x-none" w:eastAsia="en-GB"/>
    </w:rPr>
  </w:style>
  <w:style w:type="character" w:customStyle="1" w:styleId="Char27">
    <w:name w:val="文档结构图 Char2"/>
    <w:rsid w:val="00E6713E"/>
    <w:rPr>
      <w:rFonts w:ascii="Tahoma" w:eastAsia="Times New Roman" w:hAnsi="Tahoma" w:cs="Tahoma" w:hint="default"/>
      <w:shd w:val="clear" w:color="auto" w:fill="000080"/>
      <w:lang w:val="en-GB" w:eastAsia="en-GB"/>
    </w:rPr>
  </w:style>
  <w:style w:type="character" w:customStyle="1" w:styleId="Char28">
    <w:name w:val="纯文本 Char2"/>
    <w:rsid w:val="00E6713E"/>
    <w:rPr>
      <w:rFonts w:ascii="Courier New" w:eastAsia="Times New Roman" w:hAnsi="Courier New" w:cs="Courier New" w:hint="default"/>
      <w:lang w:val="nb-NO" w:eastAsia="en-GB"/>
    </w:rPr>
  </w:style>
  <w:style w:type="character" w:customStyle="1" w:styleId="opdict3lineoneresulttip">
    <w:name w:val="op_dict3_lineone_result_tip"/>
    <w:rsid w:val="00E6713E"/>
    <w:rPr>
      <w:color w:val="999999"/>
    </w:rPr>
  </w:style>
  <w:style w:type="character" w:customStyle="1" w:styleId="c-icon">
    <w:name w:val="c-icon"/>
    <w:rsid w:val="00E6713E"/>
  </w:style>
  <w:style w:type="character" w:customStyle="1" w:styleId="CharChar221">
    <w:name w:val="Char Char221"/>
    <w:rsid w:val="00E6713E"/>
    <w:rPr>
      <w:rFonts w:ascii="Arial" w:hAnsi="Arial" w:cs="Arial" w:hint="default"/>
      <w:b/>
      <w:bCs w:val="0"/>
      <w:i/>
      <w:iCs w:val="0"/>
      <w:noProof/>
      <w:sz w:val="18"/>
      <w:lang w:val="en-GB"/>
    </w:rPr>
  </w:style>
  <w:style w:type="character" w:customStyle="1" w:styleId="CharChar181">
    <w:name w:val="Char Char181"/>
    <w:rsid w:val="00E6713E"/>
    <w:rPr>
      <w:rFonts w:ascii="Arial" w:hAnsi="Arial" w:cs="Arial" w:hint="default"/>
      <w:lang w:val="x-none" w:eastAsia="en-US"/>
    </w:rPr>
  </w:style>
  <w:style w:type="character" w:customStyle="1" w:styleId="CarCar41">
    <w:name w:val="Car Car41"/>
    <w:rsid w:val="00E6713E"/>
    <w:rPr>
      <w:rFonts w:ascii="Arial" w:eastAsia="ＭＳ 明朝" w:hAnsi="Arial" w:cs="Arial" w:hint="default"/>
      <w:lang w:val="en-GB" w:eastAsia="en-US"/>
    </w:rPr>
  </w:style>
  <w:style w:type="character" w:customStyle="1" w:styleId="CarCar81">
    <w:name w:val="Car Car81"/>
    <w:rsid w:val="00E6713E"/>
    <w:rPr>
      <w:rFonts w:ascii="Arial" w:eastAsia="ＭＳ 明朝" w:hAnsi="Arial" w:cs="Arial" w:hint="default"/>
      <w:sz w:val="36"/>
      <w:lang w:val="en-GB" w:eastAsia="en-US"/>
    </w:rPr>
  </w:style>
  <w:style w:type="character" w:customStyle="1" w:styleId="CarCar31">
    <w:name w:val="Car Car31"/>
    <w:rsid w:val="00E6713E"/>
    <w:rPr>
      <w:rFonts w:ascii="Arial" w:eastAsia="ＭＳ 明朝" w:hAnsi="Arial" w:cs="Arial" w:hint="default"/>
      <w:sz w:val="36"/>
      <w:lang w:val="en-GB" w:eastAsia="en-US"/>
    </w:rPr>
  </w:style>
  <w:style w:type="character" w:customStyle="1" w:styleId="CarCar71">
    <w:name w:val="Car Car71"/>
    <w:rsid w:val="00E6713E"/>
    <w:rPr>
      <w:rFonts w:ascii="ＭＳ 明朝" w:eastAsia="ＭＳ 明朝" w:hAnsi="ＭＳ 明朝" w:hint="eastAsia"/>
      <w:lang w:val="en-GB" w:eastAsia="en-US"/>
    </w:rPr>
  </w:style>
  <w:style w:type="character" w:customStyle="1" w:styleId="CarCar61">
    <w:name w:val="Car Car61"/>
    <w:rsid w:val="00E6713E"/>
    <w:rPr>
      <w:rFonts w:ascii="Courier New" w:hAnsi="Courier New" w:cs="Courier New" w:hint="default"/>
      <w:lang w:val="nb-NO" w:eastAsia="ja-JP"/>
    </w:rPr>
  </w:style>
  <w:style w:type="character" w:customStyle="1" w:styleId="CarCar21">
    <w:name w:val="Car Car21"/>
    <w:rsid w:val="00E6713E"/>
    <w:rPr>
      <w:rFonts w:ascii="ＭＳ 明朝" w:eastAsia="ＭＳ 明朝" w:hAnsi="ＭＳ 明朝" w:hint="eastAsia"/>
      <w:lang w:val="en-GB" w:eastAsia="ja-JP"/>
    </w:rPr>
  </w:style>
  <w:style w:type="character" w:customStyle="1" w:styleId="CarCar91">
    <w:name w:val="Car Car91"/>
    <w:rsid w:val="00E6713E"/>
    <w:rPr>
      <w:rFonts w:ascii="Arial" w:hAnsi="Arial" w:cs="Arial" w:hint="default"/>
      <w:lang w:val="en-GB" w:eastAsia="ja-JP"/>
    </w:rPr>
  </w:style>
  <w:style w:type="character" w:customStyle="1" w:styleId="CarCar101">
    <w:name w:val="Car Car101"/>
    <w:rsid w:val="00E6713E"/>
    <w:rPr>
      <w:rFonts w:ascii="Arial" w:hAnsi="Arial" w:cs="Arial" w:hint="default"/>
      <w:lang w:val="en-GB" w:eastAsia="ja-JP"/>
    </w:rPr>
  </w:style>
  <w:style w:type="character" w:customStyle="1" w:styleId="811">
    <w:name w:val="(文字) (文字)81"/>
    <w:rsid w:val="00E6713E"/>
    <w:rPr>
      <w:rFonts w:ascii="Arial" w:eastAsia="ＭＳ 明朝" w:hAnsi="Arial" w:cs="Arial" w:hint="default"/>
      <w:lang w:val="en-GB" w:eastAsia="ar-SA" w:bidi="ar-SA"/>
    </w:rPr>
  </w:style>
  <w:style w:type="character" w:customStyle="1" w:styleId="711">
    <w:name w:val="(文字) (文字)71"/>
    <w:rsid w:val="00E6713E"/>
    <w:rPr>
      <w:rFonts w:ascii="Arial" w:eastAsia="ＭＳ 明朝" w:hAnsi="Arial" w:cs="Arial" w:hint="default"/>
      <w:sz w:val="36"/>
      <w:lang w:val="en-GB" w:eastAsia="ar-SA" w:bidi="ar-SA"/>
    </w:rPr>
  </w:style>
  <w:style w:type="character" w:customStyle="1" w:styleId="610">
    <w:name w:val="(文字) (文字)61"/>
    <w:rsid w:val="00E6713E"/>
    <w:rPr>
      <w:rFonts w:ascii="ＭＳ 明朝" w:eastAsia="ＭＳ 明朝" w:hAnsi="ＭＳ 明朝" w:hint="eastAsia"/>
      <w:lang w:val="en-GB" w:eastAsia="ar-SA" w:bidi="ar-SA"/>
    </w:rPr>
  </w:style>
  <w:style w:type="character" w:customStyle="1" w:styleId="513">
    <w:name w:val="(文字) (文字)51"/>
    <w:rsid w:val="00E6713E"/>
    <w:rPr>
      <w:rFonts w:ascii="Courier New" w:eastAsia="ＭＳ 明朝" w:hAnsi="Courier New" w:cs="Courier New" w:hint="default"/>
      <w:lang w:val="nb-NO" w:eastAsia="ar-SA" w:bidi="ar-SA"/>
    </w:rPr>
  </w:style>
  <w:style w:type="character" w:customStyle="1" w:styleId="CharChar231">
    <w:name w:val="Char Char231"/>
    <w:rsid w:val="00E6713E"/>
    <w:rPr>
      <w:rFonts w:ascii="Arial" w:hAnsi="Arial" w:cs="Arial" w:hint="default"/>
      <w:lang w:val="en-GB" w:eastAsia="en-US"/>
    </w:rPr>
  </w:style>
  <w:style w:type="character" w:customStyle="1" w:styleId="Titre33">
    <w:name w:val="Titre 33"/>
    <w:rsid w:val="00E6713E"/>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6713E"/>
    <w:rPr>
      <w:rFonts w:ascii="Arial" w:hAnsi="Arial" w:cs="Arial" w:hint="default"/>
      <w:sz w:val="28"/>
    </w:rPr>
  </w:style>
  <w:style w:type="character" w:customStyle="1" w:styleId="6f1">
    <w:name w:val="段落フォント6"/>
    <w:rsid w:val="00E6713E"/>
  </w:style>
  <w:style w:type="character" w:customStyle="1" w:styleId="6f2">
    <w:name w:val="コメント参照6"/>
    <w:rsid w:val="00E6713E"/>
    <w:rPr>
      <w:sz w:val="16"/>
    </w:rPr>
  </w:style>
  <w:style w:type="character" w:customStyle="1" w:styleId="CharChar110">
    <w:name w:val="Char Char110"/>
    <w:rsid w:val="00E6713E"/>
    <w:rPr>
      <w:lang w:val="en-GB" w:eastAsia="ja-JP"/>
    </w:rPr>
  </w:style>
  <w:style w:type="character" w:customStyle="1" w:styleId="h49">
    <w:name w:val="h49"/>
    <w:rsid w:val="00E6713E"/>
    <w:rPr>
      <w:rFonts w:ascii="Arial" w:hAnsi="Arial" w:cs="Arial" w:hint="default"/>
      <w:sz w:val="24"/>
      <w:lang w:val="en-GB"/>
    </w:rPr>
  </w:style>
  <w:style w:type="character" w:customStyle="1" w:styleId="h52">
    <w:name w:val="h52"/>
    <w:rsid w:val="00E6713E"/>
    <w:rPr>
      <w:rFonts w:ascii="Arial" w:eastAsia="SimSun" w:hAnsi="Arial" w:cs="Arial" w:hint="default"/>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E6713E"/>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6713E"/>
    <w:rPr>
      <w:rFonts w:ascii="Cambria" w:eastAsia="PMingLiU" w:hAnsi="Cambria" w:cs="Times New Roman" w:hint="default"/>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6713E"/>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6713E"/>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6713E"/>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6713E"/>
    <w:rPr>
      <w:rFonts w:ascii="Cambria" w:eastAsia="PMingLiU" w:hAnsi="Cambria" w:cs="Times New Roman" w:hint="default"/>
      <w:b/>
      <w:bCs/>
      <w:sz w:val="36"/>
      <w:szCs w:val="36"/>
      <w:lang w:val="en-GB" w:eastAsia="ko-KR"/>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6713E"/>
    <w:rPr>
      <w:rFonts w:ascii="Times New Roman" w:eastAsia="Times New Roman" w:hAnsi="Times New Roman" w:cs="Times New Roman" w:hint="default"/>
      <w:lang w:val="en-GB" w:eastAsia="ko-KR"/>
    </w:rPr>
  </w:style>
  <w:style w:type="character" w:customStyle="1" w:styleId="1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6713E"/>
    <w:rPr>
      <w:rFonts w:ascii="Times New Roman" w:eastAsia="Times New Roman" w:hAnsi="Times New Roman" w:cs="Times New Roman" w:hint="default"/>
      <w:lang w:val="en-GB" w:eastAsia="ko-KR"/>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6713E"/>
    <w:rPr>
      <w:rFonts w:ascii="Times New Roman" w:eastAsia="Times New Roman" w:hAnsi="Times New Roman" w:cs="Times New Roman" w:hint="default"/>
      <w:lang w:val="en-GB" w:eastAsia="ko-KR"/>
    </w:rPr>
  </w:style>
  <w:style w:type="character" w:customStyle="1" w:styleId="CharChar113">
    <w:name w:val="Char Char113"/>
    <w:rsid w:val="00E6713E"/>
    <w:rPr>
      <w:lang w:val="en-GB" w:eastAsia="ja-JP" w:bidi="ar-SA"/>
    </w:rPr>
  </w:style>
  <w:style w:type="character" w:customStyle="1" w:styleId="CharChar213">
    <w:name w:val="Char Char213"/>
    <w:rsid w:val="00E6713E"/>
    <w:rPr>
      <w:rFonts w:ascii="Arial" w:hAnsi="Arial" w:cs="Arial" w:hint="default"/>
      <w:lang w:val="en-GB" w:eastAsia="en-US" w:bidi="ar-SA"/>
    </w:rPr>
  </w:style>
  <w:style w:type="character" w:customStyle="1" w:styleId="CharChar52">
    <w:name w:val="Char Char52"/>
    <w:rsid w:val="00E6713E"/>
    <w:rPr>
      <w:rFonts w:ascii="Arial" w:hAnsi="Arial" w:cs="Arial" w:hint="default"/>
      <w:sz w:val="28"/>
      <w:lang w:val="en-GB" w:eastAsia="en-US" w:bidi="ar-SA"/>
    </w:rPr>
  </w:style>
  <w:style w:type="character" w:customStyle="1" w:styleId="CharChar212">
    <w:name w:val="Char Char212"/>
    <w:rsid w:val="00E6713E"/>
    <w:rPr>
      <w:rFonts w:ascii="Times New Roman" w:hAnsi="Times New Roman" w:cs="Times New Roman" w:hint="default"/>
      <w:lang w:val="en-GB" w:eastAsia="en-US"/>
    </w:rPr>
  </w:style>
  <w:style w:type="character" w:customStyle="1" w:styleId="CharChar62">
    <w:name w:val="Char Char62"/>
    <w:rsid w:val="00E6713E"/>
    <w:rPr>
      <w:rFonts w:ascii="Arial" w:eastAsia="SimSun" w:hAnsi="Arial" w:cs="Arial" w:hint="default"/>
      <w:sz w:val="32"/>
      <w:lang w:val="en-GB" w:eastAsia="en-US" w:bidi="ar-SA"/>
    </w:rPr>
  </w:style>
  <w:style w:type="character" w:customStyle="1" w:styleId="CharChar162">
    <w:name w:val="Char Char162"/>
    <w:rsid w:val="00E6713E"/>
    <w:rPr>
      <w:rFonts w:ascii="Arial" w:eastAsia="SimSun" w:hAnsi="Arial" w:cs="Arial" w:hint="default"/>
      <w:lang w:val="en-GB" w:eastAsia="en-US" w:bidi="ar-SA"/>
    </w:rPr>
  </w:style>
  <w:style w:type="character" w:customStyle="1" w:styleId="CharChar142">
    <w:name w:val="Char Char142"/>
    <w:rsid w:val="00E6713E"/>
    <w:rPr>
      <w:rFonts w:ascii="Arial" w:eastAsia="SimSun" w:hAnsi="Arial" w:cs="Arial" w:hint="default"/>
      <w:sz w:val="36"/>
      <w:lang w:val="en-GB" w:eastAsia="en-US" w:bidi="ar-SA"/>
    </w:rPr>
  </w:style>
  <w:style w:type="character" w:customStyle="1" w:styleId="CharChar252">
    <w:name w:val="Char Char252"/>
    <w:rsid w:val="00E6713E"/>
    <w:rPr>
      <w:rFonts w:ascii="Arial" w:hAnsi="Arial" w:cs="Arial" w:hint="default"/>
      <w:lang w:val="en-GB" w:eastAsia="en-US"/>
    </w:rPr>
  </w:style>
  <w:style w:type="character" w:customStyle="1" w:styleId="CharChar242">
    <w:name w:val="Char Char242"/>
    <w:rsid w:val="00E6713E"/>
    <w:rPr>
      <w:rFonts w:ascii="Arial" w:hAnsi="Arial" w:cs="Arial" w:hint="default"/>
      <w:sz w:val="36"/>
      <w:lang w:val="en-GB" w:eastAsia="en-US"/>
    </w:rPr>
  </w:style>
  <w:style w:type="character" w:customStyle="1" w:styleId="CharChar172">
    <w:name w:val="Char Char172"/>
    <w:rsid w:val="00E6713E"/>
    <w:rPr>
      <w:rFonts w:ascii="Tahoma" w:hAnsi="Tahoma" w:cs="Tahoma" w:hint="default"/>
      <w:shd w:val="clear" w:color="auto" w:fill="000080"/>
      <w:lang w:val="en-GB" w:eastAsia="en-US"/>
    </w:rPr>
  </w:style>
  <w:style w:type="character" w:customStyle="1" w:styleId="CharChar192">
    <w:name w:val="Char Char192"/>
    <w:rsid w:val="00E6713E"/>
    <w:rPr>
      <w:rFonts w:ascii="Times New Roman" w:hAnsi="Times New Roman" w:cs="Times New Roman" w:hint="default"/>
      <w:lang w:val="en-GB"/>
    </w:rPr>
  </w:style>
  <w:style w:type="character" w:customStyle="1" w:styleId="CharChar202">
    <w:name w:val="Char Char202"/>
    <w:rsid w:val="00E6713E"/>
    <w:rPr>
      <w:rFonts w:ascii="Tahoma" w:hAnsi="Tahoma" w:cs="Tahoma" w:hint="default"/>
      <w:sz w:val="16"/>
      <w:szCs w:val="16"/>
      <w:lang w:val="en-GB" w:eastAsia="en-US"/>
    </w:rPr>
  </w:style>
  <w:style w:type="character" w:customStyle="1" w:styleId="CharChar302">
    <w:name w:val="Char Char302"/>
    <w:rsid w:val="00E6713E"/>
    <w:rPr>
      <w:rFonts w:ascii="Arial" w:hAnsi="Arial" w:cs="Arial" w:hint="default"/>
      <w:lang w:val="en-GB" w:eastAsia="en-US"/>
    </w:rPr>
  </w:style>
  <w:style w:type="character" w:customStyle="1" w:styleId="CharChar262">
    <w:name w:val="Char Char262"/>
    <w:rsid w:val="00E6713E"/>
    <w:rPr>
      <w:rFonts w:ascii="Times New Roman" w:hAnsi="Times New Roman" w:cs="Times New Roman" w:hint="default"/>
      <w:lang w:val="en-GB" w:eastAsia="en-US"/>
    </w:rPr>
  </w:style>
  <w:style w:type="character" w:customStyle="1" w:styleId="CharChar272">
    <w:name w:val="Char Char272"/>
    <w:rsid w:val="00E6713E"/>
    <w:rPr>
      <w:rFonts w:ascii="Arial" w:hAnsi="Arial" w:cs="Arial" w:hint="default"/>
      <w:b/>
      <w:bCs w:val="0"/>
      <w:i/>
      <w:iCs w:val="0"/>
      <w:noProof/>
      <w:sz w:val="18"/>
      <w:lang w:val="en-GB" w:eastAsia="en-US"/>
    </w:rPr>
  </w:style>
  <w:style w:type="character" w:customStyle="1" w:styleId="CharChar132">
    <w:name w:val="Char Char132"/>
    <w:semiHidden/>
    <w:rsid w:val="00E6713E"/>
    <w:rPr>
      <w:rFonts w:ascii="SimSun" w:eastAsia="SimSun" w:hAnsi="SimSun" w:hint="eastAsia"/>
      <w:lang w:val="en-GB" w:eastAsia="en-US" w:bidi="ar-SA"/>
    </w:rPr>
  </w:style>
  <w:style w:type="character" w:customStyle="1" w:styleId="CharChar112">
    <w:name w:val="Char Char112"/>
    <w:rsid w:val="00E6713E"/>
    <w:rPr>
      <w:rFonts w:ascii="Tahoma" w:eastAsia="SimSun" w:hAnsi="Tahoma" w:cs="Tahoma" w:hint="default"/>
      <w:lang w:val="en-GB" w:eastAsia="en-US" w:bidi="ar-SA"/>
    </w:rPr>
  </w:style>
  <w:style w:type="character" w:customStyle="1" w:styleId="CharChar152">
    <w:name w:val="Char Char152"/>
    <w:rsid w:val="00E6713E"/>
    <w:rPr>
      <w:rFonts w:ascii="Arial" w:hAnsi="Arial" w:cs="Arial" w:hint="default"/>
      <w:sz w:val="36"/>
      <w:lang w:val="en-GB"/>
    </w:rPr>
  </w:style>
  <w:style w:type="character" w:customStyle="1" w:styleId="h410">
    <w:name w:val="h410"/>
    <w:rsid w:val="00E6713E"/>
    <w:rPr>
      <w:rFonts w:ascii="Arial" w:hAnsi="Arial" w:cs="Arial" w:hint="default"/>
      <w:sz w:val="24"/>
      <w:lang w:val="en-GB"/>
    </w:rPr>
  </w:style>
  <w:style w:type="character" w:customStyle="1" w:styleId="h53">
    <w:name w:val="h53"/>
    <w:rsid w:val="00E6713E"/>
    <w:rPr>
      <w:rFonts w:ascii="Arial" w:eastAsia="SimSun" w:hAnsi="Arial" w:cs="Arial" w:hint="default"/>
      <w:sz w:val="22"/>
      <w:lang w:val="en-GB" w:eastAsia="en-US" w:bidi="ar-SA"/>
    </w:rPr>
  </w:style>
  <w:style w:type="character" w:customStyle="1" w:styleId="FooterChar4">
    <w:name w:val="Footer Char4"/>
    <w:aliases w:val="footer odd Char2,footer Char2,fo Char2,pie de página Char2"/>
    <w:basedOn w:val="a2"/>
    <w:uiPriority w:val="99"/>
    <w:qFormat/>
    <w:rsid w:val="00E6713E"/>
    <w:rPr>
      <w:rFonts w:ascii="Times New Roman" w:eastAsia="Times New Roman" w:hAnsi="Times New Roman" w:cs="Times New Roman" w:hint="default"/>
      <w:color w:val="000000"/>
      <w:sz w:val="20"/>
      <w:szCs w:val="20"/>
      <w:lang w:eastAsia="ja-JP"/>
    </w:rPr>
  </w:style>
  <w:style w:type="character" w:customStyle="1" w:styleId="EndnoteTextChar2">
    <w:name w:val="Endnote Text Char2"/>
    <w:basedOn w:val="a2"/>
    <w:semiHidden/>
    <w:rsid w:val="00E6713E"/>
    <w:rPr>
      <w:rFonts w:ascii="Times New Roman" w:eastAsia="Times New Roman" w:hAnsi="Times New Roman" w:cs="Times New Roman" w:hint="default"/>
      <w:sz w:val="20"/>
      <w:szCs w:val="20"/>
      <w:lang w:eastAsia="en-GB"/>
    </w:rPr>
  </w:style>
  <w:style w:type="character" w:customStyle="1" w:styleId="6f3">
    <w:name w:val="未处理的提及6"/>
    <w:uiPriority w:val="52"/>
    <w:rsid w:val="00E6713E"/>
    <w:rPr>
      <w:color w:val="808080"/>
      <w:shd w:val="clear" w:color="auto" w:fill="E6E6E6"/>
    </w:rPr>
  </w:style>
  <w:style w:type="character" w:customStyle="1" w:styleId="CharChar44">
    <w:name w:val="Char Char44"/>
    <w:rsid w:val="00E6713E"/>
    <w:rPr>
      <w:rFonts w:ascii="Arial" w:hAnsi="Arial" w:cs="Arial" w:hint="default"/>
      <w:sz w:val="24"/>
      <w:lang w:val="en-GB" w:eastAsia="en-US" w:bidi="ar-SA"/>
    </w:rPr>
  </w:style>
  <w:style w:type="character" w:customStyle="1" w:styleId="CharChar114">
    <w:name w:val="Char Char114"/>
    <w:rsid w:val="00E6713E"/>
    <w:rPr>
      <w:lang w:val="en-GB" w:eastAsia="ja-JP" w:bidi="ar-SA"/>
    </w:rPr>
  </w:style>
  <w:style w:type="character" w:customStyle="1" w:styleId="CharChar74">
    <w:name w:val="Char Char74"/>
    <w:rsid w:val="00E6713E"/>
    <w:rPr>
      <w:rFonts w:ascii="Tahoma" w:hAnsi="Tahoma" w:cs="Tahoma" w:hint="default"/>
      <w:shd w:val="clear" w:color="auto" w:fill="000080"/>
      <w:lang w:val="en-GB" w:eastAsia="en-US"/>
    </w:rPr>
  </w:style>
  <w:style w:type="character" w:customStyle="1" w:styleId="ZchnZchn54">
    <w:name w:val="Zchn Zchn54"/>
    <w:rsid w:val="00E6713E"/>
    <w:rPr>
      <w:rFonts w:ascii="Courier New" w:eastAsia="Batang" w:hAnsi="Courier New" w:cs="Courier New" w:hint="default"/>
      <w:lang w:val="nb-NO" w:eastAsia="en-US" w:bidi="ar-SA"/>
    </w:rPr>
  </w:style>
  <w:style w:type="character" w:customStyle="1" w:styleId="CharChar104">
    <w:name w:val="Char Char104"/>
    <w:semiHidden/>
    <w:rsid w:val="00E6713E"/>
    <w:rPr>
      <w:rFonts w:ascii="Times New Roman" w:hAnsi="Times New Roman" w:cs="Times New Roman" w:hint="default"/>
      <w:lang w:val="en-GB" w:eastAsia="en-US"/>
    </w:rPr>
  </w:style>
  <w:style w:type="character" w:customStyle="1" w:styleId="CharChar94">
    <w:name w:val="Char Char94"/>
    <w:rsid w:val="00E6713E"/>
    <w:rPr>
      <w:rFonts w:ascii="Tahoma" w:hAnsi="Tahoma" w:cs="Tahoma" w:hint="default"/>
      <w:sz w:val="16"/>
      <w:szCs w:val="16"/>
      <w:lang w:val="en-GB" w:eastAsia="en-US"/>
    </w:rPr>
  </w:style>
  <w:style w:type="character" w:customStyle="1" w:styleId="CharChar84">
    <w:name w:val="Char Char84"/>
    <w:semiHidden/>
    <w:rsid w:val="00E6713E"/>
    <w:rPr>
      <w:rFonts w:ascii="Times New Roman" w:hAnsi="Times New Roman" w:cs="Times New Roman" w:hint="default"/>
      <w:b/>
      <w:bCs/>
      <w:lang w:val="en-GB" w:eastAsia="en-US"/>
    </w:rPr>
  </w:style>
  <w:style w:type="character" w:customStyle="1" w:styleId="CharChar294">
    <w:name w:val="Char Char294"/>
    <w:rsid w:val="00E6713E"/>
    <w:rPr>
      <w:rFonts w:ascii="Arial" w:hAnsi="Arial" w:cs="Arial" w:hint="default"/>
      <w:sz w:val="36"/>
      <w:lang w:val="en-GB" w:eastAsia="en-US" w:bidi="ar-SA"/>
    </w:rPr>
  </w:style>
  <w:style w:type="character" w:customStyle="1" w:styleId="CharChar284">
    <w:name w:val="Char Char284"/>
    <w:rsid w:val="00E6713E"/>
    <w:rPr>
      <w:rFonts w:ascii="Arial" w:hAnsi="Arial" w:cs="Arial" w:hint="default"/>
      <w:sz w:val="32"/>
      <w:lang w:val="en-GB"/>
    </w:rPr>
  </w:style>
  <w:style w:type="character" w:customStyle="1" w:styleId="CharChar243">
    <w:name w:val="Char Char243"/>
    <w:rsid w:val="00E6713E"/>
    <w:rPr>
      <w:rFonts w:ascii="Arial" w:hAnsi="Arial" w:cs="Arial" w:hint="default"/>
      <w:sz w:val="36"/>
      <w:lang w:val="en-GB" w:eastAsia="en-US"/>
    </w:rPr>
  </w:style>
  <w:style w:type="character" w:customStyle="1" w:styleId="CharChar36">
    <w:name w:val="Char Char36"/>
    <w:rsid w:val="00E6713E"/>
    <w:rPr>
      <w:rFonts w:ascii="Arial" w:hAnsi="Arial" w:cs="Arial" w:hint="default"/>
      <w:sz w:val="22"/>
      <w:lang w:val="en-GB" w:eastAsia="en-US" w:bidi="ar-SA"/>
    </w:rPr>
  </w:style>
  <w:style w:type="character" w:customStyle="1" w:styleId="CharChar215">
    <w:name w:val="Char Char215"/>
    <w:rsid w:val="00E6713E"/>
    <w:rPr>
      <w:rFonts w:ascii="Times New Roman" w:hAnsi="Times New Roman" w:cs="Times New Roman" w:hint="default"/>
      <w:lang w:val="en-GB" w:eastAsia="en-US"/>
    </w:rPr>
  </w:style>
  <w:style w:type="character" w:customStyle="1" w:styleId="CharChar63">
    <w:name w:val="Char Char63"/>
    <w:rsid w:val="00E6713E"/>
    <w:rPr>
      <w:rFonts w:ascii="Arial" w:eastAsia="SimSun" w:hAnsi="Arial" w:cs="Arial" w:hint="default"/>
      <w:sz w:val="32"/>
      <w:lang w:val="en-GB" w:eastAsia="en-US" w:bidi="ar-SA"/>
    </w:rPr>
  </w:style>
  <w:style w:type="character" w:customStyle="1" w:styleId="CharChar53">
    <w:name w:val="Char Char53"/>
    <w:rsid w:val="00E6713E"/>
    <w:rPr>
      <w:rFonts w:ascii="Arial" w:eastAsia="SimSun" w:hAnsi="Arial" w:cs="Arial" w:hint="default"/>
      <w:sz w:val="28"/>
      <w:lang w:val="en-GB" w:eastAsia="en-US" w:bidi="ar-SA"/>
    </w:rPr>
  </w:style>
  <w:style w:type="character" w:customStyle="1" w:styleId="CharChar163">
    <w:name w:val="Char Char163"/>
    <w:rsid w:val="00E6713E"/>
    <w:rPr>
      <w:rFonts w:ascii="Arial" w:eastAsia="SimSun" w:hAnsi="Arial" w:cs="Arial" w:hint="default"/>
      <w:lang w:val="en-GB" w:eastAsia="en-US" w:bidi="ar-SA"/>
    </w:rPr>
  </w:style>
  <w:style w:type="character" w:customStyle="1" w:styleId="CharChar143">
    <w:name w:val="Char Char143"/>
    <w:rsid w:val="00E6713E"/>
    <w:rPr>
      <w:rFonts w:ascii="Arial" w:eastAsia="SimSun" w:hAnsi="Arial" w:cs="Arial" w:hint="default"/>
      <w:sz w:val="36"/>
      <w:lang w:val="en-GB" w:eastAsia="en-US" w:bidi="ar-SA"/>
    </w:rPr>
  </w:style>
  <w:style w:type="character" w:customStyle="1" w:styleId="CharChar253">
    <w:name w:val="Char Char253"/>
    <w:rsid w:val="00E6713E"/>
    <w:rPr>
      <w:rFonts w:ascii="Arial" w:hAnsi="Arial" w:cs="Arial" w:hint="default"/>
      <w:lang w:val="en-GB" w:eastAsia="en-US"/>
    </w:rPr>
  </w:style>
  <w:style w:type="character" w:customStyle="1" w:styleId="CharChar173">
    <w:name w:val="Char Char173"/>
    <w:rsid w:val="00E6713E"/>
    <w:rPr>
      <w:rFonts w:ascii="Tahoma" w:hAnsi="Tahoma" w:cs="Tahoma" w:hint="default"/>
      <w:shd w:val="clear" w:color="auto" w:fill="000080"/>
      <w:lang w:val="en-GB" w:eastAsia="en-US"/>
    </w:rPr>
  </w:style>
  <w:style w:type="character" w:customStyle="1" w:styleId="CharChar193">
    <w:name w:val="Char Char193"/>
    <w:rsid w:val="00E6713E"/>
    <w:rPr>
      <w:rFonts w:ascii="Times New Roman" w:hAnsi="Times New Roman" w:cs="Times New Roman" w:hint="default"/>
      <w:lang w:val="en-GB"/>
    </w:rPr>
  </w:style>
  <w:style w:type="character" w:customStyle="1" w:styleId="CharChar203">
    <w:name w:val="Char Char203"/>
    <w:rsid w:val="00E6713E"/>
    <w:rPr>
      <w:rFonts w:ascii="Tahoma" w:hAnsi="Tahoma" w:cs="Tahoma" w:hint="default"/>
      <w:sz w:val="16"/>
      <w:szCs w:val="16"/>
      <w:lang w:val="en-GB" w:eastAsia="en-US"/>
    </w:rPr>
  </w:style>
  <w:style w:type="character" w:customStyle="1" w:styleId="CharChar303">
    <w:name w:val="Char Char303"/>
    <w:rsid w:val="00E6713E"/>
    <w:rPr>
      <w:rFonts w:ascii="Arial" w:hAnsi="Arial" w:cs="Arial" w:hint="default"/>
      <w:lang w:val="en-GB" w:eastAsia="en-US"/>
    </w:rPr>
  </w:style>
  <w:style w:type="character" w:customStyle="1" w:styleId="CharChar263">
    <w:name w:val="Char Char263"/>
    <w:rsid w:val="00E6713E"/>
    <w:rPr>
      <w:rFonts w:ascii="Times New Roman" w:hAnsi="Times New Roman" w:cs="Times New Roman" w:hint="default"/>
      <w:lang w:val="en-GB" w:eastAsia="en-US"/>
    </w:rPr>
  </w:style>
  <w:style w:type="character" w:customStyle="1" w:styleId="CharChar273">
    <w:name w:val="Char Char273"/>
    <w:rsid w:val="00E6713E"/>
    <w:rPr>
      <w:rFonts w:ascii="Arial" w:hAnsi="Arial" w:cs="Arial" w:hint="default"/>
      <w:b/>
      <w:bCs w:val="0"/>
      <w:i/>
      <w:iCs w:val="0"/>
      <w:noProof/>
      <w:sz w:val="18"/>
      <w:lang w:val="en-GB" w:eastAsia="en-US"/>
    </w:rPr>
  </w:style>
  <w:style w:type="character" w:customStyle="1" w:styleId="CharChar214">
    <w:name w:val="Char Char214"/>
    <w:rsid w:val="00E6713E"/>
    <w:rPr>
      <w:rFonts w:ascii="Arial" w:hAnsi="Arial" w:cs="Arial" w:hint="default"/>
      <w:lang w:val="en-GB" w:eastAsia="en-US" w:bidi="ar-SA"/>
    </w:rPr>
  </w:style>
  <w:style w:type="character" w:customStyle="1" w:styleId="CharChar133">
    <w:name w:val="Char Char133"/>
    <w:semiHidden/>
    <w:rsid w:val="00E6713E"/>
    <w:rPr>
      <w:rFonts w:ascii="SimSun" w:eastAsia="SimSun" w:hAnsi="SimSun" w:hint="eastAsia"/>
      <w:lang w:val="en-GB" w:eastAsia="en-US" w:bidi="ar-SA"/>
    </w:rPr>
  </w:style>
  <w:style w:type="character" w:customStyle="1" w:styleId="CharChar153">
    <w:name w:val="Char Char153"/>
    <w:rsid w:val="00E6713E"/>
    <w:rPr>
      <w:rFonts w:ascii="Arial" w:hAnsi="Arial" w:cs="Arial" w:hint="default"/>
      <w:sz w:val="36"/>
      <w:lang w:val="en-GB"/>
    </w:rPr>
  </w:style>
  <w:style w:type="character" w:customStyle="1" w:styleId="Char33">
    <w:name w:val="文档结构图 Char3"/>
    <w:qFormat/>
    <w:rsid w:val="00E6713E"/>
    <w:rPr>
      <w:rFonts w:ascii="SimSun" w:eastAsia="SimSun" w:hAnsi="SimSun" w:hint="eastAsia"/>
      <w:sz w:val="18"/>
      <w:szCs w:val="18"/>
      <w:lang w:val="en-GB" w:eastAsia="en-US"/>
    </w:rPr>
  </w:style>
  <w:style w:type="character" w:customStyle="1" w:styleId="Char34">
    <w:name w:val="批注框文本 Char3"/>
    <w:qFormat/>
    <w:rsid w:val="00E6713E"/>
    <w:rPr>
      <w:sz w:val="18"/>
      <w:szCs w:val="18"/>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713E"/>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713E"/>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713E"/>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713E"/>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713E"/>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E6713E"/>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E6713E"/>
    <w:rPr>
      <w:rFonts w:ascii="Cambria" w:eastAsia="SimSun"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713E"/>
    <w:rPr>
      <w:rFonts w:ascii="Times New Roman" w:hAnsi="Times New Roman" w:cs="Times New Roman" w:hint="default"/>
      <w:lang w:val="en-GB" w:eastAsia="en-US"/>
    </w:rPr>
  </w:style>
  <w:style w:type="character" w:customStyle="1" w:styleId="MediumGrid2Char2">
    <w:name w:val="Medium Grid 2 Char2"/>
    <w:uiPriority w:val="1"/>
    <w:locked/>
    <w:rsid w:val="00E6713E"/>
    <w:rPr>
      <w:rFonts w:ascii="Arial" w:eastAsia="PMingLiU" w:hAnsi="Arial" w:cs="Arial" w:hint="default"/>
      <w:lang w:val="x-none" w:eastAsia="x-none"/>
    </w:rPr>
  </w:style>
  <w:style w:type="character" w:customStyle="1" w:styleId="ColorfulList-Accent1Char1">
    <w:name w:val="Colorful List - Accent 1 Char1"/>
    <w:uiPriority w:val="34"/>
    <w:locked/>
    <w:rsid w:val="00E6713E"/>
    <w:rPr>
      <w:rFonts w:ascii="Calibri" w:eastAsia="Calibri" w:hAnsi="Calibri" w:cs="Calibri" w:hint="default"/>
    </w:rPr>
  </w:style>
  <w:style w:type="character" w:customStyle="1" w:styleId="ColorfulGrid-Accent1Char2">
    <w:name w:val="Colorful Grid - Accent 1 Char2"/>
    <w:uiPriority w:val="29"/>
    <w:rsid w:val="00E6713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6713E"/>
    <w:rPr>
      <w:rFonts w:ascii="Arial" w:eastAsia="PMingLiU" w:hAnsi="Arial" w:cs="Arial" w:hint="default"/>
      <w:b/>
      <w:bCs/>
      <w:i/>
      <w:iCs/>
      <w:color w:val="4F81BD"/>
      <w:lang w:val="en-GB" w:eastAsia="en-GB"/>
    </w:rPr>
  </w:style>
  <w:style w:type="character" w:customStyle="1" w:styleId="MediumGrid11">
    <w:name w:val="Medium Grid 11"/>
    <w:uiPriority w:val="99"/>
    <w:rsid w:val="00E6713E"/>
    <w:rPr>
      <w:color w:val="808080"/>
    </w:rPr>
  </w:style>
  <w:style w:type="character" w:customStyle="1" w:styleId="5f8">
    <w:name w:val="未处理的提及5"/>
    <w:uiPriority w:val="52"/>
    <w:rsid w:val="00E6713E"/>
    <w:rPr>
      <w:color w:val="808080"/>
      <w:shd w:val="clear" w:color="auto" w:fill="E6E6E6"/>
    </w:rPr>
  </w:style>
  <w:style w:type="character" w:customStyle="1" w:styleId="4fd">
    <w:name w:val="未处理的提及4"/>
    <w:uiPriority w:val="52"/>
    <w:rsid w:val="00E6713E"/>
    <w:rPr>
      <w:color w:val="808080"/>
      <w:shd w:val="clear" w:color="auto" w:fill="E6E6E6"/>
    </w:rPr>
  </w:style>
  <w:style w:type="character" w:customStyle="1" w:styleId="CommentSubjectChar5">
    <w:name w:val="Comment Subject Char5"/>
    <w:rsid w:val="00E6713E"/>
    <w:rPr>
      <w:rFonts w:ascii="Times New Roman" w:hAnsi="Times New Roman" w:cs="Times New Roman" w:hint="default"/>
      <w:b/>
      <w:bCs/>
      <w:lang w:val="en-GB" w:eastAsia="en-US"/>
    </w:rPr>
  </w:style>
  <w:style w:type="character" w:customStyle="1" w:styleId="CharChar83">
    <w:name w:val="Char Char83"/>
    <w:semiHidden/>
    <w:rsid w:val="00E6713E"/>
    <w:rPr>
      <w:rFonts w:ascii="Times New Roman" w:hAnsi="Times New Roman" w:cs="Times New Roman" w:hint="default"/>
      <w:b/>
      <w:bCs/>
      <w:lang w:val="en-GB" w:eastAsia="en-US"/>
    </w:rPr>
  </w:style>
  <w:style w:type="character" w:customStyle="1" w:styleId="Char41">
    <w:name w:val="批注文字 Char4"/>
    <w:qFormat/>
    <w:rsid w:val="00E6713E"/>
    <w:rPr>
      <w:rFonts w:ascii="ＭＳ 明朝" w:eastAsia="ＭＳ 明朝" w:hAnsi="ＭＳ 明朝" w:hint="eastAsia"/>
      <w:lang w:val="x-none" w:eastAsia="en-US"/>
    </w:rPr>
  </w:style>
  <w:style w:type="character" w:customStyle="1" w:styleId="CharChar73">
    <w:name w:val="Char Char73"/>
    <w:rsid w:val="00E6713E"/>
    <w:rPr>
      <w:rFonts w:ascii="Arial" w:eastAsia="SimSun" w:hAnsi="Arial" w:cs="Arial" w:hint="default"/>
      <w:sz w:val="36"/>
      <w:lang w:val="en-GB" w:eastAsia="en-US" w:bidi="ar-SA"/>
    </w:rPr>
  </w:style>
  <w:style w:type="character" w:customStyle="1" w:styleId="CharChar35">
    <w:name w:val="Char Char35"/>
    <w:rsid w:val="00E6713E"/>
    <w:rPr>
      <w:rFonts w:ascii="Tahoma" w:hAnsi="Tahoma" w:cs="Tahoma" w:hint="default"/>
      <w:sz w:val="16"/>
      <w:szCs w:val="16"/>
      <w:lang w:val="en-GB" w:eastAsia="en-US" w:bidi="ar-SA"/>
    </w:rPr>
  </w:style>
  <w:style w:type="character" w:customStyle="1" w:styleId="CharChar293">
    <w:name w:val="Char Char293"/>
    <w:rsid w:val="00E6713E"/>
    <w:rPr>
      <w:rFonts w:ascii="Arial" w:hAnsi="Arial" w:cs="Arial" w:hint="default"/>
      <w:sz w:val="36"/>
      <w:lang w:val="en-GB" w:eastAsia="en-US"/>
    </w:rPr>
  </w:style>
  <w:style w:type="character" w:customStyle="1" w:styleId="CharChar283">
    <w:name w:val="Char Char283"/>
    <w:rsid w:val="00E6713E"/>
    <w:rPr>
      <w:rFonts w:ascii="Arial" w:hAnsi="Arial" w:cs="Arial" w:hint="default"/>
      <w:sz w:val="36"/>
      <w:lang w:val="en-GB" w:eastAsia="en-US"/>
    </w:rPr>
  </w:style>
  <w:style w:type="character" w:customStyle="1" w:styleId="Char80">
    <w:name w:val="批注主题 Char8"/>
    <w:qFormat/>
    <w:rsid w:val="00E6713E"/>
    <w:rPr>
      <w:rFonts w:ascii="ＭＳ 明朝" w:eastAsia="ＭＳ 明朝" w:hAnsi="ＭＳ 明朝" w:hint="eastAsia"/>
      <w:b/>
      <w:bCs/>
      <w:lang w:val="x-none" w:eastAsia="en-US"/>
    </w:rPr>
  </w:style>
  <w:style w:type="character" w:customStyle="1" w:styleId="CharChar93">
    <w:name w:val="Char Char93"/>
    <w:rsid w:val="00E6713E"/>
    <w:rPr>
      <w:rFonts w:ascii="Arial" w:eastAsia="ＭＳ 明朝" w:hAnsi="Arial" w:cs="CG Times (WN)" w:hint="default"/>
      <w:kern w:val="0"/>
      <w:sz w:val="22"/>
      <w:szCs w:val="20"/>
      <w:lang w:val="en-GB" w:eastAsia="ar-SA"/>
    </w:rPr>
  </w:style>
  <w:style w:type="character" w:customStyle="1" w:styleId="CharChar34">
    <w:name w:val="Char Char34"/>
    <w:rsid w:val="00E6713E"/>
    <w:rPr>
      <w:rFonts w:ascii="Arial" w:hAnsi="Arial" w:cs="Arial" w:hint="default"/>
      <w:sz w:val="22"/>
      <w:lang w:val="en-GB" w:eastAsia="en-US" w:bidi="ar-SA"/>
    </w:rPr>
  </w:style>
  <w:style w:type="character" w:customStyle="1" w:styleId="CharChar43">
    <w:name w:val="Char Char43"/>
    <w:rsid w:val="00E6713E"/>
    <w:rPr>
      <w:rFonts w:ascii="Courier New" w:hAnsi="Courier New" w:cs="Courier New" w:hint="default"/>
      <w:lang w:val="nb-NO" w:eastAsia="ja-JP" w:bidi="ar-SA"/>
    </w:rPr>
  </w:style>
  <w:style w:type="character" w:customStyle="1" w:styleId="CharChar103">
    <w:name w:val="Char Char103"/>
    <w:semiHidden/>
    <w:rsid w:val="00E6713E"/>
    <w:rPr>
      <w:rFonts w:ascii="Times New Roman" w:hAnsi="Times New Roman" w:cs="Times New Roman" w:hint="default"/>
      <w:lang w:val="en-GB" w:eastAsia="en-US"/>
    </w:rPr>
  </w:style>
  <w:style w:type="character" w:customStyle="1" w:styleId="affffff5">
    <w:name w:val="文档结构图 字符"/>
    <w:rsid w:val="00E6713E"/>
    <w:rPr>
      <w:rFonts w:ascii="SimSun" w:eastAsia="SimSun" w:hAnsi="SimSun" w:hint="eastAsia"/>
      <w:sz w:val="18"/>
      <w:szCs w:val="18"/>
      <w:lang w:val="en-GB" w:eastAsia="en-US"/>
    </w:rPr>
  </w:style>
  <w:style w:type="character" w:customStyle="1" w:styleId="affffff6">
    <w:name w:val="页脚 字符"/>
    <w:aliases w:val="footer odd 字符,footer 字符,fo 字符,pie de página 字符"/>
    <w:rsid w:val="00E6713E"/>
    <w:rPr>
      <w:rFonts w:ascii="Arial" w:eastAsia="Times New Roman" w:hAnsi="Arial" w:cs="Arial" w:hint="default"/>
      <w:b/>
      <w:bCs w:val="0"/>
      <w:i/>
      <w:iCs w:val="0"/>
      <w:noProof/>
      <w:sz w:val="18"/>
    </w:rPr>
  </w:style>
  <w:style w:type="character" w:customStyle="1" w:styleId="affffff7">
    <w:name w:val="批注框文本 字符"/>
    <w:rsid w:val="00E6713E"/>
    <w:rPr>
      <w:sz w:val="18"/>
      <w:szCs w:val="18"/>
      <w:lang w:val="en-GB" w:eastAsia="en-US"/>
    </w:rPr>
  </w:style>
  <w:style w:type="character" w:customStyle="1" w:styleId="affffff8">
    <w:name w:val="批注文字 字符"/>
    <w:rsid w:val="00E6713E"/>
    <w:rPr>
      <w:rFonts w:ascii="ＭＳ 明朝" w:eastAsia="ＭＳ 明朝" w:hAnsi="ＭＳ 明朝" w:hint="eastAsia"/>
      <w:lang w:val="x-none" w:eastAsia="en-US"/>
    </w:rPr>
  </w:style>
  <w:style w:type="character" w:customStyle="1" w:styleId="affffff9">
    <w:name w:val="批注主题 字符"/>
    <w:rsid w:val="00E6713E"/>
    <w:rPr>
      <w:rFonts w:ascii="ＭＳ 明朝" w:eastAsia="ＭＳ 明朝" w:hAnsi="ＭＳ 明朝" w:hint="eastAsia"/>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713E"/>
    <w:rPr>
      <w:rFonts w:ascii="Arial" w:eastAsia="Times New Roman" w:hAnsi="Arial" w:cs="Arial" w:hint="default"/>
      <w:sz w:val="36"/>
    </w:rPr>
  </w:style>
  <w:style w:type="character" w:customStyle="1" w:styleId="af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713E"/>
    <w:rPr>
      <w:rFonts w:ascii="Times New Roman" w:eastAsia="Times New Roman" w:hAnsi="Times New Roman" w:cs="Times New Roman" w:hint="default"/>
      <w:sz w:val="16"/>
    </w:rPr>
  </w:style>
  <w:style w:type="character" w:customStyle="1" w:styleId="affffffb">
    <w:name w:val="正文文本缩进 字符"/>
    <w:rsid w:val="00E6713E"/>
    <w:rPr>
      <w:rFonts w:ascii="ＭＳ 明朝" w:eastAsia="ＭＳ 明朝" w:hAnsi="ＭＳ 明朝" w:hint="eastAsia"/>
      <w:lang w:val="en-GB" w:eastAsia="en-US"/>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713E"/>
    <w:rPr>
      <w:rFonts w:ascii="Arial" w:eastAsia="Times New Roman" w:hAnsi="Arial" w:cs="Arial" w:hint="default"/>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713E"/>
    <w:rPr>
      <w:rFonts w:ascii="Arial" w:eastAsia="Times New Roman" w:hAnsi="Arial" w:cs="Arial" w:hint="default"/>
      <w:sz w:val="32"/>
    </w:rPr>
  </w:style>
  <w:style w:type="character" w:customStyle="1" w:styleId="6f4">
    <w:name w:val="标题 6 字符"/>
    <w:aliases w:val="T1 字符,Header 6 字符"/>
    <w:rsid w:val="00E6713E"/>
    <w:rPr>
      <w:rFonts w:ascii="Arial" w:eastAsia="Times New Roman" w:hAnsi="Arial" w:cs="Arial" w:hint="default"/>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713E"/>
    <w:rPr>
      <w:rFonts w:ascii="Arial" w:eastAsia="Times New Roman" w:hAnsi="Arial" w:cs="Arial" w:hint="default"/>
      <w:b/>
      <w:bCs w:val="0"/>
      <w:noProof/>
      <w:sz w:val="18"/>
    </w:rPr>
  </w:style>
  <w:style w:type="character" w:customStyle="1" w:styleId="affffffc">
    <w:name w:val="纯文本 字符"/>
    <w:rsid w:val="00E6713E"/>
    <w:rPr>
      <w:rFonts w:ascii="Courier New" w:eastAsia="SimSun" w:hAnsi="Courier New" w:cs="Courier New" w:hint="default"/>
      <w:lang w:val="nb-NO" w:eastAsia="ja-JP"/>
    </w:rPr>
  </w:style>
  <w:style w:type="character" w:customStyle="1" w:styleId="af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713E"/>
    <w:rPr>
      <w:rFonts w:ascii="SimSun" w:eastAsia="SimSun" w:hAnsi="SimSun" w:hint="eastAsia"/>
      <w:lang w:val="en-GB" w:eastAsia="ja-JP"/>
    </w:rPr>
  </w:style>
  <w:style w:type="character" w:customStyle="1" w:styleId="2ffb">
    <w:name w:val="正文文本 2 字符"/>
    <w:rsid w:val="00E6713E"/>
    <w:rPr>
      <w:rFonts w:ascii="SimSun" w:eastAsia="SimSun" w:hAnsi="SimSun" w:hint="eastAsia"/>
      <w:i/>
      <w:iCs w:val="0"/>
      <w:lang w:val="en-GB" w:eastAsia="x-none"/>
    </w:rPr>
  </w:style>
  <w:style w:type="character" w:customStyle="1" w:styleId="3ff3">
    <w:name w:val="正文文本 3 字符"/>
    <w:rsid w:val="00E6713E"/>
    <w:rPr>
      <w:rFonts w:ascii="Osaka" w:eastAsia="Osaka" w:hAnsi="Osaka" w:hint="eastAsia"/>
      <w:color w:val="000000"/>
      <w:lang w:val="en-GB" w:eastAsia="x-none"/>
    </w:rPr>
  </w:style>
  <w:style w:type="character" w:customStyle="1" w:styleId="2ffc">
    <w:name w:val="正文文本缩进 2 字符"/>
    <w:rsid w:val="00E6713E"/>
    <w:rPr>
      <w:rFonts w:ascii="ＭＳ 明朝" w:eastAsia="ＭＳ 明朝" w:hAnsi="ＭＳ 明朝" w:hint="eastAsia"/>
      <w:lang w:val="en-GB" w:eastAsia="en-GB"/>
    </w:rPr>
  </w:style>
  <w:style w:type="character" w:customStyle="1" w:styleId="affffffe">
    <w:name w:val="尾注文本 字符"/>
    <w:rsid w:val="00E6713E"/>
    <w:rPr>
      <w:rFonts w:ascii="SimSun" w:eastAsia="SimSun" w:hAnsi="SimSun" w:hint="eastAsia"/>
      <w:lang w:val="en-GB" w:eastAsia="x-none"/>
    </w:rPr>
  </w:style>
  <w:style w:type="character" w:customStyle="1" w:styleId="af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713E"/>
    <w:rPr>
      <w:rFonts w:ascii="ＭＳ 明朝" w:eastAsia="ＭＳ 明朝" w:hAnsi="ＭＳ 明朝" w:hint="eastAsia"/>
      <w:b/>
      <w:bCs w:val="0"/>
      <w:lang w:val="en-GB" w:eastAsia="en-US"/>
    </w:rPr>
  </w:style>
  <w:style w:type="character" w:customStyle="1" w:styleId="7f2">
    <w:name w:val="标题 7 字符"/>
    <w:aliases w:val="L7 字符,Header 7 字符"/>
    <w:rsid w:val="00E6713E"/>
    <w:rPr>
      <w:rFonts w:ascii="Arial" w:eastAsia="Times New Roman" w:hAnsi="Arial" w:cs="Arial" w:hint="default"/>
    </w:rPr>
  </w:style>
  <w:style w:type="character" w:customStyle="1" w:styleId="88">
    <w:name w:val="标题 8 字符"/>
    <w:rsid w:val="00E6713E"/>
    <w:rPr>
      <w:rFonts w:ascii="Arial" w:eastAsia="Times New Roman" w:hAnsi="Arial" w:cs="Arial" w:hint="default"/>
      <w:sz w:val="36"/>
    </w:rPr>
  </w:style>
  <w:style w:type="character" w:customStyle="1" w:styleId="9a">
    <w:name w:val="标题 9 字符"/>
    <w:rsid w:val="00E6713E"/>
    <w:rPr>
      <w:rFonts w:ascii="Arial" w:eastAsia="Times New Roman" w:hAnsi="Arial" w:cs="Arial" w:hint="default"/>
      <w:sz w:val="36"/>
    </w:rPr>
  </w:style>
  <w:style w:type="character" w:customStyle="1" w:styleId="Char35">
    <w:name w:val="纯文本 Char3"/>
    <w:qFormat/>
    <w:rsid w:val="00E6713E"/>
    <w:rPr>
      <w:rFonts w:ascii="Courier New" w:eastAsia="SimSun" w:hAnsi="Courier New" w:cs="Courier New" w:hint="default"/>
      <w:lang w:val="nb-NO" w:eastAsia="ja-JP"/>
    </w:rPr>
  </w:style>
  <w:style w:type="character" w:customStyle="1" w:styleId="Char51">
    <w:name w:val="日期 Char5"/>
    <w:qFormat/>
    <w:rsid w:val="00E6713E"/>
    <w:rPr>
      <w:rFonts w:ascii="SimSun" w:eastAsia="SimSun" w:hAnsi="SimSun" w:hint="eastAsia"/>
      <w:lang w:val="en-GB" w:eastAsia="x-none"/>
    </w:rPr>
  </w:style>
  <w:style w:type="character" w:customStyle="1" w:styleId="8Char3">
    <w:name w:val="标题 8 Char3"/>
    <w:qFormat/>
    <w:rsid w:val="00E6713E"/>
    <w:rPr>
      <w:rFonts w:ascii="Arial" w:hAnsi="Arial" w:cs="Arial" w:hint="default"/>
      <w:sz w:val="36"/>
      <w:lang w:eastAsia="zh-CN"/>
    </w:rPr>
  </w:style>
  <w:style w:type="character" w:customStyle="1" w:styleId="ZchnZchn53">
    <w:name w:val="Zchn Zchn53"/>
    <w:rsid w:val="00E6713E"/>
    <w:rPr>
      <w:rFonts w:ascii="Courier New" w:eastAsia="Batang" w:hAnsi="Courier New" w:cs="Courier New" w:hint="default"/>
      <w:lang w:val="nb-NO" w:eastAsia="en-US" w:bidi="ar-SA"/>
    </w:rPr>
  </w:style>
  <w:style w:type="character" w:customStyle="1" w:styleId="afffffff0">
    <w:name w:val="注释标题 字符"/>
    <w:rsid w:val="00E6713E"/>
    <w:rPr>
      <w:rFonts w:ascii="ＭＳ 明朝" w:eastAsia="ＭＳ 明朝" w:hAnsi="ＭＳ 明朝" w:hint="eastAsia"/>
      <w:lang w:eastAsia="en-US"/>
    </w:rPr>
  </w:style>
  <w:style w:type="character" w:customStyle="1" w:styleId="HTML8">
    <w:name w:val="HTML 预设格式 字符"/>
    <w:rsid w:val="00E6713E"/>
    <w:rPr>
      <w:rFonts w:ascii="Courier New" w:eastAsia="ＭＳ 明朝"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713E"/>
    <w:rPr>
      <w:rFonts w:ascii="Times New Roman" w:eastAsia="Times New Roman" w:hAnsi="Times New Roman" w:cs="Times New Roman" w:hint="default"/>
      <w:lang w:val="en-GB" w:eastAsia="ja-JP"/>
    </w:rPr>
  </w:style>
  <w:style w:type="character" w:customStyle="1" w:styleId="9Char3">
    <w:name w:val="标题 9 Char3"/>
    <w:aliases w:val="Figure Heading Char1,FH Char1"/>
    <w:qFormat/>
    <w:rsid w:val="00E6713E"/>
    <w:rPr>
      <w:rFonts w:ascii="Arial" w:hAnsi="Arial" w:cs="Arial" w:hint="default"/>
      <w:sz w:val="36"/>
      <w:lang w:eastAsia="zh-CN"/>
    </w:rPr>
  </w:style>
  <w:style w:type="character" w:customStyle="1" w:styleId="1fff5">
    <w:name w:val="不明显参考1"/>
    <w:uiPriority w:val="31"/>
    <w:qFormat/>
    <w:rsid w:val="00E6713E"/>
    <w:rPr>
      <w:smallCaps/>
      <w:color w:val="5A5A5A"/>
    </w:rPr>
  </w:style>
  <w:style w:type="character" w:customStyle="1" w:styleId="1fff6">
    <w:name w:val="明显强调1"/>
    <w:uiPriority w:val="21"/>
    <w:qFormat/>
    <w:rsid w:val="00E6713E"/>
    <w:rPr>
      <w:b/>
      <w:bCs/>
      <w:i/>
      <w:iCs/>
      <w:color w:val="4F81BD"/>
    </w:rPr>
  </w:style>
  <w:style w:type="character" w:customStyle="1" w:styleId="Char1f5">
    <w:name w:val="列表 Char1"/>
    <w:qFormat/>
    <w:rsid w:val="00E6713E"/>
    <w:rPr>
      <w:lang w:eastAsia="zh-CN"/>
    </w:rPr>
  </w:style>
  <w:style w:type="character" w:customStyle="1" w:styleId="MTDisplayEquationChar">
    <w:name w:val="MTDisplayEquation Char"/>
    <w:locked/>
    <w:rsid w:val="00E6713E"/>
    <w:rPr>
      <w:rFonts w:ascii="Times New Roman" w:eastAsia="SimSun" w:hAnsi="Times New Roman" w:cs="Times New Roman" w:hint="default"/>
      <w:lang w:val="en-GB" w:eastAsia="zh-CN"/>
    </w:rPr>
  </w:style>
  <w:style w:type="character" w:customStyle="1" w:styleId="Char60">
    <w:name w:val="批注主题 Char6"/>
    <w:qFormat/>
    <w:rsid w:val="00E6713E"/>
    <w:rPr>
      <w:rFonts w:ascii="ＭＳ 明朝" w:eastAsia="ＭＳ 明朝" w:hAnsi="ＭＳ 明朝" w:hint="eastAsia"/>
      <w:b/>
      <w:bCs/>
      <w:lang w:val="x-none" w:eastAsia="en-US"/>
    </w:rPr>
  </w:style>
  <w:style w:type="character" w:customStyle="1" w:styleId="font4">
    <w:name w:val="font4"/>
    <w:qFormat/>
    <w:rsid w:val="00E6713E"/>
  </w:style>
  <w:style w:type="character" w:customStyle="1" w:styleId="7f3">
    <w:name w:val="段落フォント7"/>
    <w:rsid w:val="00E6713E"/>
  </w:style>
  <w:style w:type="character" w:customStyle="1" w:styleId="7f4">
    <w:name w:val="コメント参照7"/>
    <w:rsid w:val="00E6713E"/>
    <w:rPr>
      <w:sz w:val="16"/>
    </w:rPr>
  </w:style>
  <w:style w:type="character" w:customStyle="1" w:styleId="href">
    <w:name w:val="href"/>
    <w:basedOn w:val="a2"/>
    <w:rsid w:val="00E6713E"/>
  </w:style>
  <w:style w:type="character" w:customStyle="1" w:styleId="st">
    <w:name w:val="st"/>
    <w:basedOn w:val="a2"/>
    <w:rsid w:val="00E6713E"/>
  </w:style>
  <w:style w:type="character" w:customStyle="1" w:styleId="Char70">
    <w:name w:val="批注主题 Char7"/>
    <w:qFormat/>
    <w:rsid w:val="00E6713E"/>
    <w:rPr>
      <w:rFonts w:ascii="ＭＳ 明朝" w:eastAsia="ＭＳ 明朝" w:hAnsi="ＭＳ 明朝" w:hint="eastAsia"/>
      <w:b/>
      <w:bCs/>
      <w:lang w:val="x-none" w:eastAsia="zh-CN"/>
    </w:rPr>
  </w:style>
  <w:style w:type="character" w:customStyle="1" w:styleId="Char42">
    <w:name w:val="日期 Char4"/>
    <w:qFormat/>
    <w:rsid w:val="00E6713E"/>
    <w:rPr>
      <w:lang w:eastAsia="x-none"/>
    </w:rPr>
  </w:style>
  <w:style w:type="character" w:customStyle="1" w:styleId="1fff7">
    <w:name w:val="文档结构图 字符1"/>
    <w:qFormat/>
    <w:rsid w:val="00E6713E"/>
    <w:rPr>
      <w:rFonts w:ascii="SimSun" w:eastAsia="SimSun" w:hAnsi="SimSun" w:hint="eastAsia"/>
      <w:sz w:val="18"/>
      <w:szCs w:val="18"/>
      <w:lang w:val="en-GB" w:eastAsia="en-US"/>
    </w:rPr>
  </w:style>
  <w:style w:type="character" w:customStyle="1" w:styleId="2ffd">
    <w:name w:val="页脚 字符2"/>
    <w:aliases w:val="footer odd 字符2,footer 字符2,fo 字符2,pie de página 字符2"/>
    <w:qFormat/>
    <w:rsid w:val="00E6713E"/>
    <w:rPr>
      <w:rFonts w:ascii="Arial" w:eastAsia="Times New Roman" w:hAnsi="Arial" w:cs="Arial" w:hint="default"/>
      <w:b/>
      <w:bCs w:val="0"/>
      <w:i/>
      <w:iCs w:val="0"/>
      <w:noProof/>
      <w:sz w:val="18"/>
    </w:rPr>
  </w:style>
  <w:style w:type="character" w:customStyle="1" w:styleId="1fff8">
    <w:name w:val="批注框文本 字符1"/>
    <w:qFormat/>
    <w:rsid w:val="00E6713E"/>
    <w:rPr>
      <w:sz w:val="18"/>
      <w:szCs w:val="18"/>
      <w:lang w:val="en-GB" w:eastAsia="en-US"/>
    </w:rPr>
  </w:style>
  <w:style w:type="character" w:customStyle="1" w:styleId="1fff9">
    <w:name w:val="批注文字 字符1"/>
    <w:qFormat/>
    <w:rsid w:val="00E6713E"/>
    <w:rPr>
      <w:rFonts w:ascii="ＭＳ 明朝" w:eastAsia="ＭＳ 明朝" w:hAnsi="ＭＳ 明朝" w:hint="eastAsia"/>
      <w:lang w:val="x-none" w:eastAsia="en-US"/>
    </w:rPr>
  </w:style>
  <w:style w:type="character" w:customStyle="1" w:styleId="1fffa">
    <w:name w:val="批注主题 字符1"/>
    <w:qFormat/>
    <w:rsid w:val="00E6713E"/>
    <w:rPr>
      <w:rFonts w:ascii="ＭＳ 明朝" w:eastAsia="ＭＳ 明朝" w:hAnsi="ＭＳ 明朝"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713E"/>
    <w:rPr>
      <w:rFonts w:ascii="Arial" w:eastAsia="Times New Roman" w:hAnsi="Arial" w:cs="Arial" w:hint="default"/>
      <w:sz w:val="36"/>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713E"/>
    <w:rPr>
      <w:rFonts w:ascii="Times New Roman" w:eastAsia="Times New Roman" w:hAnsi="Times New Roman" w:cs="Times New Roman" w:hint="default"/>
      <w:sz w:val="16"/>
    </w:rPr>
  </w:style>
  <w:style w:type="character" w:customStyle="1" w:styleId="1fffb">
    <w:name w:val="正文文本缩进 字符1"/>
    <w:qFormat/>
    <w:rsid w:val="00E6713E"/>
    <w:rPr>
      <w:rFonts w:ascii="ＭＳ 明朝" w:eastAsia="ＭＳ 明朝" w:hAnsi="ＭＳ 明朝"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713E"/>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713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713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713E"/>
    <w:rPr>
      <w:rFonts w:ascii="Arial" w:eastAsia="Times New Roman" w:hAnsi="Arial" w:cs="Arial" w:hint="default"/>
      <w:sz w:val="32"/>
    </w:rPr>
  </w:style>
  <w:style w:type="character" w:customStyle="1" w:styleId="611">
    <w:name w:val="标题 6 字符1"/>
    <w:aliases w:val="T1 字符1,Header 6 字符1"/>
    <w:qFormat/>
    <w:rsid w:val="00E6713E"/>
    <w:rPr>
      <w:rFonts w:ascii="Arial" w:eastAsia="Times New Roman" w:hAnsi="Arial" w:cs="Arial" w:hint="default"/>
    </w:rPr>
  </w:style>
  <w:style w:type="character" w:customStyle="1" w:styleId="2f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713E"/>
    <w:rPr>
      <w:rFonts w:ascii="Arial" w:eastAsia="Times New Roman" w:hAnsi="Arial" w:cs="Arial" w:hint="default"/>
      <w:b/>
      <w:bCs w:val="0"/>
      <w:noProof/>
      <w:sz w:val="18"/>
    </w:rPr>
  </w:style>
  <w:style w:type="character" w:customStyle="1" w:styleId="1fffc">
    <w:name w:val="纯文本 字符1"/>
    <w:qFormat/>
    <w:rsid w:val="00E6713E"/>
    <w:rPr>
      <w:rFonts w:ascii="Courier New" w:eastAsia="SimSun" w:hAnsi="Courier New" w:cs="Courier New" w:hint="default"/>
      <w:lang w:val="nb-NO" w:eastAsia="ja-JP"/>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713E"/>
    <w:rPr>
      <w:rFonts w:ascii="SimSun" w:eastAsia="SimSun" w:hAnsi="SimSun" w:hint="eastAsia"/>
      <w:lang w:val="en-GB" w:eastAsia="ja-JP"/>
    </w:rPr>
  </w:style>
  <w:style w:type="character" w:customStyle="1" w:styleId="219">
    <w:name w:val="正文文本 2 字符1"/>
    <w:qFormat/>
    <w:rsid w:val="00E6713E"/>
    <w:rPr>
      <w:rFonts w:ascii="SimSun" w:eastAsia="SimSun" w:hAnsi="SimSun" w:hint="eastAsia"/>
      <w:i/>
      <w:iCs w:val="0"/>
      <w:lang w:val="en-GB" w:eastAsia="x-none"/>
    </w:rPr>
  </w:style>
  <w:style w:type="character" w:customStyle="1" w:styleId="317">
    <w:name w:val="正文文本 3 字符1"/>
    <w:qFormat/>
    <w:rsid w:val="00E6713E"/>
    <w:rPr>
      <w:rFonts w:ascii="Osaka" w:eastAsia="Osaka" w:hAnsi="Osaka" w:hint="eastAsia"/>
      <w:color w:val="000000"/>
      <w:lang w:val="en-GB" w:eastAsia="x-none"/>
    </w:rPr>
  </w:style>
  <w:style w:type="character" w:customStyle="1" w:styleId="21a">
    <w:name w:val="正文文本缩进 2 字符1"/>
    <w:qFormat/>
    <w:rsid w:val="00E6713E"/>
    <w:rPr>
      <w:rFonts w:ascii="ＭＳ 明朝" w:eastAsia="ＭＳ 明朝" w:hAnsi="ＭＳ 明朝" w:hint="eastAsia"/>
      <w:lang w:val="en-GB" w:eastAsia="en-GB"/>
    </w:rPr>
  </w:style>
  <w:style w:type="character" w:customStyle="1" w:styleId="1fffd">
    <w:name w:val="尾注文本 字符1"/>
    <w:qFormat/>
    <w:rsid w:val="00E6713E"/>
    <w:rPr>
      <w:rFonts w:ascii="SimSun" w:eastAsia="SimSun" w:hAnsi="SimSun" w:hint="eastAsia"/>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713E"/>
    <w:rPr>
      <w:rFonts w:ascii="ＭＳ 明朝" w:eastAsia="ＭＳ 明朝" w:hAnsi="ＭＳ 明朝" w:hint="eastAsia"/>
      <w:b/>
      <w:bCs w:val="0"/>
      <w:lang w:val="en-GB" w:eastAsia="en-US"/>
    </w:rPr>
  </w:style>
  <w:style w:type="character" w:customStyle="1" w:styleId="712">
    <w:name w:val="标题 7 字符1"/>
    <w:aliases w:val="L7 字符1,Header 7 字符1"/>
    <w:qFormat/>
    <w:rsid w:val="00E6713E"/>
    <w:rPr>
      <w:rFonts w:ascii="Arial" w:eastAsia="Times New Roman" w:hAnsi="Arial" w:cs="Arial" w:hint="default"/>
    </w:rPr>
  </w:style>
  <w:style w:type="character" w:customStyle="1" w:styleId="812">
    <w:name w:val="标题 8 字符1"/>
    <w:qFormat/>
    <w:rsid w:val="00E6713E"/>
    <w:rPr>
      <w:rFonts w:ascii="Arial" w:eastAsia="Times New Roman" w:hAnsi="Arial" w:cs="Arial" w:hint="default"/>
      <w:sz w:val="36"/>
    </w:rPr>
  </w:style>
  <w:style w:type="character" w:customStyle="1" w:styleId="913">
    <w:name w:val="标题 9 字符1"/>
    <w:aliases w:val="Figure Heading 字符,FH 字符"/>
    <w:qFormat/>
    <w:rsid w:val="00E6713E"/>
    <w:rPr>
      <w:rFonts w:ascii="Arial" w:eastAsia="Times New Roman" w:hAnsi="Arial" w:cs="Arial" w:hint="default"/>
      <w:sz w:val="36"/>
    </w:rPr>
  </w:style>
  <w:style w:type="character" w:customStyle="1" w:styleId="1ffff">
    <w:name w:val="注释标题 字符1"/>
    <w:qFormat/>
    <w:rsid w:val="00E6713E"/>
    <w:rPr>
      <w:rFonts w:ascii="ＭＳ 明朝" w:eastAsia="ＭＳ 明朝" w:hAnsi="ＭＳ 明朝" w:hint="eastAsia"/>
      <w:lang w:eastAsia="en-US"/>
    </w:rPr>
  </w:style>
  <w:style w:type="character" w:customStyle="1" w:styleId="HTML11">
    <w:name w:val="HTML 预设格式 字符1"/>
    <w:rsid w:val="00E6713E"/>
    <w:rPr>
      <w:rFonts w:ascii="Courier New" w:eastAsia="ＭＳ 明朝" w:hAnsi="Courier New" w:cs="Courier New" w:hint="default"/>
      <w:lang w:val="en-GB" w:eastAsia="ja-JP"/>
    </w:rPr>
  </w:style>
  <w:style w:type="character" w:customStyle="1" w:styleId="jlqj4b">
    <w:name w:val="jlqj4b"/>
    <w:basedOn w:val="a2"/>
    <w:rsid w:val="00E6713E"/>
  </w:style>
  <w:style w:type="character" w:customStyle="1" w:styleId="yieifb">
    <w:name w:val="yieifb"/>
    <w:basedOn w:val="a2"/>
    <w:rsid w:val="00E6713E"/>
  </w:style>
  <w:style w:type="character" w:customStyle="1" w:styleId="kihvae">
    <w:name w:val="kihvae"/>
    <w:basedOn w:val="a2"/>
    <w:rsid w:val="00E6713E"/>
  </w:style>
  <w:style w:type="character" w:customStyle="1" w:styleId="viiyi">
    <w:name w:val="viiyi"/>
    <w:basedOn w:val="a2"/>
    <w:rsid w:val="00E6713E"/>
  </w:style>
  <w:style w:type="character" w:customStyle="1" w:styleId="Style105">
    <w:name w:val="_Style 105"/>
    <w:uiPriority w:val="31"/>
    <w:qFormat/>
    <w:rsid w:val="00E6713E"/>
    <w:rPr>
      <w:smallCaps/>
      <w:color w:val="5A5A5A"/>
    </w:rPr>
  </w:style>
  <w:style w:type="character" w:customStyle="1" w:styleId="Style1130">
    <w:name w:val="_Style 113"/>
    <w:uiPriority w:val="31"/>
    <w:qFormat/>
    <w:rsid w:val="00E6713E"/>
    <w:rPr>
      <w:smallCaps/>
      <w:color w:val="5A5A5A"/>
    </w:rPr>
  </w:style>
  <w:style w:type="character" w:customStyle="1" w:styleId="NichtaufgelsteErwhnung1">
    <w:name w:val="Nicht aufgelöste Erwähnung1"/>
    <w:uiPriority w:val="99"/>
    <w:semiHidden/>
    <w:rsid w:val="00E6713E"/>
    <w:rPr>
      <w:color w:val="808080"/>
      <w:shd w:val="clear" w:color="auto" w:fill="E6E6E6"/>
    </w:rPr>
  </w:style>
  <w:style w:type="character" w:customStyle="1" w:styleId="Style115">
    <w:name w:val="_Style 115"/>
    <w:uiPriority w:val="31"/>
    <w:qFormat/>
    <w:rsid w:val="00E6713E"/>
    <w:rPr>
      <w:smallCaps/>
      <w:color w:val="5A5A5A"/>
    </w:rPr>
  </w:style>
  <w:style w:type="character" w:customStyle="1" w:styleId="Style104">
    <w:name w:val="_Style 104"/>
    <w:uiPriority w:val="31"/>
    <w:qFormat/>
    <w:rsid w:val="00E6713E"/>
    <w:rPr>
      <w:smallCaps/>
      <w:color w:val="5A5A5A"/>
    </w:rPr>
  </w:style>
  <w:style w:type="character" w:customStyle="1" w:styleId="2Char11">
    <w:name w:val="标题 2 Char1"/>
    <w:aliases w:val="I2 Char"/>
    <w:basedOn w:val="a2"/>
    <w:qFormat/>
    <w:rsid w:val="00E6713E"/>
    <w:rPr>
      <w:rFonts w:ascii="Arial" w:eastAsia="Times New Roman" w:hAnsi="Arial" w:cs="Times New Roman" w:hint="default"/>
      <w:sz w:val="32"/>
      <w:szCs w:val="20"/>
      <w:lang w:eastAsia="en-GB"/>
    </w:rPr>
  </w:style>
  <w:style w:type="character" w:customStyle="1" w:styleId="3Char2">
    <w:name w:val="标题 3 Char2"/>
    <w:basedOn w:val="a2"/>
    <w:qFormat/>
    <w:rsid w:val="00E6713E"/>
    <w:rPr>
      <w:rFonts w:ascii="Arial" w:eastAsia="Times New Roman" w:hAnsi="Arial" w:cs="Times New Roman" w:hint="default"/>
      <w:sz w:val="28"/>
      <w:szCs w:val="20"/>
      <w:lang w:eastAsia="en-GB"/>
    </w:rPr>
  </w:style>
  <w:style w:type="character" w:customStyle="1" w:styleId="8Char4">
    <w:name w:val="标题 8 Char4"/>
    <w:basedOn w:val="a2"/>
    <w:qFormat/>
    <w:rsid w:val="00E6713E"/>
    <w:rPr>
      <w:rFonts w:ascii="Arial" w:eastAsia="Times New Roman" w:hAnsi="Arial" w:cs="Times New Roman" w:hint="default"/>
      <w:sz w:val="36"/>
      <w:szCs w:val="20"/>
      <w:lang w:eastAsia="en-GB"/>
    </w:rPr>
  </w:style>
  <w:style w:type="character" w:customStyle="1" w:styleId="9Char4">
    <w:name w:val="标题 9 Char4"/>
    <w:basedOn w:val="a2"/>
    <w:qFormat/>
    <w:rsid w:val="00E6713E"/>
    <w:rPr>
      <w:rFonts w:ascii="Arial" w:eastAsia="Times New Roman" w:hAnsi="Arial" w:cs="Times New Roman" w:hint="default"/>
      <w:sz w:val="36"/>
      <w:szCs w:val="20"/>
      <w:lang w:eastAsia="en-GB"/>
    </w:rPr>
  </w:style>
  <w:style w:type="character" w:customStyle="1" w:styleId="Char43">
    <w:name w:val="文档结构图 Char4"/>
    <w:basedOn w:val="a2"/>
    <w:uiPriority w:val="99"/>
    <w:qFormat/>
    <w:rsid w:val="00E6713E"/>
    <w:rPr>
      <w:rFonts w:ascii="SimSun" w:eastAsia="Times New Roman" w:hAnsi="Times New Roman" w:cs="Times New Roman" w:hint="eastAsia"/>
      <w:color w:val="000000"/>
      <w:sz w:val="18"/>
      <w:szCs w:val="18"/>
      <w:lang w:eastAsia="ja-JP"/>
    </w:rPr>
  </w:style>
  <w:style w:type="character" w:customStyle="1" w:styleId="Char44">
    <w:name w:val="批注框文本 Char4"/>
    <w:basedOn w:val="a2"/>
    <w:uiPriority w:val="99"/>
    <w:qFormat/>
    <w:rsid w:val="00E6713E"/>
    <w:rPr>
      <w:rFonts w:ascii="Times New Roman" w:eastAsia="Times New Roman" w:hAnsi="Times New Roman" w:cs="Times New Roman" w:hint="default"/>
      <w:color w:val="000000"/>
      <w:sz w:val="18"/>
      <w:szCs w:val="18"/>
      <w:lang w:eastAsia="ja-JP"/>
    </w:rPr>
  </w:style>
  <w:style w:type="character" w:customStyle="1" w:styleId="Char52">
    <w:name w:val="批注文字 Char5"/>
    <w:basedOn w:val="a2"/>
    <w:uiPriority w:val="99"/>
    <w:qFormat/>
    <w:rsid w:val="00E6713E"/>
    <w:rPr>
      <w:rFonts w:ascii="Times New Roman" w:eastAsia="ＭＳ 明朝" w:hAnsi="Times New Roman" w:cs="Times New Roman" w:hint="default"/>
      <w:color w:val="000000"/>
      <w:sz w:val="20"/>
      <w:szCs w:val="20"/>
      <w:lang w:val="x-none" w:eastAsia="ja-JP"/>
    </w:rPr>
  </w:style>
  <w:style w:type="character" w:customStyle="1" w:styleId="Char90">
    <w:name w:val="批注主题 Char9"/>
    <w:basedOn w:val="Char52"/>
    <w:qFormat/>
    <w:rsid w:val="00E6713E"/>
    <w:rPr>
      <w:rFonts w:ascii="Times New Roman" w:eastAsia="ＭＳ 明朝" w:hAnsi="Times New Roman" w:cs="Times New Roman" w:hint="default"/>
      <w:b/>
      <w:bCs/>
      <w:color w:val="000000"/>
      <w:sz w:val="20"/>
      <w:szCs w:val="20"/>
      <w:lang w:val="x-none" w:eastAsia="ja-JP"/>
    </w:rPr>
  </w:style>
  <w:style w:type="character" w:customStyle="1" w:styleId="Char45">
    <w:name w:val="纯文本 Char4"/>
    <w:basedOn w:val="a2"/>
    <w:qFormat/>
    <w:rsid w:val="00E6713E"/>
    <w:rPr>
      <w:rFonts w:ascii="Courier New" w:eastAsia="Times New Roman" w:hAnsi="Courier New" w:cs="Times New Roman" w:hint="default"/>
      <w:color w:val="000000"/>
      <w:sz w:val="20"/>
      <w:szCs w:val="20"/>
      <w:lang w:val="nb-NO" w:eastAsia="ja-JP"/>
    </w:rPr>
  </w:style>
  <w:style w:type="character" w:customStyle="1" w:styleId="Char61">
    <w:name w:val="日期 Char6"/>
    <w:basedOn w:val="a2"/>
    <w:qFormat/>
    <w:rsid w:val="00E6713E"/>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E6713E"/>
    <w:rPr>
      <w:rFonts w:ascii="Times New Roman" w:eastAsia="Times New Roman" w:hAnsi="Times New Roman" w:cs="Times New Roman" w:hint="default"/>
      <w:color w:val="000000"/>
      <w:sz w:val="20"/>
      <w:szCs w:val="20"/>
      <w:lang w:eastAsia="ja-JP"/>
    </w:rPr>
  </w:style>
  <w:style w:type="character" w:customStyle="1" w:styleId="ListChar5">
    <w:name w:val="List Char5"/>
    <w:qFormat/>
    <w:rsid w:val="00E6713E"/>
    <w:rPr>
      <w:rFonts w:ascii="Times New Roman" w:hAnsi="Times New Roman" w:cs="Times New Roman" w:hint="default"/>
      <w:lang w:val="en-GB" w:eastAsia="en-US"/>
    </w:rPr>
  </w:style>
  <w:style w:type="character" w:customStyle="1" w:styleId="8Char5">
    <w:name w:val="标题 8 Char5"/>
    <w:basedOn w:val="a2"/>
    <w:uiPriority w:val="9"/>
    <w:qFormat/>
    <w:rsid w:val="00E6713E"/>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6713E"/>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6713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713E"/>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E6713E"/>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E6713E"/>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713E"/>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E6713E"/>
    <w:rPr>
      <w:rFonts w:ascii="Times New Roman" w:eastAsia="Times New Roman" w:hAnsi="Times New Roman" w:cs="Times New Roman" w:hint="default"/>
      <w:color w:val="000000"/>
      <w:sz w:val="20"/>
      <w:szCs w:val="20"/>
      <w:lang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713E"/>
    <w:rPr>
      <w:rFonts w:ascii="ＭＳ 明朝" w:eastAsia="ＭＳ 明朝" w:hAnsi="ＭＳ 明朝" w:hint="eastAsia"/>
      <w:lang w:val="en-GB" w:eastAsia="en-US" w:bidi="ar-SA"/>
    </w:rPr>
  </w:style>
  <w:style w:type="character" w:customStyle="1" w:styleId="T1Char">
    <w:name w:val="T1 Char"/>
    <w:aliases w:val="Header 6 Char Char"/>
    <w:rsid w:val="00E6713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713E"/>
    <w:rPr>
      <w:rFonts w:ascii="Arial" w:eastAsia="ＭＳ 明朝" w:hAnsi="Arial" w:cs="Arial" w:hint="default"/>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713E"/>
    <w:rPr>
      <w:rFonts w:ascii="Arial" w:hAnsi="Arial" w:cs="Arial" w:hint="default"/>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713E"/>
    <w:rPr>
      <w:rFonts w:ascii="Arial" w:hAnsi="Arial" w:cs="Arial" w:hint="default"/>
      <w:b/>
      <w:bCs w:val="0"/>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713E"/>
    <w:rPr>
      <w:rFonts w:ascii="Arial" w:hAnsi="Arial" w:cs="Arial" w:hint="default"/>
      <w:sz w:val="3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6713E"/>
    <w:rPr>
      <w:rFonts w:ascii="Arial" w:eastAsia="ＭＳ 明朝" w:hAnsi="Arial" w:cs="Arial" w:hint="default"/>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713E"/>
    <w:rPr>
      <w:rFonts w:ascii="Arial" w:eastAsia="Times New Roman" w:hAnsi="Arial" w:cs="Arial" w:hint="default"/>
      <w:sz w:val="36"/>
      <w:lang w:val="en-GB"/>
    </w:rPr>
  </w:style>
  <w:style w:type="character" w:customStyle="1" w:styleId="CommentTextChar">
    <w:name w:val="Comment Text Char"/>
    <w:uiPriority w:val="99"/>
    <w:rsid w:val="00E6713E"/>
    <w:rPr>
      <w:lang w:val="en-GB"/>
    </w:rPr>
  </w:style>
  <w:style w:type="character" w:customStyle="1" w:styleId="Heading1Char">
    <w:name w:val="Heading 1 Char"/>
    <w:qFormat/>
    <w:rsid w:val="00E6713E"/>
    <w:rPr>
      <w:rFonts w:ascii="Arial" w:hAnsi="Arial" w:cs="Arial" w:hint="default"/>
      <w:sz w:val="36"/>
      <w:lang w:val="en-GB" w:eastAsia="en-US" w:bidi="ar-SA"/>
    </w:rPr>
  </w:style>
  <w:style w:type="table" w:styleId="2fff1">
    <w:name w:val="Table Classic 2"/>
    <w:basedOn w:val="a3"/>
    <w:semiHidden/>
    <w:unhideWhenUsed/>
    <w:qFormat/>
    <w:rsid w:val="00E6713E"/>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4">
    <w:name w:val="Table Classic 3"/>
    <w:basedOn w:val="a3"/>
    <w:semiHidden/>
    <w:unhideWhenUsed/>
    <w:rsid w:val="00E671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0">
    <w:name w:val="Table Colorful 1"/>
    <w:basedOn w:val="a3"/>
    <w:semiHidden/>
    <w:unhideWhenUsed/>
    <w:rsid w:val="00E6713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9">
    <w:name w:val="Table List 8"/>
    <w:basedOn w:val="a3"/>
    <w:semiHidden/>
    <w:unhideWhenUsed/>
    <w:rsid w:val="00E671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f1">
    <w:name w:val="Table Grid"/>
    <w:aliases w:val="SGS Table Basic 1"/>
    <w:basedOn w:val="a3"/>
    <w:qFormat/>
    <w:rsid w:val="00E6713E"/>
    <w:rPr>
      <w:rFonts w:eastAsia="ＭＳ 明朝"/>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9b">
    <w:name w:val="Medium Grid 2 Accent 1"/>
    <w:basedOn w:val="a3"/>
    <w:uiPriority w:val="1"/>
    <w:semiHidden/>
    <w:unhideWhenUsed/>
    <w:qFormat/>
    <w:rsid w:val="00E671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e">
    <w:name w:val="Medium Shading 1 Accent 2"/>
    <w:basedOn w:val="a3"/>
    <w:uiPriority w:val="1"/>
    <w:semiHidden/>
    <w:unhideWhenUsed/>
    <w:qFormat/>
    <w:rsid w:val="00E671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2"/>
    <w:basedOn w:val="a3"/>
    <w:uiPriority w:val="34"/>
    <w:semiHidden/>
    <w:unhideWhenUsed/>
    <w:rsid w:val="00E671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3"/>
    <w:basedOn w:val="a3"/>
    <w:uiPriority w:val="29"/>
    <w:semiHidden/>
    <w:unhideWhenUsed/>
    <w:qFormat/>
    <w:rsid w:val="00E6713E"/>
    <w:rPr>
      <w:rFonts w:ascii="Helvetica" w:eastAsia="ＭＳ ゴシック"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a">
    <w:name w:val="Medium Shading 2 Accent 3"/>
    <w:basedOn w:val="a3"/>
    <w:uiPriority w:val="30"/>
    <w:semiHidden/>
    <w:unhideWhenUsed/>
    <w:qFormat/>
    <w:rsid w:val="00E6713E"/>
    <w:rPr>
      <w:rFonts w:ascii="Helvetica" w:eastAsia="ＭＳ ゴシック"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2">
    <w:name w:val="Colorful List Accent 3"/>
    <w:basedOn w:val="a3"/>
    <w:uiPriority w:val="29"/>
    <w:semiHidden/>
    <w:unhideWhenUsed/>
    <w:qFormat/>
    <w:rsid w:val="00E6713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semiHidden/>
    <w:unhideWhenUsed/>
    <w:qFormat/>
    <w:rsid w:val="00E6713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b">
    <w:name w:val="Medium Grid 1 Accent 4"/>
    <w:basedOn w:val="a3"/>
    <w:uiPriority w:val="29"/>
    <w:semiHidden/>
    <w:unhideWhenUsed/>
    <w:rsid w:val="00E6713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3"/>
    <w:uiPriority w:val="30"/>
    <w:semiHidden/>
    <w:unhideWhenUsed/>
    <w:rsid w:val="00E6713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E671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5">
    <w:name w:val="网格型3"/>
    <w:basedOn w:val="a3"/>
    <w:qFormat/>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3"/>
    <w:qFormat/>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E6713E"/>
    <w:rPr>
      <w:rFonts w:ascii="Times New Roman" w:eastAsia="PMingLiU" w:hAnsi="Times New Roman"/>
      <w:lang w:val="en-GB" w:eastAsia="en-GB"/>
    </w:rPr>
    <w:tblPr>
      <w:tblInd w:w="0" w:type="nil"/>
    </w:tblPr>
  </w:style>
  <w:style w:type="table" w:customStyle="1" w:styleId="TableGrid11">
    <w:name w:val="Table Grid11"/>
    <w:basedOn w:val="a3"/>
    <w:qFormat/>
    <w:rsid w:val="00E6713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E6713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671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6713E"/>
    <w:rPr>
      <w:rFonts w:ascii="Times New Roman" w:eastAsia="Times New Roman" w:hAnsi="Times New Roman"/>
      <w:lang w:val="en-GB" w:eastAsia="en-GB"/>
    </w:rPr>
    <w:tblPr>
      <w:tblInd w:w="0" w:type="nil"/>
    </w:tblPr>
  </w:style>
  <w:style w:type="table" w:customStyle="1" w:styleId="TableGrid21">
    <w:name w:val="Table Grid21"/>
    <w:basedOn w:val="a3"/>
    <w:qFormat/>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671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6713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671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671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671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671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6713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671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671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6713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671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3"/>
    <w:qFormat/>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6713E"/>
    <w:rPr>
      <w:rFonts w:ascii="Times New Roman" w:eastAsia="PMingLiU" w:hAnsi="Times New Roman"/>
      <w:lang w:val="en-GB" w:eastAsia="en-GB"/>
    </w:rPr>
    <w:tblPr>
      <w:tblInd w:w="0" w:type="nil"/>
    </w:tblPr>
  </w:style>
  <w:style w:type="table" w:customStyle="1" w:styleId="TableGrid111">
    <w:name w:val="Table Grid111"/>
    <w:basedOn w:val="a3"/>
    <w:qFormat/>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671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671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671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qFormat/>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E6713E"/>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E6713E"/>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713E"/>
    <w:rPr>
      <w:rFonts w:ascii="Times New Roman" w:eastAsia="Times New Roman" w:hAnsi="Times New Roman"/>
      <w:lang w:val="sv-SE" w:eastAsia="sv-SE"/>
    </w:rPr>
    <w:tblPr>
      <w:tblInd w:w="0" w:type="nil"/>
    </w:tblPr>
  </w:style>
  <w:style w:type="table" w:customStyle="1" w:styleId="TableColorful11">
    <w:name w:val="Table Colorful 11"/>
    <w:basedOn w:val="a3"/>
    <w:rsid w:val="00E6713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6713E"/>
    <w:rPr>
      <w:rFonts w:ascii="Times New Roman" w:eastAsia="PMingLiU" w:hAnsi="Times New Roman"/>
      <w:lang w:val="sv-SE" w:eastAsia="sv-SE"/>
    </w:rPr>
    <w:tblPr>
      <w:tblInd w:w="0" w:type="nil"/>
    </w:tblPr>
  </w:style>
  <w:style w:type="table" w:customStyle="1" w:styleId="TableGrid43">
    <w:name w:val="Table Grid43"/>
    <w:basedOn w:val="a3"/>
    <w:qFormat/>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713E"/>
    <w:rPr>
      <w:rFonts w:ascii="Times New Roman" w:eastAsia="Times New Roman" w:hAnsi="Times New Roman"/>
      <w:lang w:val="sv-SE" w:eastAsia="sv-SE"/>
    </w:rPr>
    <w:tblPr>
      <w:tblInd w:w="0" w:type="nil"/>
    </w:tblPr>
  </w:style>
  <w:style w:type="table" w:customStyle="1" w:styleId="TableGrid212">
    <w:name w:val="Table Grid212"/>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713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E6713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E6713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E6713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E6713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E6713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3"/>
    <w:uiPriority w:val="1"/>
    <w:qFormat/>
    <w:rsid w:val="00E6713E"/>
    <w:rPr>
      <w:rFonts w:ascii="Helvetica" w:eastAsia="ＭＳ ゴシック"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ff1">
    <w:name w:val="网格型1"/>
    <w:basedOn w:val="a3"/>
    <w:qFormat/>
    <w:rsid w:val="00E6713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E6713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3"/>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6713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E6713E"/>
    <w:rPr>
      <w:rFonts w:ascii="Times New Roman" w:eastAsia="DengXian" w:hAnsi="Times New Roman"/>
      <w:lang w:val="en-GB" w:eastAsia="en-GB"/>
    </w:rPr>
    <w:tblPr>
      <w:tblInd w:w="0" w:type="nil"/>
    </w:tblPr>
  </w:style>
  <w:style w:type="table" w:customStyle="1" w:styleId="SGSTableBasic13">
    <w:name w:val="SGS Table Basic 13"/>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6713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6713E"/>
    <w:rPr>
      <w:rFonts w:ascii="Times New Roman" w:eastAsia="ＭＳ 明朝" w:hAnsi="Times New Roman"/>
      <w:lang w:val="sv-SE" w:eastAsia="sv-SE"/>
    </w:rPr>
    <w:tblPr>
      <w:tblInd w:w="0" w:type="nil"/>
    </w:tblPr>
  </w:style>
  <w:style w:type="table" w:customStyle="1" w:styleId="TableGrid113">
    <w:name w:val="Table Grid113"/>
    <w:basedOn w:val="a3"/>
    <w:uiPriority w:val="39"/>
    <w:qFormat/>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rsid w:val="00E6713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7">
    <w:name w:val="表 (赤)  11"/>
    <w:basedOn w:val="a3"/>
    <w:uiPriority w:val="30"/>
    <w:rsid w:val="00E6713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6713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rsid w:val="00E6713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rsid w:val="00E6713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sid w:val="00E6713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uiPriority w:val="29"/>
    <w:rsid w:val="00E6713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E6713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6713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6713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E6713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a3"/>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E6713E"/>
    <w:rPr>
      <w:rFonts w:ascii="Times New Roman" w:eastAsia="PMingLiU" w:hAnsi="Times New Roman"/>
      <w:lang w:val="sv-SE" w:eastAsia="sv-SE"/>
    </w:rPr>
    <w:tblPr>
      <w:tblInd w:w="0" w:type="nil"/>
    </w:tblPr>
  </w:style>
  <w:style w:type="table" w:customStyle="1" w:styleId="TableGrid44">
    <w:name w:val="Table Grid44"/>
    <w:basedOn w:val="a3"/>
    <w:qFormat/>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6713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713E"/>
    <w:rPr>
      <w:rFonts w:ascii="Times New Roman" w:eastAsia="Times New Roman" w:hAnsi="Times New Roman"/>
      <w:lang w:val="sv-SE" w:eastAsia="sv-SE"/>
    </w:rPr>
    <w:tblPr>
      <w:tblInd w:w="0" w:type="nil"/>
    </w:tblPr>
  </w:style>
  <w:style w:type="table" w:customStyle="1" w:styleId="TableGrid114">
    <w:name w:val="Table Grid114"/>
    <w:basedOn w:val="a3"/>
    <w:uiPriority w:val="39"/>
    <w:qFormat/>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6713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E6713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a3"/>
    <w:rsid w:val="00E6713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rsid w:val="00E6713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rsid w:val="00E6713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E6713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E6713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E6713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713E"/>
    <w:rPr>
      <w:rFonts w:ascii="Times New Roman" w:eastAsia="PMingLiU" w:hAnsi="Times New Roman"/>
      <w:lang w:val="sv-SE" w:eastAsia="sv-SE"/>
    </w:rPr>
    <w:tblPr>
      <w:tblInd w:w="0" w:type="nil"/>
    </w:tblPr>
  </w:style>
  <w:style w:type="table" w:customStyle="1" w:styleId="TableGrid422">
    <w:name w:val="Table Grid422"/>
    <w:basedOn w:val="a3"/>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6713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713E"/>
    <w:rPr>
      <w:rFonts w:ascii="Times New Roman" w:eastAsia="Times New Roman" w:hAnsi="Times New Roman"/>
      <w:lang w:val="sv-SE" w:eastAsia="sv-SE"/>
    </w:rPr>
    <w:tblPr>
      <w:tblInd w:w="0" w:type="nil"/>
    </w:tblPr>
  </w:style>
  <w:style w:type="table" w:customStyle="1" w:styleId="TableGrid1112">
    <w:name w:val="Table Grid1112"/>
    <w:basedOn w:val="a3"/>
    <w:qFormat/>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6713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713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3"/>
    <w:qFormat/>
    <w:rsid w:val="00E6713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rsid w:val="00E6713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rsid w:val="00E6713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rsid w:val="00E6713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uiPriority w:val="29"/>
    <w:rsid w:val="00E6713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E6713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E6713E"/>
    <w:rPr>
      <w:rFonts w:ascii="Times New Roman" w:eastAsia="PMingLiU" w:hAnsi="Times New Roman"/>
      <w:lang w:val="sv-SE" w:eastAsia="sv-SE"/>
    </w:rPr>
    <w:tblPr>
      <w:tblInd w:w="0" w:type="nil"/>
    </w:tblPr>
  </w:style>
  <w:style w:type="table" w:customStyle="1" w:styleId="TableGrid431">
    <w:name w:val="Table Grid431"/>
    <w:basedOn w:val="a3"/>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6713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713E"/>
    <w:rPr>
      <w:rFonts w:ascii="Times New Roman" w:eastAsia="Times New Roman" w:hAnsi="Times New Roman"/>
      <w:lang w:val="sv-SE" w:eastAsia="sv-SE"/>
    </w:rPr>
    <w:tblPr>
      <w:tblInd w:w="0" w:type="nil"/>
    </w:tblPr>
  </w:style>
  <w:style w:type="table" w:customStyle="1" w:styleId="TableGrid1122">
    <w:name w:val="Table Grid1122"/>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6713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713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3"/>
    <w:rsid w:val="00E6713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E6713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E6713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E6713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E6713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E6713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3"/>
    <w:rsid w:val="00E6713E"/>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6713E"/>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6713E"/>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6713E"/>
    <w:pPr>
      <w:spacing w:after="180"/>
    </w:pPr>
    <w:rPr>
      <w:rFonts w:ascii="Osaka" w:eastAsia="SimSun" w:hAnsi="Osaka" w:cs="Osaka"/>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E6713E"/>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6713E"/>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6713E"/>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E6713E"/>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E6713E"/>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E6713E"/>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3"/>
    <w:uiPriority w:val="29"/>
    <w:qFormat/>
    <w:rsid w:val="00E6713E"/>
    <w:rPr>
      <w:rFonts w:ascii="Helvetica" w:eastAsia="ＭＳ ゴシック"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E6713E"/>
    <w:rPr>
      <w:rFonts w:ascii="Helvetica" w:eastAsia="ＭＳ ゴシック"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E6713E"/>
    <w:rPr>
      <w:rFonts w:ascii="Helvetica" w:eastAsia="ＭＳ ゴシック"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E6713E"/>
    <w:rPr>
      <w:rFonts w:ascii="Helvetica" w:eastAsia="ＭＳ ゴシック"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E6713E"/>
    <w:rPr>
      <w:rFonts w:ascii="Helvetica" w:eastAsia="ＭＳ ゴシック"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6713E"/>
    <w:rPr>
      <w:rFonts w:ascii="Helvetica" w:eastAsia="ＭＳ ゴシック"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E6713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E6713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E671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E6713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uiPriority w:val="34"/>
    <w:rsid w:val="00E6713E"/>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8">
    <w:name w:val="网格型11"/>
    <w:basedOn w:val="a3"/>
    <w:rsid w:val="00E6713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6713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3"/>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6713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713E"/>
    <w:rPr>
      <w:rFonts w:ascii="Times New Roman" w:eastAsia="DengXian" w:hAnsi="Times New Roman"/>
      <w:lang w:val="en-GB" w:eastAsia="en-GB"/>
    </w:rPr>
    <w:tblPr>
      <w:tblInd w:w="0" w:type="nil"/>
    </w:tblPr>
  </w:style>
  <w:style w:type="table" w:customStyle="1" w:styleId="SGSTableBasic131">
    <w:name w:val="SGS Table Basic 131"/>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E6713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713E"/>
    <w:rPr>
      <w:rFonts w:ascii="Times New Roman" w:eastAsia="ＭＳ 明朝" w:hAnsi="Times New Roman"/>
      <w:lang w:val="sv-SE" w:eastAsia="sv-SE"/>
    </w:rPr>
    <w:tblPr>
      <w:tblInd w:w="0" w:type="nil"/>
    </w:tblPr>
  </w:style>
  <w:style w:type="table" w:customStyle="1" w:styleId="TableGrid1131">
    <w:name w:val="Table Grid113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3"/>
    <w:rsid w:val="00E6713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E6713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6713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rsid w:val="00E6713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rsid w:val="00E6713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rsid w:val="00E6713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uiPriority w:val="29"/>
    <w:rsid w:val="00E6713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E6713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6713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6713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E6713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44">
    <w:name w:val="网格型34"/>
    <w:basedOn w:val="a3"/>
    <w:qFormat/>
    <w:rsid w:val="00E6713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E6713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E6713E"/>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rsid w:val="00E6713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671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713E"/>
    <w:rPr>
      <w:rFonts w:ascii="Times New Roman" w:eastAsia="PMingLiU" w:hAnsi="Times New Roman"/>
      <w:lang w:val="en-GB" w:eastAsia="en-GB"/>
    </w:rPr>
    <w:tblPr>
      <w:tblInd w:w="0" w:type="nil"/>
    </w:tblPr>
  </w:style>
  <w:style w:type="table" w:customStyle="1" w:styleId="SGSTableBasic212">
    <w:name w:val="SGS Table Basic 212"/>
    <w:basedOn w:val="a3"/>
    <w:uiPriority w:val="99"/>
    <w:qFormat/>
    <w:rsid w:val="00E671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uiPriority w:val="34"/>
    <w:rsid w:val="00E6713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E671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E671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E6713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E6713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310">
    <w:name w:val="网格型331"/>
    <w:basedOn w:val="a3"/>
    <w:rsid w:val="00E6713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E6713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E6713E"/>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rsid w:val="00E6713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E671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713E"/>
    <w:rPr>
      <w:rFonts w:ascii="Times New Roman" w:eastAsia="PMingLiU" w:hAnsi="Times New Roman"/>
      <w:lang w:val="en-GB" w:eastAsia="en-GB"/>
    </w:rPr>
    <w:tblPr>
      <w:tblInd w:w="0" w:type="nil"/>
    </w:tblPr>
  </w:style>
  <w:style w:type="table" w:customStyle="1" w:styleId="SGSTableBasic2111">
    <w:name w:val="SGS Table Basic 2111"/>
    <w:basedOn w:val="a3"/>
    <w:uiPriority w:val="99"/>
    <w:qFormat/>
    <w:rsid w:val="00E671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8">
    <w:name w:val="Table Grid8"/>
    <w:basedOn w:val="a3"/>
    <w:uiPriority w:val="39"/>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671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6713E"/>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6713E"/>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6713E"/>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6713E"/>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E6713E"/>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6713E"/>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671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E6713E"/>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6713E"/>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6713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E6713E"/>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6713E"/>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E6713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6713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a3"/>
    <w:qFormat/>
    <w:rsid w:val="00E6713E"/>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表 (赤)  12"/>
    <w:basedOn w:val="a3"/>
    <w:uiPriority w:val="30"/>
    <w:rsid w:val="00E6713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qFormat/>
    <w:rsid w:val="00E6713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6713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713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713E"/>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E6713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713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6713E"/>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15">
    <w:name w:val="Table Grid1115"/>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E6713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E6713E"/>
    <w:rPr>
      <w:rFonts w:ascii="Times New Roman" w:eastAsia="SimSun" w:hAnsi="Times New Roman"/>
      <w:lang w:val="en-GB" w:eastAsia="en-GB"/>
    </w:rPr>
    <w:tblPr>
      <w:tblInd w:w="0" w:type="nil"/>
    </w:tblPr>
  </w:style>
  <w:style w:type="table" w:customStyle="1" w:styleId="TableGrid67">
    <w:name w:val="Table Grid67"/>
    <w:basedOn w:val="a3"/>
    <w:qFormat/>
    <w:rsid w:val="00E671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 (青) 141"/>
    <w:basedOn w:val="a3"/>
    <w:uiPriority w:val="29"/>
    <w:rsid w:val="00E6713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rsid w:val="00E671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E6713E"/>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E6713E"/>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6713E"/>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6713E"/>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rsid w:val="00E6713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6713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713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713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rsid w:val="00E6713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6713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6713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713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713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6713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E6713E"/>
    <w:pPr>
      <w:overflowPunct w:val="0"/>
      <w:autoSpaceDE w:val="0"/>
      <w:autoSpaceDN w:val="0"/>
      <w:adjustRightInd w:val="0"/>
    </w:pPr>
    <w:rPr>
      <w:rFonts w:cs="Arial"/>
      <w:szCs w:val="18"/>
      <w:lang w:eastAsia="ja-JP"/>
    </w:rPr>
  </w:style>
  <w:style w:type="paragraph" w:customStyle="1" w:styleId="NumberedList0">
    <w:name w:val="Numbered List"/>
    <w:basedOn w:val="Para1"/>
    <w:qFormat/>
    <w:rsid w:val="00E6713E"/>
    <w:pPr>
      <w:tabs>
        <w:tab w:val="left" w:pos="360"/>
      </w:tabs>
      <w:ind w:left="360" w:hanging="360"/>
    </w:pPr>
  </w:style>
  <w:style w:type="paragraph" w:customStyle="1" w:styleId="Heading3Underrubrik2H3">
    <w:name w:val="Heading 3.Underrubrik2.H3"/>
    <w:basedOn w:val="Heading2Head2A2"/>
    <w:next w:val="a1"/>
    <w:qFormat/>
    <w:rsid w:val="00E6713E"/>
    <w:pPr>
      <w:spacing w:before="120"/>
      <w:outlineLvl w:val="2"/>
    </w:pPr>
    <w:rPr>
      <w:sz w:val="28"/>
    </w:rPr>
  </w:style>
  <w:style w:type="paragraph" w:customStyle="1" w:styleId="textintend1">
    <w:name w:val="text intend 1"/>
    <w:basedOn w:val="text"/>
    <w:qFormat/>
    <w:rsid w:val="00E6713E"/>
    <w:pPr>
      <w:widowControl/>
      <w:tabs>
        <w:tab w:val="left" w:pos="992"/>
      </w:tabs>
      <w:spacing w:after="120"/>
      <w:ind w:left="992" w:hanging="425"/>
    </w:pPr>
    <w:rPr>
      <w:rFonts w:eastAsia="ＭＳ 明朝"/>
      <w:lang w:val="en-US"/>
    </w:rPr>
  </w:style>
  <w:style w:type="paragraph" w:customStyle="1" w:styleId="textintend2">
    <w:name w:val="text intend 2"/>
    <w:basedOn w:val="text"/>
    <w:qFormat/>
    <w:rsid w:val="00E6713E"/>
    <w:pPr>
      <w:widowControl/>
      <w:tabs>
        <w:tab w:val="left" w:pos="1418"/>
      </w:tabs>
      <w:spacing w:after="120"/>
      <w:ind w:left="1418" w:hanging="426"/>
    </w:pPr>
    <w:rPr>
      <w:rFonts w:eastAsia="ＭＳ 明朝"/>
      <w:lang w:val="en-US"/>
    </w:rPr>
  </w:style>
  <w:style w:type="paragraph" w:customStyle="1" w:styleId="TAH8pt">
    <w:name w:val="TAH + 8 pt"/>
    <w:basedOn w:val="TAH"/>
    <w:qFormat/>
    <w:rsid w:val="00E6713E"/>
    <w:pPr>
      <w:overflowPunct w:val="0"/>
      <w:autoSpaceDE w:val="0"/>
      <w:autoSpaceDN w:val="0"/>
      <w:adjustRightInd w:val="0"/>
    </w:pPr>
    <w:rPr>
      <w:rFonts w:eastAsia="ＭＳ 明朝" w:cs="Arial"/>
      <w:bCs/>
      <w:noProof/>
      <w:sz w:val="16"/>
      <w:szCs w:val="16"/>
      <w:lang w:eastAsia="en-GB"/>
    </w:rPr>
  </w:style>
  <w:style w:type="paragraph" w:customStyle="1" w:styleId="63-13">
    <w:name w:val=".6.3-13"/>
    <w:basedOn w:val="TAH"/>
    <w:rsid w:val="00E6713E"/>
    <w:pPr>
      <w:autoSpaceDN w:val="0"/>
      <w:jc w:val="left"/>
    </w:pPr>
    <w:rPr>
      <w:rFonts w:cs="Arial"/>
      <w:b w:val="0"/>
    </w:rPr>
  </w:style>
  <w:style w:type="paragraph" w:customStyle="1" w:styleId="T">
    <w:name w:val="T"/>
    <w:basedOn w:val="TAC"/>
    <w:rsid w:val="00E6713E"/>
    <w:pPr>
      <w:overflowPunct w:val="0"/>
      <w:autoSpaceDE w:val="0"/>
      <w:autoSpaceDN w:val="0"/>
      <w:adjustRightInd w:val="0"/>
    </w:pPr>
    <w:rPr>
      <w:rFonts w:cs="Arial"/>
      <w:lang w:eastAsia="x-none"/>
    </w:rPr>
  </w:style>
  <w:style w:type="numbering" w:customStyle="1" w:styleId="SGS2">
    <w:name w:val="SGS2"/>
    <w:uiPriority w:val="99"/>
    <w:rsid w:val="00E6713E"/>
    <w:pPr>
      <w:numPr>
        <w:numId w:val="14"/>
      </w:numPr>
    </w:pPr>
  </w:style>
  <w:style w:type="numbering" w:customStyle="1" w:styleId="SGS13">
    <w:name w:val="SGS13"/>
    <w:uiPriority w:val="99"/>
    <w:rsid w:val="00E6713E"/>
    <w:pPr>
      <w:numPr>
        <w:numId w:val="18"/>
      </w:numPr>
    </w:pPr>
  </w:style>
  <w:style w:type="numbering" w:customStyle="1" w:styleId="Style113">
    <w:name w:val="Style113"/>
    <w:uiPriority w:val="99"/>
    <w:rsid w:val="00E6713E"/>
    <w:pPr>
      <w:numPr>
        <w:numId w:val="20"/>
      </w:numPr>
    </w:pPr>
  </w:style>
  <w:style w:type="numbering" w:customStyle="1" w:styleId="LFO194">
    <w:name w:val="LFO194"/>
    <w:rsid w:val="00E6713E"/>
    <w:pPr>
      <w:numPr>
        <w:numId w:val="22"/>
      </w:numPr>
    </w:pPr>
  </w:style>
  <w:style w:type="numbering" w:customStyle="1" w:styleId="LFO19">
    <w:name w:val="LFO19"/>
    <w:rsid w:val="00E6713E"/>
    <w:pPr>
      <w:numPr>
        <w:numId w:val="24"/>
      </w:numPr>
    </w:pPr>
  </w:style>
  <w:style w:type="numbering" w:customStyle="1" w:styleId="Style12">
    <w:name w:val="Style12"/>
    <w:uiPriority w:val="99"/>
    <w:rsid w:val="00E6713E"/>
    <w:pPr>
      <w:numPr>
        <w:numId w:val="27"/>
      </w:numPr>
    </w:pPr>
  </w:style>
  <w:style w:type="numbering" w:customStyle="1" w:styleId="SGS12">
    <w:name w:val="SGS12"/>
    <w:uiPriority w:val="99"/>
    <w:rsid w:val="00E6713E"/>
    <w:pPr>
      <w:numPr>
        <w:numId w:val="29"/>
      </w:numPr>
    </w:pPr>
  </w:style>
  <w:style w:type="numbering" w:customStyle="1" w:styleId="SGS11">
    <w:name w:val="SGS11"/>
    <w:uiPriority w:val="99"/>
    <w:rsid w:val="00E6713E"/>
    <w:pPr>
      <w:numPr>
        <w:numId w:val="30"/>
      </w:numPr>
    </w:pPr>
  </w:style>
  <w:style w:type="numbering" w:customStyle="1" w:styleId="SGS1">
    <w:name w:val="SGS1"/>
    <w:uiPriority w:val="99"/>
    <w:rsid w:val="00E6713E"/>
    <w:pPr>
      <w:numPr>
        <w:numId w:val="31"/>
      </w:numPr>
    </w:pPr>
  </w:style>
  <w:style w:type="numbering" w:customStyle="1" w:styleId="Style15">
    <w:name w:val="Style15"/>
    <w:uiPriority w:val="99"/>
    <w:rsid w:val="00E6713E"/>
    <w:pPr>
      <w:numPr>
        <w:numId w:val="32"/>
      </w:numPr>
    </w:pPr>
  </w:style>
  <w:style w:type="numbering" w:customStyle="1" w:styleId="SGS5">
    <w:name w:val="SGS5"/>
    <w:uiPriority w:val="99"/>
    <w:rsid w:val="00E6713E"/>
    <w:pPr>
      <w:numPr>
        <w:numId w:val="33"/>
      </w:numPr>
    </w:pPr>
  </w:style>
  <w:style w:type="numbering" w:customStyle="1" w:styleId="Style11">
    <w:name w:val="Style11"/>
    <w:uiPriority w:val="99"/>
    <w:rsid w:val="00E6713E"/>
    <w:pPr>
      <w:numPr>
        <w:numId w:val="34"/>
      </w:numPr>
    </w:pPr>
  </w:style>
  <w:style w:type="numbering" w:customStyle="1" w:styleId="Style112">
    <w:name w:val="Style112"/>
    <w:uiPriority w:val="99"/>
    <w:rsid w:val="00E6713E"/>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2263</Lines>
  <LinksUpToDate>false</LinksUpToDate>
  <Paragraphs>1926</Paragraphs>
  <ScaleCrop>false</ScaleCrop>
  <CharactersWithSpaces>9633</CharactersWithSpaces>
  <SharedDoc>false</SharedDoc>
  <HyperlinksChanged>false</HyperlinksChanged>
  <AppVersion>16.0000</AppVersion>
  <Characters>9052</Characters>
  <Pages>6</Pages>
  <DocSecurity>0</DocSecurity>
  <Words>2507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2023-11-06T11:03:00Z</dcterms:modified>
  <cp:keywords/>
  <dc:subject/>
  <dc:title>MTG_TITLE</dc:title>
  <cp:lastPrinted>2036-02-07T05:28:16Z</cp:lastPrinted>
  <cp:lastModifiedBy>Takashi Akao (赤尾 貴志)</cp:lastModifiedBy>
  <dcterms:created xsi:type="dcterms:W3CDTF">2020-02-03T08:32:00Z</dcterms:creat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United States</vt:lpwstr>
  </property>
  <property fmtid="{D5CDD505-2E9C-101B-9397-08002B2CF9AE}" pid="4" name="Cr#">
    <vt:lpwstr>0833</vt:lpwstr>
  </property>
  <property fmtid="{D5CDD505-2E9C-101B-9397-08002B2CF9AE}" pid="5" name="CrTitle">
    <vt:lpwstr>Addition of REFSENS TP analysis for 3CC EN-DC for n78 and n79</vt:lpwstr>
  </property>
  <property fmtid="{D5CDD505-2E9C-101B-9397-08002B2CF9AE}" pid="6" name="EndDate">
    <vt:lpwstr>17th Nov 2023</vt:lpwstr>
  </property>
  <property fmtid="{D5CDD505-2E9C-101B-9397-08002B2CF9AE}" pid="7" name="Location">
    <vt:lpwstr>Chicago</vt:lpwstr>
  </property>
  <property fmtid="{D5CDD505-2E9C-101B-9397-08002B2CF9AE}" pid="8" name="MtgSeq">
    <vt:lpwstr>101</vt:lpwstr>
  </property>
  <property fmtid="{D5CDD505-2E9C-101B-9397-08002B2CF9AE}" pid="9" name="MtgTitle">
    <vt:lpwstr/>
  </property>
  <property fmtid="{D5CDD505-2E9C-101B-9397-08002B2CF9AE}" pid="10" name="RelatedWis">
    <vt:lpwstr>TEI15_Test</vt:lpwstr>
  </property>
  <property fmtid="{D5CDD505-2E9C-101B-9397-08002B2CF9AE}" pid="11" name="Release">
    <vt:lpwstr>Rel-18</vt:lpwstr>
  </property>
  <property fmtid="{D5CDD505-2E9C-101B-9397-08002B2CF9AE}" pid="12" name="ResDate">
    <vt:lpwstr>2023-11-02</vt:lpwstr>
  </property>
  <property fmtid="{D5CDD505-2E9C-101B-9397-08002B2CF9AE}" pid="13" name="Revision">
    <vt:lpwstr>-</vt:lpwstr>
  </property>
  <property fmtid="{D5CDD505-2E9C-101B-9397-08002B2CF9AE}" pid="14" name="SourceIfTsg">
    <vt:lpwstr/>
  </property>
  <property fmtid="{D5CDD505-2E9C-101B-9397-08002B2CF9AE}" pid="15" name="SourceIfWg">
    <vt:lpwstr>DOCOMO Communications Lab.</vt:lpwstr>
  </property>
  <property fmtid="{D5CDD505-2E9C-101B-9397-08002B2CF9AE}" pid="16" name="Spec#">
    <vt:lpwstr>38.905</vt:lpwstr>
  </property>
  <property fmtid="{D5CDD505-2E9C-101B-9397-08002B2CF9AE}" pid="17" name="StartDate">
    <vt:lpwstr>13th Nov 2023</vt:lpwstr>
  </property>
  <property fmtid="{D5CDD505-2E9C-101B-9397-08002B2CF9AE}" pid="18" name="TSG/WGRef">
    <vt:lpwstr>RAN5</vt:lpwstr>
  </property>
  <property fmtid="{D5CDD505-2E9C-101B-9397-08002B2CF9AE}" pid="19" name="Tdoc#">
    <vt:lpwstr>R5-236501</vt:lpwstr>
  </property>
  <property fmtid="{D5CDD505-2E9C-101B-9397-08002B2CF9AE}" pid="20" name="Version">
    <vt:lpwstr>18.0.0</vt:lpwstr>
  </property>
</Properties>
</file>